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9.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10.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96C33" w14:textId="77777777" w:rsidR="00AC3954" w:rsidRDefault="00F44369">
      <w:pPr>
        <w:rPr>
          <w:noProof/>
        </w:rPr>
      </w:pPr>
      <w:r>
        <w:rPr>
          <w:noProof/>
          <w:lang w:val="en-US"/>
        </w:rPr>
        <mc:AlternateContent>
          <mc:Choice Requires="wps">
            <w:drawing>
              <wp:anchor distT="0" distB="0" distL="114300" distR="114300" simplePos="0" relativeHeight="251601920" behindDoc="0" locked="0" layoutInCell="0" allowOverlap="1" wp14:anchorId="5BD8439B" wp14:editId="12A6847A">
                <wp:simplePos x="0" y="0"/>
                <wp:positionH relativeFrom="column">
                  <wp:posOffset>2297430</wp:posOffset>
                </wp:positionH>
                <wp:positionV relativeFrom="page">
                  <wp:posOffset>1280160</wp:posOffset>
                </wp:positionV>
                <wp:extent cx="3749040" cy="457200"/>
                <wp:effectExtent l="0" t="0" r="0" b="0"/>
                <wp:wrapNone/>
                <wp:docPr id="43"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904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41249" w14:textId="77777777" w:rsidR="00F57B87" w:rsidRDefault="00F57B87">
                            <w:pPr>
                              <w:rPr>
                                <w:b/>
                                <w:sz w:val="32"/>
                              </w:rPr>
                            </w:pPr>
                            <w:r>
                              <w:rPr>
                                <w:b/>
                                <w:spacing w:val="-2"/>
                                <w:sz w:val="32"/>
                              </w:rPr>
                              <w:t>International Civil Aviation Organization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8439B" id="_x0000_t202" coordsize="21600,21600" o:spt="202" path="m,l,21600r21600,l21600,xe">
                <v:stroke joinstyle="miter"/>
                <v:path gradientshapeok="t" o:connecttype="rect"/>
              </v:shapetype>
              <v:shape id="Text Box 114" o:spid="_x0000_s1026" type="#_x0000_t202" style="position:absolute;left:0;text-align:left;margin-left:180.9pt;margin-top:100.8pt;width:295.2pt;height:36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" o:allowincell="f" filled="f" stroked="f">
                <v:textbox>
                  <w:txbxContent>
                    <w:p w14:paraId="49D41249" w14:textId="77777777" w:rsidR="00F57B87" w:rsidRDefault="00F57B87">
                      <w:pPr>
                        <w:rPr>
                          <w:b/>
                          <w:sz w:val="32"/>
                        </w:rPr>
                      </w:pPr>
                      <w:r>
                        <w:rPr>
                          <w:b/>
                          <w:spacing w:val="-2"/>
                          <w:sz w:val="32"/>
                        </w:rPr>
                        <w:t>International Civil Aviation Organization</w:t>
                      </w:r>
                    </w:p>
                  </w:txbxContent>
                </v:textbox>
                <w10:wrap anchory="page"/>
              </v:shape>
            </w:pict>
          </mc:Fallback>
        </mc:AlternateContent>
      </w:r>
      <w:r>
        <w:rPr>
          <w:noProof/>
          <w:lang w:val="en-US"/>
        </w:rPr>
        <w:drawing>
          <wp:inline distT="0" distB="0" distL="0" distR="0" wp14:anchorId="1934F6C4" wp14:editId="1FEB8AC2">
            <wp:extent cx="1914525" cy="1590675"/>
            <wp:effectExtent l="0" t="0" r="9525" b="9525"/>
            <wp:docPr id="1" name="Picture 1" descr="Logo 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ediu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14525" cy="1590675"/>
                    </a:xfrm>
                    <a:prstGeom prst="rect">
                      <a:avLst/>
                    </a:prstGeom>
                    <a:noFill/>
                    <a:ln>
                      <a:noFill/>
                    </a:ln>
                  </pic:spPr>
                </pic:pic>
              </a:graphicData>
            </a:graphic>
          </wp:inline>
        </w:drawing>
      </w:r>
    </w:p>
    <w:p w14:paraId="55E8B532" w14:textId="77777777" w:rsidR="00AC3954" w:rsidRDefault="00AC3954">
      <w:pPr>
        <w:rPr>
          <w:noProof/>
        </w:rPr>
      </w:pPr>
    </w:p>
    <w:p w14:paraId="5B7C22BE" w14:textId="77777777" w:rsidR="00AC3954" w:rsidRDefault="00F44369">
      <w:r>
        <w:rPr>
          <w:b/>
          <w:noProof/>
          <w:lang w:val="en-US"/>
        </w:rPr>
        <mc:AlternateContent>
          <mc:Choice Requires="wps">
            <w:drawing>
              <wp:anchor distT="0" distB="0" distL="114300" distR="114300" simplePos="0" relativeHeight="251603968" behindDoc="0" locked="0" layoutInCell="0" allowOverlap="1" wp14:anchorId="2A36E7E1" wp14:editId="176A6D72">
                <wp:simplePos x="0" y="0"/>
                <wp:positionH relativeFrom="column">
                  <wp:posOffset>1842135</wp:posOffset>
                </wp:positionH>
                <wp:positionV relativeFrom="paragraph">
                  <wp:posOffset>1235710</wp:posOffset>
                </wp:positionV>
                <wp:extent cx="4023360" cy="4191000"/>
                <wp:effectExtent l="0" t="0" r="0" b="0"/>
                <wp:wrapTopAndBottom/>
                <wp:docPr id="42"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3360" cy="419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8D35DA" w14:textId="77777777" w:rsidR="00F57B87" w:rsidRDefault="00F57B87"/>
                          <w:p w14:paraId="1757E85B" w14:textId="77777777" w:rsidR="00F57B87" w:rsidRDefault="00F57B87"/>
                          <w:p w14:paraId="22799DCA" w14:textId="77777777" w:rsidR="00F57B87" w:rsidRDefault="00F57B87" w:rsidP="005453DB">
                            <w:pPr>
                              <w:jc w:val="center"/>
                              <w:rPr>
                                <w:b/>
                                <w:i/>
                                <w:sz w:val="52"/>
                              </w:rPr>
                            </w:pPr>
                            <w:r>
                              <w:rPr>
                                <w:b/>
                                <w:i/>
                                <w:sz w:val="52"/>
                              </w:rPr>
                              <w:t>EUR Doc 001</w:t>
                            </w:r>
                          </w:p>
                          <w:p w14:paraId="2EA700BC" w14:textId="77777777" w:rsidR="00F57B87" w:rsidRDefault="00F57B87" w:rsidP="005453DB">
                            <w:pPr>
                              <w:jc w:val="center"/>
                              <w:rPr>
                                <w:b/>
                                <w:i/>
                                <w:sz w:val="52"/>
                              </w:rPr>
                            </w:pPr>
                          </w:p>
                          <w:p w14:paraId="57D40888" w14:textId="77777777" w:rsidR="00F57B87" w:rsidRDefault="00F57B87" w:rsidP="005453DB">
                            <w:pPr>
                              <w:jc w:val="center"/>
                              <w:rPr>
                                <w:b/>
                                <w:i/>
                                <w:sz w:val="52"/>
                              </w:rPr>
                            </w:pPr>
                          </w:p>
                          <w:p w14:paraId="7C583A3F" w14:textId="381070DA" w:rsidR="00F57B87" w:rsidRDefault="00F57B87" w:rsidP="005453DB">
                            <w:pPr>
                              <w:jc w:val="center"/>
                              <w:rPr>
                                <w:b/>
                                <w:i/>
                                <w:sz w:val="52"/>
                              </w:rPr>
                            </w:pPr>
                            <w:r>
                              <w:rPr>
                                <w:b/>
                                <w:i/>
                                <w:sz w:val="52"/>
                              </w:rPr>
                              <w:t>EASPG HANDBOOK</w:t>
                            </w:r>
                          </w:p>
                          <w:p w14:paraId="5FBF71DB" w14:textId="77777777" w:rsidR="00F57B87" w:rsidRDefault="00F57B87" w:rsidP="005453DB">
                            <w:pPr>
                              <w:jc w:val="center"/>
                              <w:rPr>
                                <w:b/>
                                <w:i/>
                                <w:sz w:val="28"/>
                              </w:rPr>
                            </w:pPr>
                          </w:p>
                          <w:p w14:paraId="4E7FB8D9" w14:textId="77777777" w:rsidR="00F57B87" w:rsidRDefault="00F57B87" w:rsidP="005453DB">
                            <w:pPr>
                              <w:rPr>
                                <w:b/>
                                <w:i/>
                                <w:sz w:val="28"/>
                              </w:rPr>
                            </w:pPr>
                          </w:p>
                          <w:p w14:paraId="14E331F4" w14:textId="77777777" w:rsidR="00F57B87" w:rsidRDefault="00F57B87" w:rsidP="005453DB">
                            <w:pPr>
                              <w:rPr>
                                <w:b/>
                                <w:i/>
                                <w:sz w:val="28"/>
                              </w:rPr>
                            </w:pPr>
                          </w:p>
                          <w:p w14:paraId="6B001E4D" w14:textId="77777777" w:rsidR="00F57B87" w:rsidRDefault="00F57B87" w:rsidP="005453DB">
                            <w:pPr>
                              <w:rPr>
                                <w:b/>
                                <w:i/>
                                <w:sz w:val="28"/>
                              </w:rPr>
                            </w:pPr>
                          </w:p>
                          <w:p w14:paraId="7E9766CE" w14:textId="77777777" w:rsidR="00F57B87" w:rsidRDefault="00F57B87" w:rsidP="005453DB">
                            <w:pPr>
                              <w:rPr>
                                <w:b/>
                                <w:i/>
                                <w:sz w:val="28"/>
                              </w:rPr>
                            </w:pPr>
                          </w:p>
                          <w:p w14:paraId="114FF057" w14:textId="77777777" w:rsidR="00F57B87" w:rsidRDefault="00F57B87" w:rsidP="005453DB">
                            <w:pPr>
                              <w:rPr>
                                <w:b/>
                                <w:i/>
                                <w:sz w:val="28"/>
                              </w:rPr>
                            </w:pPr>
                          </w:p>
                          <w:p w14:paraId="42C3E4B0" w14:textId="68E51691" w:rsidR="00F57B87" w:rsidRDefault="00F57B87" w:rsidP="005453DB">
                            <w:pPr>
                              <w:jc w:val="center"/>
                              <w:rPr>
                                <w:b/>
                                <w:i/>
                                <w:sz w:val="32"/>
                                <w:szCs w:val="32"/>
                              </w:rPr>
                            </w:pPr>
                            <w:del w:id="0" w:author="Hofstetter, Isabelle" w:date="2021-10-08T11:16:00Z">
                              <w:r w:rsidDel="00BF381E">
                                <w:rPr>
                                  <w:b/>
                                  <w:i/>
                                  <w:sz w:val="32"/>
                                  <w:szCs w:val="32"/>
                                </w:rPr>
                                <w:delText xml:space="preserve">Second </w:delText>
                              </w:r>
                            </w:del>
                            <w:ins w:id="1" w:author="Hofstetter, Isabelle" w:date="2021-10-08T11:16:00Z">
                              <w:r>
                                <w:rPr>
                                  <w:b/>
                                  <w:i/>
                                  <w:sz w:val="32"/>
                                  <w:szCs w:val="32"/>
                                </w:rPr>
                                <w:t xml:space="preserve">Third </w:t>
                              </w:r>
                            </w:ins>
                            <w:r w:rsidRPr="005453DB">
                              <w:rPr>
                                <w:b/>
                                <w:i/>
                                <w:sz w:val="32"/>
                                <w:szCs w:val="32"/>
                              </w:rPr>
                              <w:t xml:space="preserve">Edition - </w:t>
                            </w:r>
                            <w:del w:id="2" w:author="Hofstetter, Isabelle" w:date="2021-10-08T11:16:00Z">
                              <w:r w:rsidDel="00BF381E">
                                <w:rPr>
                                  <w:b/>
                                  <w:i/>
                                  <w:sz w:val="32"/>
                                  <w:szCs w:val="32"/>
                                </w:rPr>
                                <w:delText>2020</w:delText>
                              </w:r>
                            </w:del>
                            <w:ins w:id="3" w:author="Hofstetter, Isabelle" w:date="2021-10-08T11:16:00Z">
                              <w:r>
                                <w:rPr>
                                  <w:b/>
                                  <w:i/>
                                  <w:sz w:val="32"/>
                                  <w:szCs w:val="32"/>
                                </w:rPr>
                                <w:t>2021</w:t>
                              </w:r>
                            </w:ins>
                          </w:p>
                          <w:p w14:paraId="70291EC8" w14:textId="77777777" w:rsidR="00F57B87" w:rsidRDefault="00F57B87" w:rsidP="005453DB">
                            <w:pPr>
                              <w:jc w:val="center"/>
                              <w:rPr>
                                <w:b/>
                                <w:i/>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36E7E1" id="Text Box 116" o:spid="_x0000_s1027" type="#_x0000_t202" style="position:absolute;left:0;text-align:left;margin-left:145.05pt;margin-top:97.3pt;width:316.8pt;height:330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" o:allowincell="f" filled="f" stroked="f">
                <v:textbox>
                  <w:txbxContent>
                    <w:p w14:paraId="6F8D35DA" w14:textId="77777777" w:rsidR="00F57B87" w:rsidRDefault="00F57B87"/>
                    <w:p w14:paraId="1757E85B" w14:textId="77777777" w:rsidR="00F57B87" w:rsidRDefault="00F57B87"/>
                    <w:p w14:paraId="22799DCA" w14:textId="77777777" w:rsidR="00F57B87" w:rsidRDefault="00F57B87" w:rsidP="005453DB">
                      <w:pPr>
                        <w:jc w:val="center"/>
                        <w:rPr>
                          <w:b/>
                          <w:i/>
                          <w:sz w:val="52"/>
                        </w:rPr>
                      </w:pPr>
                      <w:r>
                        <w:rPr>
                          <w:b/>
                          <w:i/>
                          <w:sz w:val="52"/>
                        </w:rPr>
                        <w:t>EUR Doc 001</w:t>
                      </w:r>
                    </w:p>
                    <w:p w14:paraId="2EA700BC" w14:textId="77777777" w:rsidR="00F57B87" w:rsidRDefault="00F57B87" w:rsidP="005453DB">
                      <w:pPr>
                        <w:jc w:val="center"/>
                        <w:rPr>
                          <w:b/>
                          <w:i/>
                          <w:sz w:val="52"/>
                        </w:rPr>
                      </w:pPr>
                    </w:p>
                    <w:p w14:paraId="57D40888" w14:textId="77777777" w:rsidR="00F57B87" w:rsidRDefault="00F57B87" w:rsidP="005453DB">
                      <w:pPr>
                        <w:jc w:val="center"/>
                        <w:rPr>
                          <w:b/>
                          <w:i/>
                          <w:sz w:val="52"/>
                        </w:rPr>
                      </w:pPr>
                    </w:p>
                    <w:p w14:paraId="7C583A3F" w14:textId="381070DA" w:rsidR="00F57B87" w:rsidRDefault="00F57B87" w:rsidP="005453DB">
                      <w:pPr>
                        <w:jc w:val="center"/>
                        <w:rPr>
                          <w:b/>
                          <w:i/>
                          <w:sz w:val="52"/>
                        </w:rPr>
                      </w:pPr>
                      <w:r>
                        <w:rPr>
                          <w:b/>
                          <w:i/>
                          <w:sz w:val="52"/>
                        </w:rPr>
                        <w:t>EASPG HANDBOOK</w:t>
                      </w:r>
                    </w:p>
                    <w:p w14:paraId="5FBF71DB" w14:textId="77777777" w:rsidR="00F57B87" w:rsidRDefault="00F57B87" w:rsidP="005453DB">
                      <w:pPr>
                        <w:jc w:val="center"/>
                        <w:rPr>
                          <w:b/>
                          <w:i/>
                          <w:sz w:val="28"/>
                        </w:rPr>
                      </w:pPr>
                    </w:p>
                    <w:p w14:paraId="4E7FB8D9" w14:textId="77777777" w:rsidR="00F57B87" w:rsidRDefault="00F57B87" w:rsidP="005453DB">
                      <w:pPr>
                        <w:rPr>
                          <w:b/>
                          <w:i/>
                          <w:sz w:val="28"/>
                        </w:rPr>
                      </w:pPr>
                    </w:p>
                    <w:p w14:paraId="14E331F4" w14:textId="77777777" w:rsidR="00F57B87" w:rsidRDefault="00F57B87" w:rsidP="005453DB">
                      <w:pPr>
                        <w:rPr>
                          <w:b/>
                          <w:i/>
                          <w:sz w:val="28"/>
                        </w:rPr>
                      </w:pPr>
                    </w:p>
                    <w:p w14:paraId="6B001E4D" w14:textId="77777777" w:rsidR="00F57B87" w:rsidRDefault="00F57B87" w:rsidP="005453DB">
                      <w:pPr>
                        <w:rPr>
                          <w:b/>
                          <w:i/>
                          <w:sz w:val="28"/>
                        </w:rPr>
                      </w:pPr>
                    </w:p>
                    <w:p w14:paraId="7E9766CE" w14:textId="77777777" w:rsidR="00F57B87" w:rsidRDefault="00F57B87" w:rsidP="005453DB">
                      <w:pPr>
                        <w:rPr>
                          <w:b/>
                          <w:i/>
                          <w:sz w:val="28"/>
                        </w:rPr>
                      </w:pPr>
                    </w:p>
                    <w:p w14:paraId="114FF057" w14:textId="77777777" w:rsidR="00F57B87" w:rsidRDefault="00F57B87" w:rsidP="005453DB">
                      <w:pPr>
                        <w:rPr>
                          <w:b/>
                          <w:i/>
                          <w:sz w:val="28"/>
                        </w:rPr>
                      </w:pPr>
                    </w:p>
                    <w:p w14:paraId="42C3E4B0" w14:textId="68E51691" w:rsidR="00F57B87" w:rsidRDefault="00F57B87" w:rsidP="005453DB">
                      <w:pPr>
                        <w:jc w:val="center"/>
                        <w:rPr>
                          <w:b/>
                          <w:i/>
                          <w:sz w:val="32"/>
                          <w:szCs w:val="32"/>
                        </w:rPr>
                      </w:pPr>
                      <w:del w:id="4" w:author="Hofstetter, Isabelle" w:date="2021-10-08T11:16:00Z">
                        <w:r w:rsidDel="00BF381E">
                          <w:rPr>
                            <w:b/>
                            <w:i/>
                            <w:sz w:val="32"/>
                            <w:szCs w:val="32"/>
                          </w:rPr>
                          <w:delText xml:space="preserve">Second </w:delText>
                        </w:r>
                      </w:del>
                      <w:ins w:id="5" w:author="Hofstetter, Isabelle" w:date="2021-10-08T11:16:00Z">
                        <w:r>
                          <w:rPr>
                            <w:b/>
                            <w:i/>
                            <w:sz w:val="32"/>
                            <w:szCs w:val="32"/>
                          </w:rPr>
                          <w:t xml:space="preserve">Third </w:t>
                        </w:r>
                      </w:ins>
                      <w:r w:rsidRPr="005453DB">
                        <w:rPr>
                          <w:b/>
                          <w:i/>
                          <w:sz w:val="32"/>
                          <w:szCs w:val="32"/>
                        </w:rPr>
                        <w:t xml:space="preserve">Edition - </w:t>
                      </w:r>
                      <w:del w:id="6" w:author="Hofstetter, Isabelle" w:date="2021-10-08T11:16:00Z">
                        <w:r w:rsidDel="00BF381E">
                          <w:rPr>
                            <w:b/>
                            <w:i/>
                            <w:sz w:val="32"/>
                            <w:szCs w:val="32"/>
                          </w:rPr>
                          <w:delText>2020</w:delText>
                        </w:r>
                      </w:del>
                      <w:ins w:id="7" w:author="Hofstetter, Isabelle" w:date="2021-10-08T11:16:00Z">
                        <w:r>
                          <w:rPr>
                            <w:b/>
                            <w:i/>
                            <w:sz w:val="32"/>
                            <w:szCs w:val="32"/>
                          </w:rPr>
                          <w:t>2021</w:t>
                        </w:r>
                      </w:ins>
                    </w:p>
                    <w:p w14:paraId="70291EC8" w14:textId="77777777" w:rsidR="00F57B87" w:rsidRDefault="00F57B87" w:rsidP="005453DB">
                      <w:pPr>
                        <w:jc w:val="center"/>
                        <w:rPr>
                          <w:b/>
                          <w:i/>
                          <w:sz w:val="32"/>
                          <w:szCs w:val="32"/>
                        </w:rPr>
                      </w:pPr>
                    </w:p>
                  </w:txbxContent>
                </v:textbox>
                <w10:wrap type="topAndBottom"/>
              </v:shape>
            </w:pict>
          </mc:Fallback>
        </mc:AlternateContent>
      </w:r>
      <w:r>
        <w:rPr>
          <w:noProof/>
          <w:lang w:val="en-US"/>
        </w:rPr>
        <mc:AlternateContent>
          <mc:Choice Requires="wps">
            <w:drawing>
              <wp:anchor distT="0" distB="0" distL="114300" distR="114300" simplePos="0" relativeHeight="251602944" behindDoc="0" locked="0" layoutInCell="0" allowOverlap="1" wp14:anchorId="68F5658F" wp14:editId="2946132A">
                <wp:simplePos x="0" y="0"/>
                <wp:positionH relativeFrom="column">
                  <wp:posOffset>285750</wp:posOffset>
                </wp:positionH>
                <wp:positionV relativeFrom="paragraph">
                  <wp:posOffset>219710</wp:posOffset>
                </wp:positionV>
                <wp:extent cx="548640" cy="5669280"/>
                <wp:effectExtent l="0" t="0" r="0" b="0"/>
                <wp:wrapTopAndBottom/>
                <wp:docPr id="40"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 cy="5669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70F676" w14:textId="5DD89158" w:rsidR="00F57B87" w:rsidRDefault="00F57B87">
                            <w:pPr>
                              <w:pBdr>
                                <w:bottom w:val="double" w:sz="4" w:space="1" w:color="auto"/>
                              </w:pBdr>
                              <w:rPr>
                                <w:sz w:val="36"/>
                              </w:rPr>
                            </w:pPr>
                            <w:r>
                              <w:rPr>
                                <w:b/>
                                <w:spacing w:val="-2"/>
                                <w:sz w:val="36"/>
                              </w:rPr>
                              <w:t>EUROPEAN AVIATION SYSTEM PLANNING GROUP</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F5658F" id="Text Box 115" o:spid="_x0000_s1028" type="#_x0000_t202" style="position:absolute;left:0;text-align:left;margin-left:22.5pt;margin-top:17.3pt;width:43.2pt;height:446.4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" o:allowincell="f" filled="f" stroked="f">
                <v:textbox style="layout-flow:vertical;mso-layout-flow-alt:bottom-to-top">
                  <w:txbxContent>
                    <w:p w14:paraId="3570F676" w14:textId="5DD89158" w:rsidR="00F57B87" w:rsidRDefault="00F57B87">
                      <w:pPr>
                        <w:pBdr>
                          <w:bottom w:val="double" w:sz="4" w:space="1" w:color="auto"/>
                        </w:pBdr>
                        <w:rPr>
                          <w:sz w:val="36"/>
                        </w:rPr>
                      </w:pPr>
                      <w:r>
                        <w:rPr>
                          <w:b/>
                          <w:spacing w:val="-2"/>
                          <w:sz w:val="36"/>
                        </w:rPr>
                        <w:t>EUROPEAN AVIATION SYSTEM PLANNING GROUP</w:t>
                      </w:r>
                    </w:p>
                  </w:txbxContent>
                </v:textbox>
                <w10:wrap type="topAndBottom"/>
              </v:shape>
            </w:pict>
          </mc:Fallback>
        </mc:AlternateContent>
      </w:r>
    </w:p>
    <w:p w14:paraId="444DBC39" w14:textId="77777777" w:rsidR="004B2462" w:rsidRDefault="004B2462" w:rsidP="004B2462">
      <w:pPr>
        <w:rPr>
          <w:i/>
        </w:rPr>
      </w:pPr>
      <w:bookmarkStart w:id="8" w:name="_Toc460653023"/>
    </w:p>
    <w:p w14:paraId="753AB171" w14:textId="77777777" w:rsidR="004B2462" w:rsidRDefault="004B2462" w:rsidP="004B2462">
      <w:pPr>
        <w:rPr>
          <w:i/>
        </w:rPr>
      </w:pPr>
    </w:p>
    <w:p w14:paraId="67B63AFA" w14:textId="0D256A71" w:rsidR="00AC3954" w:rsidRDefault="004B2462" w:rsidP="004B2462">
      <w:pPr>
        <w:jc w:val="right"/>
        <w:rPr>
          <w:i/>
        </w:rPr>
      </w:pPr>
      <w:r>
        <w:rPr>
          <w:i/>
        </w:rPr>
        <w:t xml:space="preserve">Prepared by the ICAO European and North Atlantic Office, on behalf of the </w:t>
      </w:r>
      <w:r w:rsidR="002315BD">
        <w:rPr>
          <w:i/>
        </w:rPr>
        <w:t>EASPG</w:t>
      </w:r>
    </w:p>
    <w:p w14:paraId="55017DA2" w14:textId="77777777" w:rsidR="004B2462" w:rsidRDefault="004B2462" w:rsidP="004B2462">
      <w:pPr>
        <w:rPr>
          <w:i/>
        </w:rPr>
      </w:pPr>
      <w:r>
        <w:rPr>
          <w:i/>
        </w:rPr>
        <w:br w:type="page"/>
      </w:r>
    </w:p>
    <w:bookmarkEnd w:id="8"/>
    <w:tbl>
      <w:tblPr>
        <w:tblW w:w="0" w:type="auto"/>
        <w:jc w:val="center"/>
        <w:tblLayout w:type="fixed"/>
        <w:tblCellMar>
          <w:left w:w="101" w:type="dxa"/>
          <w:right w:w="101" w:type="dxa"/>
        </w:tblCellMar>
        <w:tblLook w:val="0000" w:firstRow="0" w:lastRow="0" w:firstColumn="0" w:lastColumn="0" w:noHBand="0" w:noVBand="0"/>
      </w:tblPr>
      <w:tblGrid>
        <w:gridCol w:w="7121"/>
      </w:tblGrid>
      <w:tr w:rsidR="00FD0BD9" w:rsidRPr="00104A1D" w14:paraId="7F6C9090" w14:textId="77777777" w:rsidTr="00FD0BD9">
        <w:trPr>
          <w:jc w:val="center"/>
        </w:trPr>
        <w:tc>
          <w:tcPr>
            <w:tcW w:w="7121" w:type="dxa"/>
            <w:tcBorders>
              <w:top w:val="single" w:sz="6" w:space="0" w:color="auto"/>
              <w:left w:val="single" w:sz="6" w:space="0" w:color="auto"/>
              <w:bottom w:val="single" w:sz="6" w:space="0" w:color="auto"/>
              <w:right w:val="single" w:sz="6" w:space="0" w:color="auto"/>
            </w:tcBorders>
          </w:tcPr>
          <w:p w14:paraId="353D9083" w14:textId="77777777" w:rsidR="004B2462" w:rsidRDefault="00FD0BD9" w:rsidP="00FD0BD9">
            <w:pPr>
              <w:tabs>
                <w:tab w:val="center" w:pos="3460"/>
              </w:tabs>
              <w:suppressAutoHyphens/>
              <w:spacing w:before="47"/>
              <w:rPr>
                <w:b/>
                <w:spacing w:val="-2"/>
              </w:rPr>
            </w:pPr>
            <w:r w:rsidRPr="00FD0BD9">
              <w:rPr>
                <w:b/>
                <w:i/>
                <w:sz w:val="28"/>
              </w:rPr>
              <w:lastRenderedPageBreak/>
              <w:br w:type="page"/>
            </w:r>
          </w:p>
          <w:p w14:paraId="15DDB135" w14:textId="77777777" w:rsidR="00FD0BD9" w:rsidRPr="00FD0BD9" w:rsidRDefault="00FD0BD9" w:rsidP="004B2462">
            <w:pPr>
              <w:tabs>
                <w:tab w:val="center" w:pos="3460"/>
              </w:tabs>
              <w:suppressAutoHyphens/>
              <w:spacing w:before="47"/>
              <w:jc w:val="center"/>
              <w:rPr>
                <w:spacing w:val="-2"/>
              </w:rPr>
            </w:pPr>
            <w:r w:rsidRPr="00FD0BD9">
              <w:rPr>
                <w:b/>
                <w:spacing w:val="-2"/>
              </w:rPr>
              <w:t>EUROPEAN AND NORTH ATLANTIC OFFICE OF ICAO</w:t>
            </w:r>
          </w:p>
          <w:p w14:paraId="74E3F9E5" w14:textId="77777777" w:rsidR="00FD0BD9" w:rsidRPr="00FD0BD9" w:rsidRDefault="00FD0BD9" w:rsidP="00FD0BD9">
            <w:pPr>
              <w:tabs>
                <w:tab w:val="left" w:pos="-720"/>
              </w:tabs>
              <w:suppressAutoHyphens/>
              <w:rPr>
                <w:spacing w:val="-2"/>
              </w:rPr>
            </w:pPr>
          </w:p>
          <w:p w14:paraId="68F6B682" w14:textId="77777777" w:rsidR="004B2462" w:rsidRDefault="00FD0BD9" w:rsidP="00FD0BD9">
            <w:pPr>
              <w:tabs>
                <w:tab w:val="left" w:pos="-720"/>
              </w:tabs>
              <w:suppressAutoHyphens/>
              <w:jc w:val="center"/>
              <w:rPr>
                <w:b/>
                <w:bCs/>
                <w:spacing w:val="-2"/>
                <w:sz w:val="24"/>
              </w:rPr>
            </w:pPr>
            <w:r w:rsidRPr="00FD0BD9">
              <w:rPr>
                <w:b/>
                <w:bCs/>
                <w:spacing w:val="-2"/>
                <w:sz w:val="24"/>
              </w:rPr>
              <w:t>International Civil Aviation Organization (ICAO)</w:t>
            </w:r>
          </w:p>
          <w:p w14:paraId="5BC47DDB" w14:textId="77777777" w:rsidR="00FD0BD9" w:rsidRPr="00FD0BD9" w:rsidRDefault="00FD0BD9" w:rsidP="00FD0BD9">
            <w:pPr>
              <w:tabs>
                <w:tab w:val="left" w:pos="-720"/>
              </w:tabs>
              <w:suppressAutoHyphens/>
              <w:jc w:val="center"/>
              <w:rPr>
                <w:spacing w:val="-2"/>
              </w:rPr>
            </w:pPr>
            <w:r w:rsidRPr="00FD0BD9">
              <w:rPr>
                <w:spacing w:val="-2"/>
              </w:rPr>
              <w:t>European and North Atlantic (EUR/NAT) Office</w:t>
            </w:r>
          </w:p>
          <w:p w14:paraId="1C1D123A" w14:textId="77777777" w:rsidR="00FD0BD9" w:rsidRPr="00FD0BD9" w:rsidRDefault="00FD0BD9" w:rsidP="00FD0BD9">
            <w:pPr>
              <w:tabs>
                <w:tab w:val="left" w:pos="-720"/>
              </w:tabs>
              <w:suppressAutoHyphens/>
              <w:jc w:val="center"/>
              <w:rPr>
                <w:spacing w:val="-2"/>
                <w:lang w:val="fr-FR"/>
              </w:rPr>
            </w:pPr>
            <w:r w:rsidRPr="00FD0BD9">
              <w:rPr>
                <w:spacing w:val="-2"/>
                <w:lang w:val="fr-FR"/>
              </w:rPr>
              <w:t>3 bis, Villa Emile Bergerat</w:t>
            </w:r>
          </w:p>
          <w:p w14:paraId="2251027B" w14:textId="77777777" w:rsidR="00FD0BD9" w:rsidRPr="00FD0BD9" w:rsidRDefault="00FD0BD9" w:rsidP="00FD0BD9">
            <w:pPr>
              <w:tabs>
                <w:tab w:val="left" w:pos="-720"/>
              </w:tabs>
              <w:suppressAutoHyphens/>
              <w:jc w:val="center"/>
              <w:rPr>
                <w:spacing w:val="-2"/>
                <w:lang w:val="fr-FR"/>
              </w:rPr>
            </w:pPr>
            <w:r w:rsidRPr="00FD0BD9">
              <w:rPr>
                <w:spacing w:val="-2"/>
                <w:lang w:val="fr-FR"/>
              </w:rPr>
              <w:t>92522, Neuilly-sur-Seine CEDEX</w:t>
            </w:r>
          </w:p>
          <w:p w14:paraId="18D8E022" w14:textId="77777777" w:rsidR="00FD0BD9" w:rsidRPr="00FD0BD9" w:rsidRDefault="00FD0BD9" w:rsidP="00FD0BD9">
            <w:pPr>
              <w:tabs>
                <w:tab w:val="left" w:pos="-720"/>
              </w:tabs>
              <w:suppressAutoHyphens/>
              <w:jc w:val="center"/>
              <w:rPr>
                <w:spacing w:val="-2"/>
                <w:lang w:val="fr-FR"/>
              </w:rPr>
            </w:pPr>
            <w:r w:rsidRPr="00FD0BD9">
              <w:rPr>
                <w:spacing w:val="-2"/>
                <w:lang w:val="fr-FR"/>
              </w:rPr>
              <w:t>FRANCE</w:t>
            </w:r>
          </w:p>
          <w:p w14:paraId="531B3BB6" w14:textId="77777777" w:rsidR="00FD0BD9" w:rsidRPr="00FD0BD9" w:rsidRDefault="00FD0BD9" w:rsidP="00FD0BD9">
            <w:pPr>
              <w:tabs>
                <w:tab w:val="left" w:pos="-720"/>
              </w:tabs>
              <w:suppressAutoHyphens/>
              <w:ind w:left="342"/>
              <w:rPr>
                <w:spacing w:val="-2"/>
                <w:lang w:val="fr-FR"/>
              </w:rPr>
            </w:pPr>
          </w:p>
          <w:p w14:paraId="56CE9A45" w14:textId="77777777" w:rsidR="00FD0BD9" w:rsidRPr="00FD0BD9" w:rsidRDefault="00FD0BD9" w:rsidP="00FD0BD9">
            <w:pPr>
              <w:tabs>
                <w:tab w:val="left" w:pos="-720"/>
              </w:tabs>
              <w:suppressAutoHyphens/>
              <w:ind w:left="342"/>
              <w:rPr>
                <w:spacing w:val="-2"/>
                <w:lang w:val="fr-FR"/>
              </w:rPr>
            </w:pPr>
            <w:r w:rsidRPr="00FD0BD9">
              <w:rPr>
                <w:spacing w:val="-2"/>
                <w:lang w:val="fr-FR"/>
              </w:rPr>
              <w:t>e-mail</w:t>
            </w:r>
            <w:r w:rsidRPr="00FD0BD9">
              <w:rPr>
                <w:spacing w:val="-2"/>
                <w:lang w:val="fr-FR"/>
              </w:rPr>
              <w:tab/>
              <w:t>:</w:t>
            </w:r>
            <w:r w:rsidRPr="00FD0BD9">
              <w:rPr>
                <w:spacing w:val="-2"/>
                <w:lang w:val="fr-FR"/>
              </w:rPr>
              <w:tab/>
              <w:t>icaoeurnat@paris.icao.int</w:t>
            </w:r>
          </w:p>
          <w:p w14:paraId="4F012B26" w14:textId="77777777" w:rsidR="00FD0BD9" w:rsidRPr="00555E19" w:rsidRDefault="00FD0BD9" w:rsidP="00FD0BD9">
            <w:pPr>
              <w:tabs>
                <w:tab w:val="left" w:pos="-720"/>
              </w:tabs>
              <w:suppressAutoHyphens/>
              <w:ind w:left="342"/>
              <w:rPr>
                <w:spacing w:val="-2"/>
                <w:lang w:val="fr-FR"/>
              </w:rPr>
            </w:pPr>
            <w:r w:rsidRPr="00555E19">
              <w:rPr>
                <w:spacing w:val="-2"/>
                <w:lang w:val="fr-FR"/>
              </w:rPr>
              <w:t>Tel</w:t>
            </w:r>
            <w:r w:rsidRPr="00555E19">
              <w:rPr>
                <w:spacing w:val="-2"/>
                <w:lang w:val="fr-FR"/>
              </w:rPr>
              <w:tab/>
            </w:r>
            <w:r w:rsidRPr="00555E19">
              <w:rPr>
                <w:spacing w:val="-2"/>
                <w:lang w:val="fr-FR"/>
              </w:rPr>
              <w:tab/>
              <w:t>:</w:t>
            </w:r>
            <w:r w:rsidRPr="00555E19">
              <w:rPr>
                <w:spacing w:val="-2"/>
                <w:lang w:val="fr-FR"/>
              </w:rPr>
              <w:tab/>
              <w:t>+33 1 46 41 85 85</w:t>
            </w:r>
          </w:p>
          <w:p w14:paraId="7AE121B9" w14:textId="77777777" w:rsidR="00FD0BD9" w:rsidRPr="00555E19" w:rsidRDefault="00FD0BD9" w:rsidP="00FD0BD9">
            <w:pPr>
              <w:tabs>
                <w:tab w:val="left" w:pos="-720"/>
              </w:tabs>
              <w:suppressAutoHyphens/>
              <w:spacing w:after="92"/>
              <w:ind w:left="342"/>
              <w:rPr>
                <w:spacing w:val="-2"/>
                <w:lang w:val="fr-FR"/>
              </w:rPr>
            </w:pPr>
            <w:r w:rsidRPr="00555E19">
              <w:rPr>
                <w:spacing w:val="-2"/>
                <w:lang w:val="fr-FR"/>
              </w:rPr>
              <w:t>Fax</w:t>
            </w:r>
            <w:r w:rsidRPr="00555E19">
              <w:rPr>
                <w:spacing w:val="-2"/>
                <w:lang w:val="fr-FR"/>
              </w:rPr>
              <w:tab/>
            </w:r>
            <w:r w:rsidRPr="00555E19">
              <w:rPr>
                <w:spacing w:val="-2"/>
                <w:lang w:val="fr-FR"/>
              </w:rPr>
              <w:tab/>
              <w:t>:</w:t>
            </w:r>
            <w:r w:rsidRPr="00555E19">
              <w:rPr>
                <w:spacing w:val="-2"/>
                <w:lang w:val="fr-FR"/>
              </w:rPr>
              <w:tab/>
              <w:t>+33 1 46 41 85 00</w:t>
            </w:r>
          </w:p>
          <w:p w14:paraId="29D7BD01" w14:textId="77777777" w:rsidR="00FD0BD9" w:rsidRPr="00022E17" w:rsidRDefault="00FD0BD9" w:rsidP="00FD0BD9">
            <w:pPr>
              <w:tabs>
                <w:tab w:val="left" w:pos="-720"/>
              </w:tabs>
              <w:suppressAutoHyphens/>
              <w:spacing w:after="92"/>
              <w:ind w:left="342"/>
              <w:rPr>
                <w:spacing w:val="-2"/>
                <w:lang w:val="fr-FR"/>
              </w:rPr>
            </w:pPr>
            <w:r w:rsidRPr="00262315">
              <w:rPr>
                <w:spacing w:val="-2"/>
                <w:lang w:val="fr-FR"/>
              </w:rPr>
              <w:t xml:space="preserve">web:  </w:t>
            </w:r>
            <w:r w:rsidRPr="00262315">
              <w:rPr>
                <w:spacing w:val="-2"/>
                <w:lang w:val="fr-FR"/>
              </w:rPr>
              <w:tab/>
            </w:r>
            <w:r w:rsidRPr="00262315">
              <w:rPr>
                <w:spacing w:val="-2"/>
                <w:lang w:val="fr-FR"/>
              </w:rPr>
              <w:tab/>
            </w:r>
            <w:r w:rsidR="00C51298">
              <w:fldChar w:fldCharType="begin"/>
            </w:r>
            <w:r w:rsidR="00C51298" w:rsidRPr="00C51298">
              <w:rPr>
                <w:lang w:val="fr-FR"/>
                <w:rPrChange w:id="9" w:author="Nahmadov, Elkhan" w:date="2021-10-01T15:23:00Z">
                  <w:rPr/>
                </w:rPrChange>
              </w:rPr>
              <w:instrText xml:space="preserve"> HYPERLINK </w:instrText>
            </w:r>
            <w:r w:rsidR="00C51298">
              <w:fldChar w:fldCharType="separate"/>
            </w:r>
            <w:r w:rsidR="00643FBF" w:rsidRPr="00262315">
              <w:rPr>
                <w:rStyle w:val="Hyperlink"/>
                <w:spacing w:val="-2"/>
                <w:lang w:val="fr-FR"/>
              </w:rPr>
              <w:t>http://www.</w:t>
            </w:r>
            <w:r w:rsidR="00643FBF" w:rsidRPr="00262315" w:rsidDel="00643FBF">
              <w:rPr>
                <w:rStyle w:val="Hyperlink"/>
                <w:spacing w:val="-2"/>
                <w:lang w:val="fr-FR"/>
              </w:rPr>
              <w:t xml:space="preserve"> </w:t>
            </w:r>
            <w:r w:rsidR="00643FBF" w:rsidRPr="00022E17">
              <w:rPr>
                <w:rStyle w:val="Hyperlink"/>
                <w:spacing w:val="-2"/>
                <w:lang w:val="fr-FR"/>
              </w:rPr>
              <w:t>icao.int/</w:t>
            </w:r>
            <w:r w:rsidR="00C51298">
              <w:rPr>
                <w:rStyle w:val="Hyperlink"/>
                <w:spacing w:val="-2"/>
                <w:lang w:val="fr-FR"/>
              </w:rPr>
              <w:fldChar w:fldCharType="end"/>
            </w:r>
            <w:r w:rsidR="00A127C0" w:rsidRPr="00022E17">
              <w:rPr>
                <w:color w:val="0000FF"/>
                <w:spacing w:val="-2"/>
                <w:u w:val="single"/>
                <w:lang w:val="fr-FR"/>
              </w:rPr>
              <w:t>EURNAT</w:t>
            </w:r>
            <w:r w:rsidRPr="00022E17">
              <w:rPr>
                <w:spacing w:val="-2"/>
                <w:lang w:val="fr-FR"/>
              </w:rPr>
              <w:t xml:space="preserve"> </w:t>
            </w:r>
          </w:p>
          <w:p w14:paraId="547AA082" w14:textId="77777777" w:rsidR="00FD0BD9" w:rsidRPr="00022E17" w:rsidRDefault="00FD0BD9" w:rsidP="00FD0BD9">
            <w:pPr>
              <w:tabs>
                <w:tab w:val="left" w:pos="-720"/>
              </w:tabs>
              <w:suppressAutoHyphens/>
              <w:spacing w:after="92"/>
              <w:ind w:left="342"/>
              <w:rPr>
                <w:spacing w:val="-2"/>
                <w:lang w:val="fr-FR"/>
              </w:rPr>
            </w:pPr>
          </w:p>
        </w:tc>
      </w:tr>
    </w:tbl>
    <w:p w14:paraId="02F2CF64" w14:textId="77777777" w:rsidR="00AC3954" w:rsidRPr="00022E17" w:rsidRDefault="00AC3954">
      <w:pPr>
        <w:pStyle w:val="Level1altL1"/>
        <w:numPr>
          <w:ilvl w:val="0"/>
          <w:numId w:val="0"/>
        </w:numPr>
        <w:rPr>
          <w:lang w:val="fr-FR"/>
        </w:rPr>
      </w:pPr>
    </w:p>
    <w:p w14:paraId="380AD22C" w14:textId="77777777" w:rsidR="00AC3954" w:rsidRPr="00022E17" w:rsidRDefault="00AC3954">
      <w:pPr>
        <w:pStyle w:val="Title"/>
        <w:rPr>
          <w:lang w:val="fr-FR"/>
        </w:rPr>
        <w:sectPr w:rsidR="00AC3954" w:rsidRPr="00022E17" w:rsidSect="00022E17">
          <w:headerReference w:type="default" r:id="rId9"/>
          <w:footerReference w:type="default" r:id="rId10"/>
          <w:footerReference w:type="first" r:id="rId11"/>
          <w:endnotePr>
            <w:numFmt w:val="decimal"/>
          </w:endnotePr>
          <w:pgSz w:w="11907" w:h="16840" w:code="9"/>
          <w:pgMar w:top="1203" w:right="1134" w:bottom="1701" w:left="1134" w:header="851" w:footer="851" w:gutter="0"/>
          <w:pgNumType w:start="1"/>
          <w:cols w:space="720"/>
          <w:vAlign w:val="center"/>
          <w:titlePg/>
        </w:sectPr>
      </w:pPr>
    </w:p>
    <w:p w14:paraId="122DA739" w14:textId="252716E2" w:rsidR="00AC3954" w:rsidRDefault="00AC3954" w:rsidP="00350A45">
      <w:pPr>
        <w:spacing w:after="360"/>
        <w:jc w:val="center"/>
        <w:rPr>
          <w:b/>
          <w:sz w:val="24"/>
        </w:rPr>
      </w:pPr>
      <w:bookmarkStart w:id="10" w:name="_Toc460653024"/>
      <w:r>
        <w:rPr>
          <w:b/>
          <w:sz w:val="24"/>
        </w:rPr>
        <w:lastRenderedPageBreak/>
        <w:t>TABLE OF CONTENTS</w:t>
      </w:r>
      <w:bookmarkEnd w:id="10"/>
    </w:p>
    <w:p w14:paraId="2198C844" w14:textId="7F7A3ED1" w:rsidR="009F3D13" w:rsidRDefault="00350A45">
      <w:pPr>
        <w:pStyle w:val="TOC1"/>
        <w:rPr>
          <w:ins w:id="11" w:author="Hofstetter, Isabelle" w:date="2021-12-20T15:35:00Z"/>
          <w:rFonts w:asciiTheme="minorHAnsi" w:eastAsiaTheme="minorEastAsia" w:hAnsiTheme="minorHAnsi" w:cstheme="minorBidi"/>
          <w:szCs w:val="22"/>
          <w:lang w:val="en-US"/>
        </w:rPr>
      </w:pPr>
      <w:r>
        <w:rPr>
          <w:b/>
          <w:sz w:val="24"/>
        </w:rPr>
        <w:fldChar w:fldCharType="begin"/>
      </w:r>
      <w:r>
        <w:rPr>
          <w:b/>
          <w:sz w:val="24"/>
        </w:rPr>
        <w:instrText xml:space="preserve"> TOC \h \z \t "Icao § Level2,1" </w:instrText>
      </w:r>
      <w:r>
        <w:rPr>
          <w:b/>
          <w:sz w:val="24"/>
        </w:rPr>
        <w:fldChar w:fldCharType="separate"/>
      </w:r>
      <w:ins w:id="12" w:author="Hofstetter, Isabelle" w:date="2021-12-20T15:35:00Z">
        <w:r w:rsidR="009F3D13" w:rsidRPr="001C5CB9">
          <w:rPr>
            <w:rStyle w:val="Hyperlink"/>
          </w:rPr>
          <w:fldChar w:fldCharType="begin"/>
        </w:r>
        <w:r w:rsidR="009F3D13" w:rsidRPr="001C5CB9">
          <w:rPr>
            <w:rStyle w:val="Hyperlink"/>
          </w:rPr>
          <w:instrText xml:space="preserve"> </w:instrText>
        </w:r>
        <w:r w:rsidR="009F3D13">
          <w:instrText>HYPERLINK \l "_Toc90906967"</w:instrText>
        </w:r>
        <w:r w:rsidR="009F3D13" w:rsidRPr="001C5CB9">
          <w:rPr>
            <w:rStyle w:val="Hyperlink"/>
          </w:rPr>
          <w:instrText xml:space="preserve"> </w:instrText>
        </w:r>
        <w:r w:rsidR="009F3D13" w:rsidRPr="001C5CB9">
          <w:rPr>
            <w:rStyle w:val="Hyperlink"/>
          </w:rPr>
        </w:r>
        <w:r w:rsidR="009F3D13" w:rsidRPr="001C5CB9">
          <w:rPr>
            <w:rStyle w:val="Hyperlink"/>
          </w:rPr>
          <w:fldChar w:fldCharType="separate"/>
        </w:r>
        <w:r w:rsidR="009F3D13" w:rsidRPr="001C5CB9">
          <w:rPr>
            <w:rStyle w:val="Hyperlink"/>
            <w:b/>
            <w:bCs/>
          </w:rPr>
          <w:t>RECORD OF AMENDMENTS</w:t>
        </w:r>
        <w:r w:rsidR="009F3D13">
          <w:rPr>
            <w:webHidden/>
          </w:rPr>
          <w:tab/>
        </w:r>
        <w:r w:rsidR="009F3D13">
          <w:rPr>
            <w:webHidden/>
          </w:rPr>
          <w:fldChar w:fldCharType="begin"/>
        </w:r>
        <w:r w:rsidR="009F3D13">
          <w:rPr>
            <w:webHidden/>
          </w:rPr>
          <w:instrText xml:space="preserve"> PAGEREF _Toc90906967 \h </w:instrText>
        </w:r>
        <w:r w:rsidR="009F3D13">
          <w:rPr>
            <w:webHidden/>
          </w:rPr>
        </w:r>
      </w:ins>
      <w:r w:rsidR="009F3D13">
        <w:rPr>
          <w:webHidden/>
        </w:rPr>
        <w:fldChar w:fldCharType="separate"/>
      </w:r>
      <w:ins w:id="13" w:author="Hofstetter, Isabelle" w:date="2021-12-20T15:35:00Z">
        <w:r w:rsidR="009F3D13">
          <w:rPr>
            <w:webHidden/>
          </w:rPr>
          <w:t>iii</w:t>
        </w:r>
        <w:r w:rsidR="009F3D13">
          <w:rPr>
            <w:webHidden/>
          </w:rPr>
          <w:fldChar w:fldCharType="end"/>
        </w:r>
        <w:r w:rsidR="009F3D13" w:rsidRPr="001C5CB9">
          <w:rPr>
            <w:rStyle w:val="Hyperlink"/>
          </w:rPr>
          <w:fldChar w:fldCharType="end"/>
        </w:r>
      </w:ins>
    </w:p>
    <w:p w14:paraId="7D4798FD" w14:textId="1BD01F84" w:rsidR="009F3D13" w:rsidRDefault="009F3D13">
      <w:pPr>
        <w:pStyle w:val="TOC1"/>
        <w:rPr>
          <w:ins w:id="14" w:author="Hofstetter, Isabelle" w:date="2021-12-20T15:35:00Z"/>
          <w:rFonts w:asciiTheme="minorHAnsi" w:eastAsiaTheme="minorEastAsia" w:hAnsiTheme="minorHAnsi" w:cstheme="minorBidi"/>
          <w:szCs w:val="22"/>
          <w:lang w:val="en-US"/>
        </w:rPr>
      </w:pPr>
      <w:ins w:id="15" w:author="Hofstetter, Isabelle" w:date="2021-12-20T15:35:00Z">
        <w:r w:rsidRPr="001C5CB9">
          <w:rPr>
            <w:rStyle w:val="Hyperlink"/>
          </w:rPr>
          <w:fldChar w:fldCharType="begin"/>
        </w:r>
        <w:r w:rsidRPr="001C5CB9">
          <w:rPr>
            <w:rStyle w:val="Hyperlink"/>
          </w:rPr>
          <w:instrText xml:space="preserve"> </w:instrText>
        </w:r>
        <w:r>
          <w:instrText>HYPERLINK \l "_Toc90906968"</w:instrText>
        </w:r>
        <w:r w:rsidRPr="001C5CB9">
          <w:rPr>
            <w:rStyle w:val="Hyperlink"/>
          </w:rPr>
          <w:instrText xml:space="preserve"> </w:instrText>
        </w:r>
        <w:r w:rsidRPr="001C5CB9">
          <w:rPr>
            <w:rStyle w:val="Hyperlink"/>
          </w:rPr>
        </w:r>
        <w:r w:rsidRPr="001C5CB9">
          <w:rPr>
            <w:rStyle w:val="Hyperlink"/>
          </w:rPr>
          <w:fldChar w:fldCharType="separate"/>
        </w:r>
        <w:r w:rsidRPr="001C5CB9">
          <w:rPr>
            <w:rStyle w:val="Hyperlink"/>
            <w:b/>
            <w:bCs/>
          </w:rPr>
          <w:t>INTRODUCTION</w:t>
        </w:r>
        <w:r>
          <w:rPr>
            <w:webHidden/>
          </w:rPr>
          <w:tab/>
        </w:r>
        <w:r>
          <w:rPr>
            <w:webHidden/>
          </w:rPr>
          <w:fldChar w:fldCharType="begin"/>
        </w:r>
        <w:r>
          <w:rPr>
            <w:webHidden/>
          </w:rPr>
          <w:instrText xml:space="preserve"> PAGEREF _Toc90906968 \h </w:instrText>
        </w:r>
        <w:r>
          <w:rPr>
            <w:webHidden/>
          </w:rPr>
        </w:r>
      </w:ins>
      <w:r>
        <w:rPr>
          <w:webHidden/>
        </w:rPr>
        <w:fldChar w:fldCharType="separate"/>
      </w:r>
      <w:ins w:id="16" w:author="Hofstetter, Isabelle" w:date="2021-12-20T15:35:00Z">
        <w:r>
          <w:rPr>
            <w:webHidden/>
          </w:rPr>
          <w:t>3</w:t>
        </w:r>
        <w:r>
          <w:rPr>
            <w:webHidden/>
          </w:rPr>
          <w:fldChar w:fldCharType="end"/>
        </w:r>
        <w:r w:rsidRPr="001C5CB9">
          <w:rPr>
            <w:rStyle w:val="Hyperlink"/>
          </w:rPr>
          <w:fldChar w:fldCharType="end"/>
        </w:r>
      </w:ins>
    </w:p>
    <w:p w14:paraId="3EC51C45" w14:textId="46E1E557" w:rsidR="009F3D13" w:rsidRDefault="009F3D13">
      <w:pPr>
        <w:pStyle w:val="TOC1"/>
        <w:rPr>
          <w:ins w:id="17" w:author="Hofstetter, Isabelle" w:date="2021-12-20T15:35:00Z"/>
          <w:rFonts w:asciiTheme="minorHAnsi" w:eastAsiaTheme="minorEastAsia" w:hAnsiTheme="minorHAnsi" w:cstheme="minorBidi"/>
          <w:szCs w:val="22"/>
          <w:lang w:val="en-US"/>
        </w:rPr>
      </w:pPr>
      <w:ins w:id="18" w:author="Hofstetter, Isabelle" w:date="2021-12-20T15:35:00Z">
        <w:r w:rsidRPr="001C5CB9">
          <w:rPr>
            <w:rStyle w:val="Hyperlink"/>
          </w:rPr>
          <w:fldChar w:fldCharType="begin"/>
        </w:r>
        <w:r w:rsidRPr="001C5CB9">
          <w:rPr>
            <w:rStyle w:val="Hyperlink"/>
          </w:rPr>
          <w:instrText xml:space="preserve"> </w:instrText>
        </w:r>
        <w:r>
          <w:instrText>HYPERLINK \l "_Toc90906969"</w:instrText>
        </w:r>
        <w:r w:rsidRPr="001C5CB9">
          <w:rPr>
            <w:rStyle w:val="Hyperlink"/>
          </w:rPr>
          <w:instrText xml:space="preserve"> </w:instrText>
        </w:r>
        <w:r w:rsidRPr="001C5CB9">
          <w:rPr>
            <w:rStyle w:val="Hyperlink"/>
          </w:rPr>
        </w:r>
        <w:r w:rsidRPr="001C5CB9">
          <w:rPr>
            <w:rStyle w:val="Hyperlink"/>
          </w:rPr>
          <w:fldChar w:fldCharType="separate"/>
        </w:r>
        <w:r w:rsidRPr="001C5CB9">
          <w:rPr>
            <w:rStyle w:val="Hyperlink"/>
            <w:b/>
            <w:bCs/>
            <w:lang w:eastAsia="en-GB"/>
          </w:rPr>
          <w:t>EUROPEAN AVIATION SYSTEM PLANNING GROUP (EASPG)</w:t>
        </w:r>
        <w:r>
          <w:rPr>
            <w:webHidden/>
          </w:rPr>
          <w:tab/>
        </w:r>
        <w:r>
          <w:rPr>
            <w:webHidden/>
          </w:rPr>
          <w:fldChar w:fldCharType="begin"/>
        </w:r>
        <w:r>
          <w:rPr>
            <w:webHidden/>
          </w:rPr>
          <w:instrText xml:space="preserve"> PAGEREF _Toc90906969 \h </w:instrText>
        </w:r>
        <w:r>
          <w:rPr>
            <w:webHidden/>
          </w:rPr>
        </w:r>
      </w:ins>
      <w:r>
        <w:rPr>
          <w:webHidden/>
        </w:rPr>
        <w:fldChar w:fldCharType="separate"/>
      </w:r>
      <w:ins w:id="19" w:author="Hofstetter, Isabelle" w:date="2021-12-20T15:35:00Z">
        <w:r>
          <w:rPr>
            <w:webHidden/>
          </w:rPr>
          <w:t>4</w:t>
        </w:r>
        <w:r>
          <w:rPr>
            <w:webHidden/>
          </w:rPr>
          <w:fldChar w:fldCharType="end"/>
        </w:r>
        <w:r w:rsidRPr="001C5CB9">
          <w:rPr>
            <w:rStyle w:val="Hyperlink"/>
          </w:rPr>
          <w:fldChar w:fldCharType="end"/>
        </w:r>
      </w:ins>
    </w:p>
    <w:p w14:paraId="2ADA4E5F" w14:textId="5F5F2B88" w:rsidR="009F3D13" w:rsidRDefault="009F3D13">
      <w:pPr>
        <w:pStyle w:val="TOC1"/>
        <w:rPr>
          <w:ins w:id="20" w:author="Hofstetter, Isabelle" w:date="2021-12-20T15:35:00Z"/>
          <w:rFonts w:asciiTheme="minorHAnsi" w:eastAsiaTheme="minorEastAsia" w:hAnsiTheme="minorHAnsi" w:cstheme="minorBidi"/>
          <w:szCs w:val="22"/>
          <w:lang w:val="en-US"/>
        </w:rPr>
      </w:pPr>
      <w:ins w:id="21" w:author="Hofstetter, Isabelle" w:date="2021-12-20T15:35:00Z">
        <w:r w:rsidRPr="001C5CB9">
          <w:rPr>
            <w:rStyle w:val="Hyperlink"/>
          </w:rPr>
          <w:fldChar w:fldCharType="begin"/>
        </w:r>
        <w:r w:rsidRPr="001C5CB9">
          <w:rPr>
            <w:rStyle w:val="Hyperlink"/>
          </w:rPr>
          <w:instrText xml:space="preserve"> </w:instrText>
        </w:r>
        <w:r>
          <w:instrText>HYPERLINK \l "_Toc90906970"</w:instrText>
        </w:r>
        <w:r w:rsidRPr="001C5CB9">
          <w:rPr>
            <w:rStyle w:val="Hyperlink"/>
          </w:rPr>
          <w:instrText xml:space="preserve"> </w:instrText>
        </w:r>
        <w:r w:rsidRPr="001C5CB9">
          <w:rPr>
            <w:rStyle w:val="Hyperlink"/>
          </w:rPr>
        </w:r>
        <w:r w:rsidRPr="001C5CB9">
          <w:rPr>
            <w:rStyle w:val="Hyperlink"/>
          </w:rPr>
          <w:fldChar w:fldCharType="separate"/>
        </w:r>
        <w:r w:rsidRPr="001C5CB9">
          <w:rPr>
            <w:rStyle w:val="Hyperlink"/>
            <w:b/>
            <w:bCs/>
            <w:lang w:val="en-US"/>
          </w:rPr>
          <w:t>EASPG PROGRAMME COORDINATION GROUP</w:t>
        </w:r>
        <w:r>
          <w:rPr>
            <w:webHidden/>
          </w:rPr>
          <w:tab/>
        </w:r>
        <w:r>
          <w:rPr>
            <w:webHidden/>
          </w:rPr>
          <w:fldChar w:fldCharType="begin"/>
        </w:r>
        <w:r>
          <w:rPr>
            <w:webHidden/>
          </w:rPr>
          <w:instrText xml:space="preserve"> PAGEREF _Toc90906970 \h </w:instrText>
        </w:r>
        <w:r>
          <w:rPr>
            <w:webHidden/>
          </w:rPr>
        </w:r>
      </w:ins>
      <w:r>
        <w:rPr>
          <w:webHidden/>
        </w:rPr>
        <w:fldChar w:fldCharType="separate"/>
      </w:r>
      <w:ins w:id="22" w:author="Hofstetter, Isabelle" w:date="2021-12-20T15:35:00Z">
        <w:r>
          <w:rPr>
            <w:webHidden/>
          </w:rPr>
          <w:t>17</w:t>
        </w:r>
        <w:r>
          <w:rPr>
            <w:webHidden/>
          </w:rPr>
          <w:fldChar w:fldCharType="end"/>
        </w:r>
        <w:r w:rsidRPr="001C5CB9">
          <w:rPr>
            <w:rStyle w:val="Hyperlink"/>
          </w:rPr>
          <w:fldChar w:fldCharType="end"/>
        </w:r>
      </w:ins>
    </w:p>
    <w:p w14:paraId="13FD5B0C" w14:textId="05013854" w:rsidR="009F3D13" w:rsidRDefault="009F3D13">
      <w:pPr>
        <w:pStyle w:val="TOC1"/>
        <w:rPr>
          <w:ins w:id="23" w:author="Hofstetter, Isabelle" w:date="2021-12-20T15:35:00Z"/>
          <w:rFonts w:asciiTheme="minorHAnsi" w:eastAsiaTheme="minorEastAsia" w:hAnsiTheme="minorHAnsi" w:cstheme="minorBidi"/>
          <w:szCs w:val="22"/>
          <w:lang w:val="en-US"/>
        </w:rPr>
      </w:pPr>
      <w:ins w:id="24" w:author="Hofstetter, Isabelle" w:date="2021-12-20T15:35:00Z">
        <w:r w:rsidRPr="001C5CB9">
          <w:rPr>
            <w:rStyle w:val="Hyperlink"/>
          </w:rPr>
          <w:fldChar w:fldCharType="begin"/>
        </w:r>
        <w:r w:rsidRPr="001C5CB9">
          <w:rPr>
            <w:rStyle w:val="Hyperlink"/>
          </w:rPr>
          <w:instrText xml:space="preserve"> </w:instrText>
        </w:r>
        <w:r>
          <w:instrText>HYPERLINK \l "_Toc90906971"</w:instrText>
        </w:r>
        <w:r w:rsidRPr="001C5CB9">
          <w:rPr>
            <w:rStyle w:val="Hyperlink"/>
          </w:rPr>
          <w:instrText xml:space="preserve"> </w:instrText>
        </w:r>
        <w:r w:rsidRPr="001C5CB9">
          <w:rPr>
            <w:rStyle w:val="Hyperlink"/>
          </w:rPr>
        </w:r>
        <w:r w:rsidRPr="001C5CB9">
          <w:rPr>
            <w:rStyle w:val="Hyperlink"/>
          </w:rPr>
          <w:fldChar w:fldCharType="separate"/>
        </w:r>
        <w:r w:rsidRPr="001C5CB9">
          <w:rPr>
            <w:rStyle w:val="Hyperlink"/>
            <w:b/>
            <w:bCs/>
          </w:rPr>
          <w:t>EASPG WORKING STRUCTURE</w:t>
        </w:r>
        <w:r>
          <w:rPr>
            <w:webHidden/>
          </w:rPr>
          <w:tab/>
        </w:r>
        <w:r>
          <w:rPr>
            <w:webHidden/>
          </w:rPr>
          <w:fldChar w:fldCharType="begin"/>
        </w:r>
        <w:r>
          <w:rPr>
            <w:webHidden/>
          </w:rPr>
          <w:instrText xml:space="preserve"> PAGEREF _Toc90906971 \h </w:instrText>
        </w:r>
        <w:r>
          <w:rPr>
            <w:webHidden/>
          </w:rPr>
        </w:r>
      </w:ins>
      <w:r>
        <w:rPr>
          <w:webHidden/>
        </w:rPr>
        <w:fldChar w:fldCharType="separate"/>
      </w:r>
      <w:ins w:id="25" w:author="Hofstetter, Isabelle" w:date="2021-12-20T15:35:00Z">
        <w:r>
          <w:rPr>
            <w:webHidden/>
          </w:rPr>
          <w:t>19</w:t>
        </w:r>
        <w:r>
          <w:rPr>
            <w:webHidden/>
          </w:rPr>
          <w:fldChar w:fldCharType="end"/>
        </w:r>
        <w:r w:rsidRPr="001C5CB9">
          <w:rPr>
            <w:rStyle w:val="Hyperlink"/>
          </w:rPr>
          <w:fldChar w:fldCharType="end"/>
        </w:r>
      </w:ins>
    </w:p>
    <w:p w14:paraId="799A883D" w14:textId="52168FF6" w:rsidR="009F3D13" w:rsidRDefault="009F3D13">
      <w:pPr>
        <w:pStyle w:val="TOC1"/>
        <w:rPr>
          <w:ins w:id="26" w:author="Hofstetter, Isabelle" w:date="2021-12-20T15:35:00Z"/>
          <w:rFonts w:asciiTheme="minorHAnsi" w:eastAsiaTheme="minorEastAsia" w:hAnsiTheme="minorHAnsi" w:cstheme="minorBidi"/>
          <w:szCs w:val="22"/>
          <w:lang w:val="en-US"/>
        </w:rPr>
      </w:pPr>
      <w:ins w:id="27" w:author="Hofstetter, Isabelle" w:date="2021-12-20T15:35:00Z">
        <w:r w:rsidRPr="001C5CB9">
          <w:rPr>
            <w:rStyle w:val="Hyperlink"/>
          </w:rPr>
          <w:fldChar w:fldCharType="begin"/>
        </w:r>
        <w:r w:rsidRPr="001C5CB9">
          <w:rPr>
            <w:rStyle w:val="Hyperlink"/>
          </w:rPr>
          <w:instrText xml:space="preserve"> </w:instrText>
        </w:r>
        <w:r>
          <w:instrText>HYPERLINK \l "_Toc90906972"</w:instrText>
        </w:r>
        <w:r w:rsidRPr="001C5CB9">
          <w:rPr>
            <w:rStyle w:val="Hyperlink"/>
          </w:rPr>
          <w:instrText xml:space="preserve"> </w:instrText>
        </w:r>
        <w:r w:rsidRPr="001C5CB9">
          <w:rPr>
            <w:rStyle w:val="Hyperlink"/>
          </w:rPr>
        </w:r>
        <w:r w:rsidRPr="001C5CB9">
          <w:rPr>
            <w:rStyle w:val="Hyperlink"/>
          </w:rPr>
          <w:fldChar w:fldCharType="separate"/>
        </w:r>
        <w:r w:rsidRPr="001C5CB9">
          <w:rPr>
            <w:rStyle w:val="Hyperlink"/>
            <w:b/>
            <w:bCs/>
          </w:rPr>
          <w:t>ICAO AIR NAVIGATION SERVICES IMPLEMENTATION SUPPORT GROUP (ANSISG)</w:t>
        </w:r>
        <w:r>
          <w:rPr>
            <w:webHidden/>
          </w:rPr>
          <w:tab/>
        </w:r>
        <w:r>
          <w:rPr>
            <w:webHidden/>
          </w:rPr>
          <w:fldChar w:fldCharType="begin"/>
        </w:r>
        <w:r>
          <w:rPr>
            <w:webHidden/>
          </w:rPr>
          <w:instrText xml:space="preserve"> PAGEREF _Toc90906972 \h </w:instrText>
        </w:r>
        <w:r>
          <w:rPr>
            <w:webHidden/>
          </w:rPr>
        </w:r>
      </w:ins>
      <w:r>
        <w:rPr>
          <w:webHidden/>
        </w:rPr>
        <w:fldChar w:fldCharType="separate"/>
      </w:r>
      <w:ins w:id="28" w:author="Hofstetter, Isabelle" w:date="2021-12-20T15:35:00Z">
        <w:r>
          <w:rPr>
            <w:webHidden/>
          </w:rPr>
          <w:t>21</w:t>
        </w:r>
        <w:r>
          <w:rPr>
            <w:webHidden/>
          </w:rPr>
          <w:fldChar w:fldCharType="end"/>
        </w:r>
        <w:r w:rsidRPr="001C5CB9">
          <w:rPr>
            <w:rStyle w:val="Hyperlink"/>
          </w:rPr>
          <w:fldChar w:fldCharType="end"/>
        </w:r>
      </w:ins>
    </w:p>
    <w:p w14:paraId="386984CC" w14:textId="6DC5C056" w:rsidR="009F3D13" w:rsidRDefault="009F3D13">
      <w:pPr>
        <w:pStyle w:val="TOC1"/>
        <w:rPr>
          <w:ins w:id="29" w:author="Hofstetter, Isabelle" w:date="2021-12-20T15:35:00Z"/>
          <w:rFonts w:asciiTheme="minorHAnsi" w:eastAsiaTheme="minorEastAsia" w:hAnsiTheme="minorHAnsi" w:cstheme="minorBidi"/>
          <w:szCs w:val="22"/>
          <w:lang w:val="en-US"/>
        </w:rPr>
      </w:pPr>
      <w:ins w:id="30" w:author="Hofstetter, Isabelle" w:date="2021-12-20T15:35:00Z">
        <w:r w:rsidRPr="001C5CB9">
          <w:rPr>
            <w:rStyle w:val="Hyperlink"/>
          </w:rPr>
          <w:fldChar w:fldCharType="begin"/>
        </w:r>
        <w:r w:rsidRPr="001C5CB9">
          <w:rPr>
            <w:rStyle w:val="Hyperlink"/>
          </w:rPr>
          <w:instrText xml:space="preserve"> </w:instrText>
        </w:r>
        <w:r>
          <w:instrText>HYPERLINK \l "_Toc90906973"</w:instrText>
        </w:r>
        <w:r w:rsidRPr="001C5CB9">
          <w:rPr>
            <w:rStyle w:val="Hyperlink"/>
          </w:rPr>
          <w:instrText xml:space="preserve"> </w:instrText>
        </w:r>
        <w:r w:rsidRPr="001C5CB9">
          <w:rPr>
            <w:rStyle w:val="Hyperlink"/>
          </w:rPr>
        </w:r>
        <w:r w:rsidRPr="001C5CB9">
          <w:rPr>
            <w:rStyle w:val="Hyperlink"/>
          </w:rPr>
          <w:fldChar w:fldCharType="separate"/>
        </w:r>
        <w:r w:rsidRPr="001C5CB9">
          <w:rPr>
            <w:rStyle w:val="Hyperlink"/>
            <w:b/>
          </w:rPr>
          <w:t>EUR REGIONAL EXPERT SAFETY GROUP (RESG)</w:t>
        </w:r>
        <w:r>
          <w:rPr>
            <w:webHidden/>
          </w:rPr>
          <w:tab/>
        </w:r>
        <w:r>
          <w:rPr>
            <w:webHidden/>
          </w:rPr>
          <w:fldChar w:fldCharType="begin"/>
        </w:r>
        <w:r>
          <w:rPr>
            <w:webHidden/>
          </w:rPr>
          <w:instrText xml:space="preserve"> PAGEREF _Toc90906973 \h </w:instrText>
        </w:r>
        <w:r>
          <w:rPr>
            <w:webHidden/>
          </w:rPr>
        </w:r>
      </w:ins>
      <w:r>
        <w:rPr>
          <w:webHidden/>
        </w:rPr>
        <w:fldChar w:fldCharType="separate"/>
      </w:r>
      <w:ins w:id="31" w:author="Hofstetter, Isabelle" w:date="2021-12-20T15:35:00Z">
        <w:r>
          <w:rPr>
            <w:webHidden/>
          </w:rPr>
          <w:t>22</w:t>
        </w:r>
        <w:r>
          <w:rPr>
            <w:webHidden/>
          </w:rPr>
          <w:fldChar w:fldCharType="end"/>
        </w:r>
        <w:r w:rsidRPr="001C5CB9">
          <w:rPr>
            <w:rStyle w:val="Hyperlink"/>
          </w:rPr>
          <w:fldChar w:fldCharType="end"/>
        </w:r>
      </w:ins>
    </w:p>
    <w:p w14:paraId="43184AAB" w14:textId="6733B256" w:rsidR="009F3D13" w:rsidRDefault="009F3D13">
      <w:pPr>
        <w:pStyle w:val="TOC1"/>
        <w:rPr>
          <w:ins w:id="32" w:author="Hofstetter, Isabelle" w:date="2021-12-20T15:35:00Z"/>
          <w:rFonts w:asciiTheme="minorHAnsi" w:eastAsiaTheme="minorEastAsia" w:hAnsiTheme="minorHAnsi" w:cstheme="minorBidi"/>
          <w:szCs w:val="22"/>
          <w:lang w:val="en-US"/>
        </w:rPr>
      </w:pPr>
      <w:ins w:id="33" w:author="Hofstetter, Isabelle" w:date="2021-12-20T15:35:00Z">
        <w:r w:rsidRPr="001C5CB9">
          <w:rPr>
            <w:rStyle w:val="Hyperlink"/>
          </w:rPr>
          <w:fldChar w:fldCharType="begin"/>
        </w:r>
        <w:r w:rsidRPr="001C5CB9">
          <w:rPr>
            <w:rStyle w:val="Hyperlink"/>
          </w:rPr>
          <w:instrText xml:space="preserve"> </w:instrText>
        </w:r>
        <w:r>
          <w:instrText>HYPERLINK \l "_Toc90906974"</w:instrText>
        </w:r>
        <w:r w:rsidRPr="001C5CB9">
          <w:rPr>
            <w:rStyle w:val="Hyperlink"/>
          </w:rPr>
          <w:instrText xml:space="preserve"> </w:instrText>
        </w:r>
        <w:r w:rsidRPr="001C5CB9">
          <w:rPr>
            <w:rStyle w:val="Hyperlink"/>
          </w:rPr>
        </w:r>
        <w:r w:rsidRPr="001C5CB9">
          <w:rPr>
            <w:rStyle w:val="Hyperlink"/>
          </w:rPr>
          <w:fldChar w:fldCharType="separate"/>
        </w:r>
        <w:r w:rsidRPr="001C5CB9">
          <w:rPr>
            <w:rStyle w:val="Hyperlink"/>
            <w:b/>
            <w:bCs/>
          </w:rPr>
          <w:t>FREQUENCY MANAGEMENT GROUP (FMG)</w:t>
        </w:r>
        <w:r>
          <w:rPr>
            <w:webHidden/>
          </w:rPr>
          <w:tab/>
        </w:r>
        <w:r>
          <w:rPr>
            <w:webHidden/>
          </w:rPr>
          <w:fldChar w:fldCharType="begin"/>
        </w:r>
        <w:r>
          <w:rPr>
            <w:webHidden/>
          </w:rPr>
          <w:instrText xml:space="preserve"> PAGEREF _Toc90906974 \h </w:instrText>
        </w:r>
        <w:r>
          <w:rPr>
            <w:webHidden/>
          </w:rPr>
        </w:r>
      </w:ins>
      <w:r>
        <w:rPr>
          <w:webHidden/>
        </w:rPr>
        <w:fldChar w:fldCharType="separate"/>
      </w:r>
      <w:ins w:id="34" w:author="Hofstetter, Isabelle" w:date="2021-12-20T15:35:00Z">
        <w:r>
          <w:rPr>
            <w:webHidden/>
          </w:rPr>
          <w:t>24</w:t>
        </w:r>
        <w:r>
          <w:rPr>
            <w:webHidden/>
          </w:rPr>
          <w:fldChar w:fldCharType="end"/>
        </w:r>
        <w:r w:rsidRPr="001C5CB9">
          <w:rPr>
            <w:rStyle w:val="Hyperlink"/>
          </w:rPr>
          <w:fldChar w:fldCharType="end"/>
        </w:r>
      </w:ins>
    </w:p>
    <w:p w14:paraId="15F563AE" w14:textId="36C070B1" w:rsidR="009F3D13" w:rsidRDefault="009F3D13">
      <w:pPr>
        <w:pStyle w:val="TOC1"/>
        <w:rPr>
          <w:ins w:id="35" w:author="Hofstetter, Isabelle" w:date="2021-12-20T15:35:00Z"/>
          <w:rFonts w:asciiTheme="minorHAnsi" w:eastAsiaTheme="minorEastAsia" w:hAnsiTheme="minorHAnsi" w:cstheme="minorBidi"/>
          <w:szCs w:val="22"/>
          <w:lang w:val="en-US"/>
        </w:rPr>
      </w:pPr>
      <w:ins w:id="36" w:author="Hofstetter, Isabelle" w:date="2021-12-20T15:35:00Z">
        <w:r w:rsidRPr="001C5CB9">
          <w:rPr>
            <w:rStyle w:val="Hyperlink"/>
          </w:rPr>
          <w:fldChar w:fldCharType="begin"/>
        </w:r>
        <w:r w:rsidRPr="001C5CB9">
          <w:rPr>
            <w:rStyle w:val="Hyperlink"/>
          </w:rPr>
          <w:instrText xml:space="preserve"> </w:instrText>
        </w:r>
        <w:r>
          <w:instrText>HYPERLINK \l "_Toc90906975"</w:instrText>
        </w:r>
        <w:r w:rsidRPr="001C5CB9">
          <w:rPr>
            <w:rStyle w:val="Hyperlink"/>
          </w:rPr>
          <w:instrText xml:space="preserve"> </w:instrText>
        </w:r>
        <w:r w:rsidRPr="001C5CB9">
          <w:rPr>
            <w:rStyle w:val="Hyperlink"/>
          </w:rPr>
        </w:r>
        <w:r w:rsidRPr="001C5CB9">
          <w:rPr>
            <w:rStyle w:val="Hyperlink"/>
          </w:rPr>
          <w:fldChar w:fldCharType="separate"/>
        </w:r>
        <w:r w:rsidRPr="001C5CB9">
          <w:rPr>
            <w:rStyle w:val="Hyperlink"/>
            <w:b/>
            <w:bCs/>
          </w:rPr>
          <w:t>METEOROLOGY GROUP (METG)</w:t>
        </w:r>
        <w:r>
          <w:rPr>
            <w:webHidden/>
          </w:rPr>
          <w:tab/>
        </w:r>
        <w:r>
          <w:rPr>
            <w:webHidden/>
          </w:rPr>
          <w:fldChar w:fldCharType="begin"/>
        </w:r>
        <w:r>
          <w:rPr>
            <w:webHidden/>
          </w:rPr>
          <w:instrText xml:space="preserve"> PAGEREF _Toc90906975 \h </w:instrText>
        </w:r>
        <w:r>
          <w:rPr>
            <w:webHidden/>
          </w:rPr>
        </w:r>
      </w:ins>
      <w:r>
        <w:rPr>
          <w:webHidden/>
        </w:rPr>
        <w:fldChar w:fldCharType="separate"/>
      </w:r>
      <w:ins w:id="37" w:author="Hofstetter, Isabelle" w:date="2021-12-20T15:35:00Z">
        <w:r>
          <w:rPr>
            <w:webHidden/>
          </w:rPr>
          <w:t>27</w:t>
        </w:r>
        <w:r>
          <w:rPr>
            <w:webHidden/>
          </w:rPr>
          <w:fldChar w:fldCharType="end"/>
        </w:r>
        <w:r w:rsidRPr="001C5CB9">
          <w:rPr>
            <w:rStyle w:val="Hyperlink"/>
          </w:rPr>
          <w:fldChar w:fldCharType="end"/>
        </w:r>
      </w:ins>
    </w:p>
    <w:p w14:paraId="01FDD0B9" w14:textId="499E7D35" w:rsidR="009F3D13" w:rsidRDefault="009F3D13">
      <w:pPr>
        <w:pStyle w:val="TOC1"/>
        <w:rPr>
          <w:ins w:id="38" w:author="Hofstetter, Isabelle" w:date="2021-12-20T15:35:00Z"/>
          <w:rFonts w:asciiTheme="minorHAnsi" w:eastAsiaTheme="minorEastAsia" w:hAnsiTheme="minorHAnsi" w:cstheme="minorBidi"/>
          <w:szCs w:val="22"/>
          <w:lang w:val="en-US"/>
        </w:rPr>
      </w:pPr>
      <w:ins w:id="39" w:author="Hofstetter, Isabelle" w:date="2021-12-20T15:35:00Z">
        <w:r w:rsidRPr="001C5CB9">
          <w:rPr>
            <w:rStyle w:val="Hyperlink"/>
          </w:rPr>
          <w:fldChar w:fldCharType="begin"/>
        </w:r>
        <w:r w:rsidRPr="001C5CB9">
          <w:rPr>
            <w:rStyle w:val="Hyperlink"/>
          </w:rPr>
          <w:instrText xml:space="preserve"> </w:instrText>
        </w:r>
        <w:r>
          <w:instrText>HYPERLINK \l "_Toc90906976"</w:instrText>
        </w:r>
        <w:r w:rsidRPr="001C5CB9">
          <w:rPr>
            <w:rStyle w:val="Hyperlink"/>
          </w:rPr>
          <w:instrText xml:space="preserve"> </w:instrText>
        </w:r>
        <w:r w:rsidRPr="001C5CB9">
          <w:rPr>
            <w:rStyle w:val="Hyperlink"/>
          </w:rPr>
        </w:r>
        <w:r w:rsidRPr="001C5CB9">
          <w:rPr>
            <w:rStyle w:val="Hyperlink"/>
          </w:rPr>
          <w:fldChar w:fldCharType="separate"/>
        </w:r>
        <w:r w:rsidRPr="001C5CB9">
          <w:rPr>
            <w:rStyle w:val="Hyperlink"/>
            <w:b/>
            <w:bCs/>
          </w:rPr>
          <w:t>REGIONAL WORKING GROUP ON AERODROME OPERATIONS (RWGAO)</w:t>
        </w:r>
        <w:r>
          <w:rPr>
            <w:webHidden/>
          </w:rPr>
          <w:tab/>
        </w:r>
        <w:r>
          <w:rPr>
            <w:webHidden/>
          </w:rPr>
          <w:fldChar w:fldCharType="begin"/>
        </w:r>
        <w:r>
          <w:rPr>
            <w:webHidden/>
          </w:rPr>
          <w:instrText xml:space="preserve"> PAGEREF _Toc90906976 \h </w:instrText>
        </w:r>
        <w:r>
          <w:rPr>
            <w:webHidden/>
          </w:rPr>
        </w:r>
      </w:ins>
      <w:r>
        <w:rPr>
          <w:webHidden/>
        </w:rPr>
        <w:fldChar w:fldCharType="separate"/>
      </w:r>
      <w:ins w:id="40" w:author="Hofstetter, Isabelle" w:date="2021-12-20T15:35:00Z">
        <w:r>
          <w:rPr>
            <w:webHidden/>
          </w:rPr>
          <w:t>38</w:t>
        </w:r>
        <w:r>
          <w:rPr>
            <w:webHidden/>
          </w:rPr>
          <w:fldChar w:fldCharType="end"/>
        </w:r>
        <w:r w:rsidRPr="001C5CB9">
          <w:rPr>
            <w:rStyle w:val="Hyperlink"/>
          </w:rPr>
          <w:fldChar w:fldCharType="end"/>
        </w:r>
      </w:ins>
    </w:p>
    <w:p w14:paraId="013CF9C4" w14:textId="5DAF629D" w:rsidR="009F3D13" w:rsidRDefault="009F3D13">
      <w:pPr>
        <w:pStyle w:val="TOC1"/>
        <w:rPr>
          <w:ins w:id="41" w:author="Hofstetter, Isabelle" w:date="2021-12-20T15:35:00Z"/>
          <w:rFonts w:asciiTheme="minorHAnsi" w:eastAsiaTheme="minorEastAsia" w:hAnsiTheme="minorHAnsi" w:cstheme="minorBidi"/>
          <w:szCs w:val="22"/>
          <w:lang w:val="en-US"/>
        </w:rPr>
      </w:pPr>
      <w:ins w:id="42" w:author="Hofstetter, Isabelle" w:date="2021-12-20T15:35:00Z">
        <w:r w:rsidRPr="001C5CB9">
          <w:rPr>
            <w:rStyle w:val="Hyperlink"/>
          </w:rPr>
          <w:fldChar w:fldCharType="begin"/>
        </w:r>
        <w:r w:rsidRPr="001C5CB9">
          <w:rPr>
            <w:rStyle w:val="Hyperlink"/>
          </w:rPr>
          <w:instrText xml:space="preserve"> </w:instrText>
        </w:r>
        <w:r>
          <w:instrText>HYPERLINK \l "_Toc90906977"</w:instrText>
        </w:r>
        <w:r w:rsidRPr="001C5CB9">
          <w:rPr>
            <w:rStyle w:val="Hyperlink"/>
          </w:rPr>
          <w:instrText xml:space="preserve"> </w:instrText>
        </w:r>
        <w:r w:rsidRPr="001C5CB9">
          <w:rPr>
            <w:rStyle w:val="Hyperlink"/>
          </w:rPr>
        </w:r>
        <w:r w:rsidRPr="001C5CB9">
          <w:rPr>
            <w:rStyle w:val="Hyperlink"/>
          </w:rPr>
          <w:fldChar w:fldCharType="separate"/>
        </w:r>
        <w:r w:rsidRPr="001C5CB9">
          <w:rPr>
            <w:rStyle w:val="Hyperlink"/>
            <w:b/>
            <w:bCs/>
          </w:rPr>
          <w:t>ROUTE DEVELOPMENT GROUP – EASTERN PART OF THE ICAO EUR REGION (RDGE)</w:t>
        </w:r>
        <w:r>
          <w:rPr>
            <w:webHidden/>
          </w:rPr>
          <w:tab/>
        </w:r>
        <w:r>
          <w:rPr>
            <w:webHidden/>
          </w:rPr>
          <w:fldChar w:fldCharType="begin"/>
        </w:r>
        <w:r>
          <w:rPr>
            <w:webHidden/>
          </w:rPr>
          <w:instrText xml:space="preserve"> PAGEREF _Toc90906977 \h </w:instrText>
        </w:r>
        <w:r>
          <w:rPr>
            <w:webHidden/>
          </w:rPr>
        </w:r>
      </w:ins>
      <w:r>
        <w:rPr>
          <w:webHidden/>
        </w:rPr>
        <w:fldChar w:fldCharType="separate"/>
      </w:r>
      <w:ins w:id="43" w:author="Hofstetter, Isabelle" w:date="2021-12-20T15:35:00Z">
        <w:r>
          <w:rPr>
            <w:webHidden/>
          </w:rPr>
          <w:t>40</w:t>
        </w:r>
        <w:r>
          <w:rPr>
            <w:webHidden/>
          </w:rPr>
          <w:fldChar w:fldCharType="end"/>
        </w:r>
        <w:r w:rsidRPr="001C5CB9">
          <w:rPr>
            <w:rStyle w:val="Hyperlink"/>
          </w:rPr>
          <w:fldChar w:fldCharType="end"/>
        </w:r>
      </w:ins>
    </w:p>
    <w:p w14:paraId="1B467C4B" w14:textId="72D49192" w:rsidR="009F3D13" w:rsidRDefault="009F3D13">
      <w:pPr>
        <w:pStyle w:val="TOC1"/>
        <w:rPr>
          <w:ins w:id="44" w:author="Hofstetter, Isabelle" w:date="2021-12-20T15:35:00Z"/>
          <w:rFonts w:asciiTheme="minorHAnsi" w:eastAsiaTheme="minorEastAsia" w:hAnsiTheme="minorHAnsi" w:cstheme="minorBidi"/>
          <w:szCs w:val="22"/>
          <w:lang w:val="en-US"/>
        </w:rPr>
      </w:pPr>
      <w:ins w:id="45" w:author="Hofstetter, Isabelle" w:date="2021-12-20T15:35:00Z">
        <w:r w:rsidRPr="001C5CB9">
          <w:rPr>
            <w:rStyle w:val="Hyperlink"/>
          </w:rPr>
          <w:fldChar w:fldCharType="begin"/>
        </w:r>
        <w:r w:rsidRPr="001C5CB9">
          <w:rPr>
            <w:rStyle w:val="Hyperlink"/>
          </w:rPr>
          <w:instrText xml:space="preserve"> </w:instrText>
        </w:r>
        <w:r>
          <w:instrText>HYPERLINK \l "_Toc90906978"</w:instrText>
        </w:r>
        <w:r w:rsidRPr="001C5CB9">
          <w:rPr>
            <w:rStyle w:val="Hyperlink"/>
          </w:rPr>
          <w:instrText xml:space="preserve"> </w:instrText>
        </w:r>
        <w:r w:rsidRPr="001C5CB9">
          <w:rPr>
            <w:rStyle w:val="Hyperlink"/>
          </w:rPr>
        </w:r>
        <w:r w:rsidRPr="001C5CB9">
          <w:rPr>
            <w:rStyle w:val="Hyperlink"/>
          </w:rPr>
          <w:fldChar w:fldCharType="separate"/>
        </w:r>
        <w:r w:rsidRPr="001C5CB9">
          <w:rPr>
            <w:rStyle w:val="Hyperlink"/>
            <w:b/>
            <w:bCs/>
          </w:rPr>
          <w:t>AFS TO SWIM TRANSITION TASK FORCE (AST TF)</w:t>
        </w:r>
        <w:r>
          <w:rPr>
            <w:webHidden/>
          </w:rPr>
          <w:tab/>
        </w:r>
        <w:r>
          <w:rPr>
            <w:webHidden/>
          </w:rPr>
          <w:fldChar w:fldCharType="begin"/>
        </w:r>
        <w:r>
          <w:rPr>
            <w:webHidden/>
          </w:rPr>
          <w:instrText xml:space="preserve"> PAGEREF _Toc90906978 \h </w:instrText>
        </w:r>
        <w:r>
          <w:rPr>
            <w:webHidden/>
          </w:rPr>
        </w:r>
      </w:ins>
      <w:r>
        <w:rPr>
          <w:webHidden/>
        </w:rPr>
        <w:fldChar w:fldCharType="separate"/>
      </w:r>
      <w:ins w:id="46" w:author="Hofstetter, Isabelle" w:date="2021-12-20T15:35:00Z">
        <w:r>
          <w:rPr>
            <w:webHidden/>
          </w:rPr>
          <w:t>43</w:t>
        </w:r>
        <w:r>
          <w:rPr>
            <w:webHidden/>
          </w:rPr>
          <w:fldChar w:fldCharType="end"/>
        </w:r>
        <w:r w:rsidRPr="001C5CB9">
          <w:rPr>
            <w:rStyle w:val="Hyperlink"/>
          </w:rPr>
          <w:fldChar w:fldCharType="end"/>
        </w:r>
      </w:ins>
    </w:p>
    <w:p w14:paraId="7A1B1A89" w14:textId="05D68129" w:rsidR="009F3D13" w:rsidRDefault="009F3D13">
      <w:pPr>
        <w:pStyle w:val="TOC1"/>
        <w:rPr>
          <w:ins w:id="47" w:author="Hofstetter, Isabelle" w:date="2021-12-20T15:35:00Z"/>
          <w:rFonts w:asciiTheme="minorHAnsi" w:eastAsiaTheme="minorEastAsia" w:hAnsiTheme="minorHAnsi" w:cstheme="minorBidi"/>
          <w:szCs w:val="22"/>
          <w:lang w:val="en-US"/>
        </w:rPr>
      </w:pPr>
      <w:ins w:id="48" w:author="Hofstetter, Isabelle" w:date="2021-12-20T15:35:00Z">
        <w:r w:rsidRPr="001C5CB9">
          <w:rPr>
            <w:rStyle w:val="Hyperlink"/>
          </w:rPr>
          <w:fldChar w:fldCharType="begin"/>
        </w:r>
        <w:r w:rsidRPr="001C5CB9">
          <w:rPr>
            <w:rStyle w:val="Hyperlink"/>
          </w:rPr>
          <w:instrText xml:space="preserve"> </w:instrText>
        </w:r>
        <w:r>
          <w:instrText>HYPERLINK \l "_Toc90906979"</w:instrText>
        </w:r>
        <w:r w:rsidRPr="001C5CB9">
          <w:rPr>
            <w:rStyle w:val="Hyperlink"/>
          </w:rPr>
          <w:instrText xml:space="preserve"> </w:instrText>
        </w:r>
        <w:r w:rsidRPr="001C5CB9">
          <w:rPr>
            <w:rStyle w:val="Hyperlink"/>
          </w:rPr>
        </w:r>
        <w:r w:rsidRPr="001C5CB9">
          <w:rPr>
            <w:rStyle w:val="Hyperlink"/>
          </w:rPr>
          <w:fldChar w:fldCharType="separate"/>
        </w:r>
        <w:r w:rsidRPr="001C5CB9">
          <w:rPr>
            <w:rStyle w:val="Hyperlink"/>
            <w:b/>
            <w:bCs/>
          </w:rPr>
          <w:t>BLACK SEA TASK FORCE (BSTF)</w:t>
        </w:r>
        <w:r>
          <w:rPr>
            <w:webHidden/>
          </w:rPr>
          <w:tab/>
        </w:r>
        <w:r>
          <w:rPr>
            <w:webHidden/>
          </w:rPr>
          <w:fldChar w:fldCharType="begin"/>
        </w:r>
        <w:r>
          <w:rPr>
            <w:webHidden/>
          </w:rPr>
          <w:instrText xml:space="preserve"> PAGEREF _Toc90906979 \h </w:instrText>
        </w:r>
        <w:r>
          <w:rPr>
            <w:webHidden/>
          </w:rPr>
        </w:r>
      </w:ins>
      <w:r>
        <w:rPr>
          <w:webHidden/>
        </w:rPr>
        <w:fldChar w:fldCharType="separate"/>
      </w:r>
      <w:ins w:id="49" w:author="Hofstetter, Isabelle" w:date="2021-12-20T15:35:00Z">
        <w:r>
          <w:rPr>
            <w:webHidden/>
          </w:rPr>
          <w:t>45</w:t>
        </w:r>
        <w:r>
          <w:rPr>
            <w:webHidden/>
          </w:rPr>
          <w:fldChar w:fldCharType="end"/>
        </w:r>
        <w:r w:rsidRPr="001C5CB9">
          <w:rPr>
            <w:rStyle w:val="Hyperlink"/>
          </w:rPr>
          <w:fldChar w:fldCharType="end"/>
        </w:r>
      </w:ins>
    </w:p>
    <w:p w14:paraId="7CD5E9E5" w14:textId="2C9DB297" w:rsidR="009F3D13" w:rsidRDefault="009F3D13">
      <w:pPr>
        <w:pStyle w:val="TOC1"/>
        <w:rPr>
          <w:ins w:id="50" w:author="Hofstetter, Isabelle" w:date="2021-12-20T15:35:00Z"/>
          <w:rFonts w:asciiTheme="minorHAnsi" w:eastAsiaTheme="minorEastAsia" w:hAnsiTheme="minorHAnsi" w:cstheme="minorBidi"/>
          <w:szCs w:val="22"/>
          <w:lang w:val="en-US"/>
        </w:rPr>
      </w:pPr>
      <w:ins w:id="51" w:author="Hofstetter, Isabelle" w:date="2021-12-20T15:35:00Z">
        <w:r w:rsidRPr="001C5CB9">
          <w:rPr>
            <w:rStyle w:val="Hyperlink"/>
          </w:rPr>
          <w:fldChar w:fldCharType="begin"/>
        </w:r>
        <w:r w:rsidRPr="001C5CB9">
          <w:rPr>
            <w:rStyle w:val="Hyperlink"/>
          </w:rPr>
          <w:instrText xml:space="preserve"> </w:instrText>
        </w:r>
        <w:r>
          <w:instrText>HYPERLINK \l "_Toc90906980"</w:instrText>
        </w:r>
        <w:r w:rsidRPr="001C5CB9">
          <w:rPr>
            <w:rStyle w:val="Hyperlink"/>
          </w:rPr>
          <w:instrText xml:space="preserve"> </w:instrText>
        </w:r>
        <w:r w:rsidRPr="001C5CB9">
          <w:rPr>
            <w:rStyle w:val="Hyperlink"/>
          </w:rPr>
        </w:r>
        <w:r w:rsidRPr="001C5CB9">
          <w:rPr>
            <w:rStyle w:val="Hyperlink"/>
          </w:rPr>
          <w:fldChar w:fldCharType="separate"/>
        </w:r>
        <w:r w:rsidRPr="001C5CB9">
          <w:rPr>
            <w:rStyle w:val="Hyperlink"/>
            <w:b/>
            <w:bCs/>
          </w:rPr>
          <w:t>EUROPEAN REGIONAL AVIATION SAFETY PLAN W</w:t>
        </w:r>
        <w:r w:rsidRPr="001C5CB9">
          <w:rPr>
            <w:rStyle w:val="Hyperlink"/>
            <w:b/>
            <w:bCs/>
          </w:rPr>
          <w:t>O</w:t>
        </w:r>
        <w:r w:rsidRPr="001C5CB9">
          <w:rPr>
            <w:rStyle w:val="Hyperlink"/>
            <w:b/>
            <w:bCs/>
          </w:rPr>
          <w:t>RKING GROUP</w:t>
        </w:r>
      </w:ins>
      <w:ins w:id="52" w:author="Hofstetter, Isabelle" w:date="2021-12-20T15:37:00Z">
        <w:r w:rsidR="00F80EBB">
          <w:rPr>
            <w:rStyle w:val="Hyperlink"/>
            <w:b/>
            <w:bCs/>
          </w:rPr>
          <w:t xml:space="preserve"> (EUR RASP WG)</w:t>
        </w:r>
      </w:ins>
      <w:bookmarkStart w:id="53" w:name="_GoBack"/>
      <w:bookmarkEnd w:id="53"/>
      <w:ins w:id="54" w:author="Hofstetter, Isabelle" w:date="2021-12-20T15:35:00Z">
        <w:r>
          <w:rPr>
            <w:webHidden/>
          </w:rPr>
          <w:tab/>
        </w:r>
        <w:r>
          <w:rPr>
            <w:webHidden/>
          </w:rPr>
          <w:fldChar w:fldCharType="begin"/>
        </w:r>
        <w:r>
          <w:rPr>
            <w:webHidden/>
          </w:rPr>
          <w:instrText xml:space="preserve"> PAGEREF _Toc90906980 \h </w:instrText>
        </w:r>
        <w:r>
          <w:rPr>
            <w:webHidden/>
          </w:rPr>
        </w:r>
      </w:ins>
      <w:r>
        <w:rPr>
          <w:webHidden/>
        </w:rPr>
        <w:fldChar w:fldCharType="separate"/>
      </w:r>
      <w:ins w:id="55" w:author="Hofstetter, Isabelle" w:date="2021-12-20T15:35:00Z">
        <w:r>
          <w:rPr>
            <w:webHidden/>
          </w:rPr>
          <w:t>47</w:t>
        </w:r>
        <w:r>
          <w:rPr>
            <w:webHidden/>
          </w:rPr>
          <w:fldChar w:fldCharType="end"/>
        </w:r>
        <w:r w:rsidRPr="001C5CB9">
          <w:rPr>
            <w:rStyle w:val="Hyperlink"/>
          </w:rPr>
          <w:fldChar w:fldCharType="end"/>
        </w:r>
      </w:ins>
    </w:p>
    <w:p w14:paraId="357B02FC" w14:textId="477E893D" w:rsidR="009F3D13" w:rsidRDefault="009F3D13">
      <w:pPr>
        <w:pStyle w:val="TOC1"/>
        <w:rPr>
          <w:ins w:id="56" w:author="Hofstetter, Isabelle" w:date="2021-12-20T15:35:00Z"/>
          <w:rFonts w:asciiTheme="minorHAnsi" w:eastAsiaTheme="minorEastAsia" w:hAnsiTheme="minorHAnsi" w:cstheme="minorBidi"/>
          <w:szCs w:val="22"/>
          <w:lang w:val="en-US"/>
        </w:rPr>
      </w:pPr>
      <w:ins w:id="57" w:author="Hofstetter, Isabelle" w:date="2021-12-20T15:35:00Z">
        <w:r w:rsidRPr="001C5CB9">
          <w:rPr>
            <w:rStyle w:val="Hyperlink"/>
          </w:rPr>
          <w:fldChar w:fldCharType="begin"/>
        </w:r>
        <w:r w:rsidRPr="001C5CB9">
          <w:rPr>
            <w:rStyle w:val="Hyperlink"/>
          </w:rPr>
          <w:instrText xml:space="preserve"> </w:instrText>
        </w:r>
        <w:r>
          <w:instrText>HYPERLINK \l "_Toc90906981"</w:instrText>
        </w:r>
        <w:r w:rsidRPr="001C5CB9">
          <w:rPr>
            <w:rStyle w:val="Hyperlink"/>
          </w:rPr>
          <w:instrText xml:space="preserve"> </w:instrText>
        </w:r>
        <w:r w:rsidRPr="001C5CB9">
          <w:rPr>
            <w:rStyle w:val="Hyperlink"/>
          </w:rPr>
        </w:r>
        <w:r w:rsidRPr="001C5CB9">
          <w:rPr>
            <w:rStyle w:val="Hyperlink"/>
          </w:rPr>
          <w:fldChar w:fldCharType="separate"/>
        </w:r>
        <w:r w:rsidRPr="001C5CB9">
          <w:rPr>
            <w:rStyle w:val="Hyperlink"/>
            <w:b/>
            <w:bCs/>
          </w:rPr>
          <w:t>ICAO EUR ENVIRONMENT TASK FORCE</w:t>
        </w:r>
        <w:r>
          <w:rPr>
            <w:webHidden/>
          </w:rPr>
          <w:tab/>
        </w:r>
        <w:r>
          <w:rPr>
            <w:webHidden/>
          </w:rPr>
          <w:fldChar w:fldCharType="begin"/>
        </w:r>
        <w:r>
          <w:rPr>
            <w:webHidden/>
          </w:rPr>
          <w:instrText xml:space="preserve"> PAGEREF _Toc90906981 \h </w:instrText>
        </w:r>
        <w:r>
          <w:rPr>
            <w:webHidden/>
          </w:rPr>
        </w:r>
      </w:ins>
      <w:r>
        <w:rPr>
          <w:webHidden/>
        </w:rPr>
        <w:fldChar w:fldCharType="separate"/>
      </w:r>
      <w:ins w:id="58" w:author="Hofstetter, Isabelle" w:date="2021-12-20T15:35:00Z">
        <w:r>
          <w:rPr>
            <w:webHidden/>
          </w:rPr>
          <w:t>50</w:t>
        </w:r>
        <w:r>
          <w:rPr>
            <w:webHidden/>
          </w:rPr>
          <w:fldChar w:fldCharType="end"/>
        </w:r>
        <w:r w:rsidRPr="001C5CB9">
          <w:rPr>
            <w:rStyle w:val="Hyperlink"/>
          </w:rPr>
          <w:fldChar w:fldCharType="end"/>
        </w:r>
      </w:ins>
    </w:p>
    <w:p w14:paraId="4B2E3CB6" w14:textId="6FCD566A" w:rsidR="009F3D13" w:rsidRDefault="009F3D13">
      <w:pPr>
        <w:pStyle w:val="TOC1"/>
        <w:rPr>
          <w:ins w:id="59" w:author="Hofstetter, Isabelle" w:date="2021-12-20T15:35:00Z"/>
          <w:rFonts w:asciiTheme="minorHAnsi" w:eastAsiaTheme="minorEastAsia" w:hAnsiTheme="minorHAnsi" w:cstheme="minorBidi"/>
          <w:szCs w:val="22"/>
          <w:lang w:val="en-US"/>
        </w:rPr>
      </w:pPr>
      <w:ins w:id="60" w:author="Hofstetter, Isabelle" w:date="2021-12-20T15:35:00Z">
        <w:r w:rsidRPr="001C5CB9">
          <w:rPr>
            <w:rStyle w:val="Hyperlink"/>
          </w:rPr>
          <w:fldChar w:fldCharType="begin"/>
        </w:r>
        <w:r w:rsidRPr="001C5CB9">
          <w:rPr>
            <w:rStyle w:val="Hyperlink"/>
          </w:rPr>
          <w:instrText xml:space="preserve"> </w:instrText>
        </w:r>
        <w:r>
          <w:instrText>HYPERLINK \l "_Toc90906982"</w:instrText>
        </w:r>
        <w:r w:rsidRPr="001C5CB9">
          <w:rPr>
            <w:rStyle w:val="Hyperlink"/>
          </w:rPr>
          <w:instrText xml:space="preserve"> </w:instrText>
        </w:r>
        <w:r w:rsidRPr="001C5CB9">
          <w:rPr>
            <w:rStyle w:val="Hyperlink"/>
          </w:rPr>
        </w:r>
        <w:r w:rsidRPr="001C5CB9">
          <w:rPr>
            <w:rStyle w:val="Hyperlink"/>
          </w:rPr>
          <w:fldChar w:fldCharType="separate"/>
        </w:r>
        <w:r w:rsidRPr="001C5CB9">
          <w:rPr>
            <w:rStyle w:val="Hyperlink"/>
            <w:b/>
            <w:bCs/>
          </w:rPr>
          <w:t>EUR SEARCH AND RESCUE TASK FORCE (EUR SAR TF)</w:t>
        </w:r>
        <w:r>
          <w:rPr>
            <w:webHidden/>
          </w:rPr>
          <w:tab/>
        </w:r>
        <w:r>
          <w:rPr>
            <w:webHidden/>
          </w:rPr>
          <w:fldChar w:fldCharType="begin"/>
        </w:r>
        <w:r>
          <w:rPr>
            <w:webHidden/>
          </w:rPr>
          <w:instrText xml:space="preserve"> PAGEREF _Toc90906982 \h </w:instrText>
        </w:r>
        <w:r>
          <w:rPr>
            <w:webHidden/>
          </w:rPr>
        </w:r>
      </w:ins>
      <w:r>
        <w:rPr>
          <w:webHidden/>
        </w:rPr>
        <w:fldChar w:fldCharType="separate"/>
      </w:r>
      <w:ins w:id="61" w:author="Hofstetter, Isabelle" w:date="2021-12-20T15:35:00Z">
        <w:r>
          <w:rPr>
            <w:webHidden/>
          </w:rPr>
          <w:t>49</w:t>
        </w:r>
        <w:r>
          <w:rPr>
            <w:webHidden/>
          </w:rPr>
          <w:fldChar w:fldCharType="end"/>
        </w:r>
        <w:r w:rsidRPr="001C5CB9">
          <w:rPr>
            <w:rStyle w:val="Hyperlink"/>
          </w:rPr>
          <w:fldChar w:fldCharType="end"/>
        </w:r>
      </w:ins>
    </w:p>
    <w:p w14:paraId="47DBF0AD" w14:textId="6A3B3342" w:rsidR="009F3D13" w:rsidRDefault="009F3D13">
      <w:pPr>
        <w:pStyle w:val="TOC1"/>
        <w:rPr>
          <w:ins w:id="62" w:author="Hofstetter, Isabelle" w:date="2021-12-20T15:35:00Z"/>
          <w:rFonts w:asciiTheme="minorHAnsi" w:eastAsiaTheme="minorEastAsia" w:hAnsiTheme="minorHAnsi" w:cstheme="minorBidi"/>
          <w:szCs w:val="22"/>
          <w:lang w:val="en-US"/>
        </w:rPr>
      </w:pPr>
      <w:ins w:id="63" w:author="Hofstetter, Isabelle" w:date="2021-12-20T15:35:00Z">
        <w:r w:rsidRPr="001C5CB9">
          <w:rPr>
            <w:rStyle w:val="Hyperlink"/>
          </w:rPr>
          <w:fldChar w:fldCharType="begin"/>
        </w:r>
        <w:r w:rsidRPr="001C5CB9">
          <w:rPr>
            <w:rStyle w:val="Hyperlink"/>
          </w:rPr>
          <w:instrText xml:space="preserve"> </w:instrText>
        </w:r>
        <w:r>
          <w:instrText>HYPERLINK \l "_Toc90906983"</w:instrText>
        </w:r>
        <w:r w:rsidRPr="001C5CB9">
          <w:rPr>
            <w:rStyle w:val="Hyperlink"/>
          </w:rPr>
          <w:instrText xml:space="preserve"> </w:instrText>
        </w:r>
        <w:r w:rsidRPr="001C5CB9">
          <w:rPr>
            <w:rStyle w:val="Hyperlink"/>
          </w:rPr>
        </w:r>
        <w:r w:rsidRPr="001C5CB9">
          <w:rPr>
            <w:rStyle w:val="Hyperlink"/>
          </w:rPr>
          <w:fldChar w:fldCharType="separate"/>
        </w:r>
        <w:r w:rsidRPr="001C5CB9">
          <w:rPr>
            <w:rStyle w:val="Hyperlink"/>
            <w:b/>
            <w:bCs/>
          </w:rPr>
          <w:t>LANGUAGE PROFICIENCY REQUIREMENTS IMPLEMENTATION (LPRI) TASK FORCE</w:t>
        </w:r>
        <w:r>
          <w:rPr>
            <w:webHidden/>
          </w:rPr>
          <w:tab/>
        </w:r>
        <w:r>
          <w:rPr>
            <w:webHidden/>
          </w:rPr>
          <w:fldChar w:fldCharType="begin"/>
        </w:r>
        <w:r>
          <w:rPr>
            <w:webHidden/>
          </w:rPr>
          <w:instrText xml:space="preserve"> PAGEREF _Toc90906983 \h </w:instrText>
        </w:r>
        <w:r>
          <w:rPr>
            <w:webHidden/>
          </w:rPr>
        </w:r>
      </w:ins>
      <w:r>
        <w:rPr>
          <w:webHidden/>
        </w:rPr>
        <w:fldChar w:fldCharType="separate"/>
      </w:r>
      <w:ins w:id="64" w:author="Hofstetter, Isabelle" w:date="2021-12-20T15:35:00Z">
        <w:r>
          <w:rPr>
            <w:webHidden/>
          </w:rPr>
          <w:t>67</w:t>
        </w:r>
        <w:r>
          <w:rPr>
            <w:webHidden/>
          </w:rPr>
          <w:fldChar w:fldCharType="end"/>
        </w:r>
        <w:r w:rsidRPr="001C5CB9">
          <w:rPr>
            <w:rStyle w:val="Hyperlink"/>
          </w:rPr>
          <w:fldChar w:fldCharType="end"/>
        </w:r>
      </w:ins>
    </w:p>
    <w:p w14:paraId="5BACFF87" w14:textId="74E8A234" w:rsidR="009F3D13" w:rsidRDefault="009F3D13">
      <w:pPr>
        <w:pStyle w:val="TOC1"/>
        <w:rPr>
          <w:ins w:id="65" w:author="Hofstetter, Isabelle" w:date="2021-12-20T15:35:00Z"/>
          <w:rFonts w:asciiTheme="minorHAnsi" w:eastAsiaTheme="minorEastAsia" w:hAnsiTheme="minorHAnsi" w:cstheme="minorBidi"/>
          <w:szCs w:val="22"/>
          <w:lang w:val="en-US"/>
        </w:rPr>
      </w:pPr>
      <w:ins w:id="66" w:author="Hofstetter, Isabelle" w:date="2021-12-20T15:35:00Z">
        <w:r w:rsidRPr="001C5CB9">
          <w:rPr>
            <w:rStyle w:val="Hyperlink"/>
          </w:rPr>
          <w:fldChar w:fldCharType="begin"/>
        </w:r>
        <w:r w:rsidRPr="001C5CB9">
          <w:rPr>
            <w:rStyle w:val="Hyperlink"/>
          </w:rPr>
          <w:instrText xml:space="preserve"> </w:instrText>
        </w:r>
        <w:r>
          <w:instrText>HYPERLINK \l "_Toc90906984"</w:instrText>
        </w:r>
        <w:r w:rsidRPr="001C5CB9">
          <w:rPr>
            <w:rStyle w:val="Hyperlink"/>
          </w:rPr>
          <w:instrText xml:space="preserve"> </w:instrText>
        </w:r>
        <w:r w:rsidRPr="001C5CB9">
          <w:rPr>
            <w:rStyle w:val="Hyperlink"/>
          </w:rPr>
        </w:r>
        <w:r w:rsidRPr="001C5CB9">
          <w:rPr>
            <w:rStyle w:val="Hyperlink"/>
          </w:rPr>
          <w:fldChar w:fldCharType="separate"/>
        </w:r>
        <w:r w:rsidRPr="001C5CB9">
          <w:rPr>
            <w:rStyle w:val="Hyperlink"/>
            <w:b/>
            <w:bCs/>
          </w:rPr>
          <w:t>PERFORMANCE TASK FORCE (PERF TF)</w:t>
        </w:r>
        <w:r>
          <w:rPr>
            <w:webHidden/>
          </w:rPr>
          <w:tab/>
        </w:r>
        <w:r>
          <w:rPr>
            <w:webHidden/>
          </w:rPr>
          <w:fldChar w:fldCharType="begin"/>
        </w:r>
        <w:r>
          <w:rPr>
            <w:webHidden/>
          </w:rPr>
          <w:instrText xml:space="preserve"> PAGEREF _Toc90906984 \h </w:instrText>
        </w:r>
        <w:r>
          <w:rPr>
            <w:webHidden/>
          </w:rPr>
        </w:r>
      </w:ins>
      <w:r>
        <w:rPr>
          <w:webHidden/>
        </w:rPr>
        <w:fldChar w:fldCharType="separate"/>
      </w:r>
      <w:ins w:id="67" w:author="Hofstetter, Isabelle" w:date="2021-12-20T15:35:00Z">
        <w:r>
          <w:rPr>
            <w:webHidden/>
          </w:rPr>
          <w:t>69</w:t>
        </w:r>
        <w:r>
          <w:rPr>
            <w:webHidden/>
          </w:rPr>
          <w:fldChar w:fldCharType="end"/>
        </w:r>
        <w:r w:rsidRPr="001C5CB9">
          <w:rPr>
            <w:rStyle w:val="Hyperlink"/>
          </w:rPr>
          <w:fldChar w:fldCharType="end"/>
        </w:r>
      </w:ins>
    </w:p>
    <w:p w14:paraId="16D3C05A" w14:textId="48DEC5B8" w:rsidR="009F3D13" w:rsidRDefault="009F3D13">
      <w:pPr>
        <w:pStyle w:val="TOC1"/>
        <w:rPr>
          <w:ins w:id="68" w:author="Hofstetter, Isabelle" w:date="2021-12-20T15:35:00Z"/>
          <w:rFonts w:asciiTheme="minorHAnsi" w:eastAsiaTheme="minorEastAsia" w:hAnsiTheme="minorHAnsi" w:cstheme="minorBidi"/>
          <w:szCs w:val="22"/>
          <w:lang w:val="en-US"/>
        </w:rPr>
      </w:pPr>
      <w:ins w:id="69" w:author="Hofstetter, Isabelle" w:date="2021-12-20T15:35:00Z">
        <w:r w:rsidRPr="001C5CB9">
          <w:rPr>
            <w:rStyle w:val="Hyperlink"/>
          </w:rPr>
          <w:fldChar w:fldCharType="begin"/>
        </w:r>
        <w:r w:rsidRPr="001C5CB9">
          <w:rPr>
            <w:rStyle w:val="Hyperlink"/>
          </w:rPr>
          <w:instrText xml:space="preserve"> </w:instrText>
        </w:r>
        <w:r>
          <w:instrText>HYPERLINK \l "_Toc90906985"</w:instrText>
        </w:r>
        <w:r w:rsidRPr="001C5CB9">
          <w:rPr>
            <w:rStyle w:val="Hyperlink"/>
          </w:rPr>
          <w:instrText xml:space="preserve"> </w:instrText>
        </w:r>
        <w:r w:rsidRPr="001C5CB9">
          <w:rPr>
            <w:rStyle w:val="Hyperlink"/>
          </w:rPr>
        </w:r>
        <w:r w:rsidRPr="001C5CB9">
          <w:rPr>
            <w:rStyle w:val="Hyperlink"/>
          </w:rPr>
          <w:fldChar w:fldCharType="separate"/>
        </w:r>
        <w:r w:rsidRPr="001C5CB9">
          <w:rPr>
            <w:rStyle w:val="Hyperlink"/>
            <w:b/>
            <w:bCs/>
            <w:lang w:val="en-US"/>
          </w:rPr>
          <w:t>PBN CONSOLIDATION TASK FORCE (PBNC TF)</w:t>
        </w:r>
        <w:r>
          <w:rPr>
            <w:webHidden/>
          </w:rPr>
          <w:tab/>
        </w:r>
        <w:r>
          <w:rPr>
            <w:webHidden/>
          </w:rPr>
          <w:fldChar w:fldCharType="begin"/>
        </w:r>
        <w:r>
          <w:rPr>
            <w:webHidden/>
          </w:rPr>
          <w:instrText xml:space="preserve"> PAGEREF _Toc90906985 \h </w:instrText>
        </w:r>
        <w:r>
          <w:rPr>
            <w:webHidden/>
          </w:rPr>
        </w:r>
      </w:ins>
      <w:r>
        <w:rPr>
          <w:webHidden/>
        </w:rPr>
        <w:fldChar w:fldCharType="separate"/>
      </w:r>
      <w:ins w:id="70" w:author="Hofstetter, Isabelle" w:date="2021-12-20T15:35:00Z">
        <w:r>
          <w:rPr>
            <w:webHidden/>
          </w:rPr>
          <w:t>71</w:t>
        </w:r>
        <w:r>
          <w:rPr>
            <w:webHidden/>
          </w:rPr>
          <w:fldChar w:fldCharType="end"/>
        </w:r>
        <w:r w:rsidRPr="001C5CB9">
          <w:rPr>
            <w:rStyle w:val="Hyperlink"/>
          </w:rPr>
          <w:fldChar w:fldCharType="end"/>
        </w:r>
      </w:ins>
    </w:p>
    <w:p w14:paraId="5486FC29" w14:textId="0059B254" w:rsidR="009F3D13" w:rsidRDefault="009F3D13">
      <w:pPr>
        <w:pStyle w:val="TOC1"/>
        <w:rPr>
          <w:ins w:id="71" w:author="Hofstetter, Isabelle" w:date="2021-12-20T15:35:00Z"/>
          <w:rFonts w:asciiTheme="minorHAnsi" w:eastAsiaTheme="minorEastAsia" w:hAnsiTheme="minorHAnsi" w:cstheme="minorBidi"/>
          <w:szCs w:val="22"/>
          <w:lang w:val="en-US"/>
        </w:rPr>
      </w:pPr>
      <w:ins w:id="72" w:author="Hofstetter, Isabelle" w:date="2021-12-20T15:35:00Z">
        <w:r w:rsidRPr="001C5CB9">
          <w:rPr>
            <w:rStyle w:val="Hyperlink"/>
          </w:rPr>
          <w:fldChar w:fldCharType="begin"/>
        </w:r>
        <w:r w:rsidRPr="001C5CB9">
          <w:rPr>
            <w:rStyle w:val="Hyperlink"/>
          </w:rPr>
          <w:instrText xml:space="preserve"> </w:instrText>
        </w:r>
        <w:r>
          <w:instrText>HYPERLINK \l "_Toc90906986"</w:instrText>
        </w:r>
        <w:r w:rsidRPr="001C5CB9">
          <w:rPr>
            <w:rStyle w:val="Hyperlink"/>
          </w:rPr>
          <w:instrText xml:space="preserve"> </w:instrText>
        </w:r>
        <w:r w:rsidRPr="001C5CB9">
          <w:rPr>
            <w:rStyle w:val="Hyperlink"/>
          </w:rPr>
        </w:r>
        <w:r w:rsidRPr="001C5CB9">
          <w:rPr>
            <w:rStyle w:val="Hyperlink"/>
          </w:rPr>
          <w:fldChar w:fldCharType="separate"/>
        </w:r>
        <w:r w:rsidRPr="001C5CB9">
          <w:rPr>
            <w:rStyle w:val="Hyperlink"/>
            <w:b/>
            <w:bCs/>
          </w:rPr>
          <w:t>SYSTEM WIDE INFORMATION MANAGEMENT PROJECT TEAM (SWIM PT)</w:t>
        </w:r>
        <w:r>
          <w:rPr>
            <w:webHidden/>
          </w:rPr>
          <w:tab/>
        </w:r>
        <w:r>
          <w:rPr>
            <w:webHidden/>
          </w:rPr>
          <w:fldChar w:fldCharType="begin"/>
        </w:r>
        <w:r>
          <w:rPr>
            <w:webHidden/>
          </w:rPr>
          <w:instrText xml:space="preserve"> PAGEREF _Toc90906986 \h </w:instrText>
        </w:r>
        <w:r>
          <w:rPr>
            <w:webHidden/>
          </w:rPr>
        </w:r>
      </w:ins>
      <w:r>
        <w:rPr>
          <w:webHidden/>
        </w:rPr>
        <w:fldChar w:fldCharType="separate"/>
      </w:r>
      <w:ins w:id="73" w:author="Hofstetter, Isabelle" w:date="2021-12-20T15:35:00Z">
        <w:r>
          <w:rPr>
            <w:webHidden/>
          </w:rPr>
          <w:t>73</w:t>
        </w:r>
        <w:r>
          <w:rPr>
            <w:webHidden/>
          </w:rPr>
          <w:fldChar w:fldCharType="end"/>
        </w:r>
        <w:r w:rsidRPr="001C5CB9">
          <w:rPr>
            <w:rStyle w:val="Hyperlink"/>
          </w:rPr>
          <w:fldChar w:fldCharType="end"/>
        </w:r>
      </w:ins>
    </w:p>
    <w:p w14:paraId="598484F6" w14:textId="774ED25A" w:rsidR="009F3D13" w:rsidRDefault="009F3D13">
      <w:pPr>
        <w:pStyle w:val="TOC1"/>
        <w:rPr>
          <w:ins w:id="74" w:author="Hofstetter, Isabelle" w:date="2021-12-20T15:35:00Z"/>
          <w:rFonts w:asciiTheme="minorHAnsi" w:eastAsiaTheme="minorEastAsia" w:hAnsiTheme="minorHAnsi" w:cstheme="minorBidi"/>
          <w:szCs w:val="22"/>
          <w:lang w:val="en-US"/>
        </w:rPr>
      </w:pPr>
      <w:ins w:id="75" w:author="Hofstetter, Isabelle" w:date="2021-12-20T15:35:00Z">
        <w:r w:rsidRPr="001C5CB9">
          <w:rPr>
            <w:rStyle w:val="Hyperlink"/>
          </w:rPr>
          <w:fldChar w:fldCharType="begin"/>
        </w:r>
        <w:r w:rsidRPr="001C5CB9">
          <w:rPr>
            <w:rStyle w:val="Hyperlink"/>
          </w:rPr>
          <w:instrText xml:space="preserve"> </w:instrText>
        </w:r>
        <w:r>
          <w:instrText>HYPERLINK \l "_Toc90906987"</w:instrText>
        </w:r>
        <w:r w:rsidRPr="001C5CB9">
          <w:rPr>
            <w:rStyle w:val="Hyperlink"/>
          </w:rPr>
          <w:instrText xml:space="preserve"> </w:instrText>
        </w:r>
        <w:r w:rsidRPr="001C5CB9">
          <w:rPr>
            <w:rStyle w:val="Hyperlink"/>
          </w:rPr>
        </w:r>
        <w:r w:rsidRPr="001C5CB9">
          <w:rPr>
            <w:rStyle w:val="Hyperlink"/>
          </w:rPr>
          <w:fldChar w:fldCharType="separate"/>
        </w:r>
        <w:r w:rsidRPr="001C5CB9">
          <w:rPr>
            <w:rStyle w:val="Hyperlink"/>
            <w:b/>
            <w:bCs/>
          </w:rPr>
          <w:t>EUROPEAN AND NORTH ATLANTIC VOLCANIC ASH EXERCISES STEERING GROUP (EUR/NAT VOLCEX SG)</w:t>
        </w:r>
        <w:r>
          <w:rPr>
            <w:webHidden/>
          </w:rPr>
          <w:tab/>
        </w:r>
        <w:r>
          <w:rPr>
            <w:webHidden/>
          </w:rPr>
          <w:fldChar w:fldCharType="begin"/>
        </w:r>
        <w:r>
          <w:rPr>
            <w:webHidden/>
          </w:rPr>
          <w:instrText xml:space="preserve"> PAGEREF _Toc90906987 \h </w:instrText>
        </w:r>
        <w:r>
          <w:rPr>
            <w:webHidden/>
          </w:rPr>
        </w:r>
      </w:ins>
      <w:r>
        <w:rPr>
          <w:webHidden/>
        </w:rPr>
        <w:fldChar w:fldCharType="separate"/>
      </w:r>
      <w:ins w:id="76" w:author="Hofstetter, Isabelle" w:date="2021-12-20T15:35:00Z">
        <w:r>
          <w:rPr>
            <w:webHidden/>
          </w:rPr>
          <w:t>74</w:t>
        </w:r>
        <w:r>
          <w:rPr>
            <w:webHidden/>
          </w:rPr>
          <w:fldChar w:fldCharType="end"/>
        </w:r>
        <w:r w:rsidRPr="001C5CB9">
          <w:rPr>
            <w:rStyle w:val="Hyperlink"/>
          </w:rPr>
          <w:fldChar w:fldCharType="end"/>
        </w:r>
      </w:ins>
    </w:p>
    <w:p w14:paraId="4BEDC9ED" w14:textId="16E6FD38" w:rsidR="009F3D13" w:rsidRDefault="009F3D13">
      <w:pPr>
        <w:pStyle w:val="TOC1"/>
        <w:rPr>
          <w:ins w:id="77" w:author="Hofstetter, Isabelle" w:date="2021-12-20T15:35:00Z"/>
          <w:rFonts w:asciiTheme="minorHAnsi" w:eastAsiaTheme="minorEastAsia" w:hAnsiTheme="minorHAnsi" w:cstheme="minorBidi"/>
          <w:szCs w:val="22"/>
          <w:lang w:val="en-US"/>
        </w:rPr>
      </w:pPr>
      <w:ins w:id="78" w:author="Hofstetter, Isabelle" w:date="2021-12-20T15:35:00Z">
        <w:r w:rsidRPr="001C5CB9">
          <w:rPr>
            <w:rStyle w:val="Hyperlink"/>
          </w:rPr>
          <w:fldChar w:fldCharType="begin"/>
        </w:r>
        <w:r w:rsidRPr="001C5CB9">
          <w:rPr>
            <w:rStyle w:val="Hyperlink"/>
          </w:rPr>
          <w:instrText xml:space="preserve"> </w:instrText>
        </w:r>
        <w:r>
          <w:instrText>HYPERLINK \l "_Toc90906988"</w:instrText>
        </w:r>
        <w:r w:rsidRPr="001C5CB9">
          <w:rPr>
            <w:rStyle w:val="Hyperlink"/>
          </w:rPr>
          <w:instrText xml:space="preserve"> </w:instrText>
        </w:r>
        <w:r w:rsidRPr="001C5CB9">
          <w:rPr>
            <w:rStyle w:val="Hyperlink"/>
          </w:rPr>
        </w:r>
        <w:r w:rsidRPr="001C5CB9">
          <w:rPr>
            <w:rStyle w:val="Hyperlink"/>
          </w:rPr>
          <w:fldChar w:fldCharType="separate"/>
        </w:r>
        <w:r w:rsidRPr="001C5CB9">
          <w:rPr>
            <w:rStyle w:val="Hyperlink"/>
            <w:b/>
            <w:bCs/>
          </w:rPr>
          <w:t>VOLCANIC ASH EXERCISES STEERING GROUP FOR THE (FAR) EASTERN PART OF THE EUR REGION (EUR (EAST) VOLCEX)</w:t>
        </w:r>
        <w:r>
          <w:rPr>
            <w:webHidden/>
          </w:rPr>
          <w:tab/>
        </w:r>
        <w:r>
          <w:rPr>
            <w:webHidden/>
          </w:rPr>
          <w:fldChar w:fldCharType="begin"/>
        </w:r>
        <w:r>
          <w:rPr>
            <w:webHidden/>
          </w:rPr>
          <w:instrText xml:space="preserve"> PAGEREF _Toc90906988 \h </w:instrText>
        </w:r>
        <w:r>
          <w:rPr>
            <w:webHidden/>
          </w:rPr>
        </w:r>
      </w:ins>
      <w:r>
        <w:rPr>
          <w:webHidden/>
        </w:rPr>
        <w:fldChar w:fldCharType="separate"/>
      </w:r>
      <w:ins w:id="79" w:author="Hofstetter, Isabelle" w:date="2021-12-20T15:35:00Z">
        <w:r>
          <w:rPr>
            <w:webHidden/>
          </w:rPr>
          <w:t>75</w:t>
        </w:r>
        <w:r>
          <w:rPr>
            <w:webHidden/>
          </w:rPr>
          <w:fldChar w:fldCharType="end"/>
        </w:r>
        <w:r w:rsidRPr="001C5CB9">
          <w:rPr>
            <w:rStyle w:val="Hyperlink"/>
          </w:rPr>
          <w:fldChar w:fldCharType="end"/>
        </w:r>
      </w:ins>
    </w:p>
    <w:p w14:paraId="7C686CE6" w14:textId="55BE0E74" w:rsidR="009F3D13" w:rsidRDefault="009F3D13">
      <w:pPr>
        <w:pStyle w:val="TOC1"/>
        <w:rPr>
          <w:ins w:id="80" w:author="Hofstetter, Isabelle" w:date="2021-12-20T15:35:00Z"/>
          <w:rFonts w:asciiTheme="minorHAnsi" w:eastAsiaTheme="minorEastAsia" w:hAnsiTheme="minorHAnsi" w:cstheme="minorBidi"/>
          <w:szCs w:val="22"/>
          <w:lang w:val="en-US"/>
        </w:rPr>
      </w:pPr>
      <w:ins w:id="81" w:author="Hofstetter, Isabelle" w:date="2021-12-20T15:35:00Z">
        <w:r w:rsidRPr="001C5CB9">
          <w:rPr>
            <w:rStyle w:val="Hyperlink"/>
          </w:rPr>
          <w:fldChar w:fldCharType="begin"/>
        </w:r>
        <w:r w:rsidRPr="001C5CB9">
          <w:rPr>
            <w:rStyle w:val="Hyperlink"/>
          </w:rPr>
          <w:instrText xml:space="preserve"> </w:instrText>
        </w:r>
        <w:r>
          <w:instrText>HYPERLINK \l "_Toc90906989"</w:instrText>
        </w:r>
        <w:r w:rsidRPr="001C5CB9">
          <w:rPr>
            <w:rStyle w:val="Hyperlink"/>
          </w:rPr>
          <w:instrText xml:space="preserve"> </w:instrText>
        </w:r>
        <w:r w:rsidRPr="001C5CB9">
          <w:rPr>
            <w:rStyle w:val="Hyperlink"/>
          </w:rPr>
        </w:r>
        <w:r w:rsidRPr="001C5CB9">
          <w:rPr>
            <w:rStyle w:val="Hyperlink"/>
          </w:rPr>
          <w:fldChar w:fldCharType="separate"/>
        </w:r>
        <w:r w:rsidRPr="001C5CB9">
          <w:rPr>
            <w:rStyle w:val="Hyperlink"/>
            <w:b/>
            <w:bCs/>
            <w:lang w:val="en-US"/>
          </w:rPr>
          <w:t>REFERENCE DOCUMENTATION</w:t>
        </w:r>
        <w:r>
          <w:rPr>
            <w:webHidden/>
          </w:rPr>
          <w:tab/>
        </w:r>
        <w:r>
          <w:rPr>
            <w:webHidden/>
          </w:rPr>
          <w:fldChar w:fldCharType="begin"/>
        </w:r>
        <w:r>
          <w:rPr>
            <w:webHidden/>
          </w:rPr>
          <w:instrText xml:space="preserve"> PAGEREF _Toc90906989 \h </w:instrText>
        </w:r>
        <w:r>
          <w:rPr>
            <w:webHidden/>
          </w:rPr>
        </w:r>
      </w:ins>
      <w:r>
        <w:rPr>
          <w:webHidden/>
        </w:rPr>
        <w:fldChar w:fldCharType="separate"/>
      </w:r>
      <w:ins w:id="82" w:author="Hofstetter, Isabelle" w:date="2021-12-20T15:35:00Z">
        <w:r>
          <w:rPr>
            <w:webHidden/>
          </w:rPr>
          <w:t>76</w:t>
        </w:r>
        <w:r>
          <w:rPr>
            <w:webHidden/>
          </w:rPr>
          <w:fldChar w:fldCharType="end"/>
        </w:r>
        <w:r w:rsidRPr="001C5CB9">
          <w:rPr>
            <w:rStyle w:val="Hyperlink"/>
          </w:rPr>
          <w:fldChar w:fldCharType="end"/>
        </w:r>
      </w:ins>
    </w:p>
    <w:p w14:paraId="4D26B1A9" w14:textId="120545D5" w:rsidR="009F3D13" w:rsidRDefault="009F3D13">
      <w:pPr>
        <w:pStyle w:val="TOC1"/>
        <w:rPr>
          <w:ins w:id="83" w:author="Hofstetter, Isabelle" w:date="2021-12-20T15:35:00Z"/>
          <w:rFonts w:asciiTheme="minorHAnsi" w:eastAsiaTheme="minorEastAsia" w:hAnsiTheme="minorHAnsi" w:cstheme="minorBidi"/>
          <w:szCs w:val="22"/>
          <w:lang w:val="en-US"/>
        </w:rPr>
      </w:pPr>
      <w:ins w:id="84" w:author="Hofstetter, Isabelle" w:date="2021-12-20T15:35:00Z">
        <w:r w:rsidRPr="001C5CB9">
          <w:rPr>
            <w:rStyle w:val="Hyperlink"/>
          </w:rPr>
          <w:fldChar w:fldCharType="begin"/>
        </w:r>
        <w:r w:rsidRPr="001C5CB9">
          <w:rPr>
            <w:rStyle w:val="Hyperlink"/>
          </w:rPr>
          <w:instrText xml:space="preserve"> </w:instrText>
        </w:r>
        <w:r>
          <w:instrText>HYPERLINK \l "_Toc90906990"</w:instrText>
        </w:r>
        <w:r w:rsidRPr="001C5CB9">
          <w:rPr>
            <w:rStyle w:val="Hyperlink"/>
          </w:rPr>
          <w:instrText xml:space="preserve"> </w:instrText>
        </w:r>
        <w:r w:rsidRPr="001C5CB9">
          <w:rPr>
            <w:rStyle w:val="Hyperlink"/>
          </w:rPr>
        </w:r>
        <w:r w:rsidRPr="001C5CB9">
          <w:rPr>
            <w:rStyle w:val="Hyperlink"/>
          </w:rPr>
          <w:fldChar w:fldCharType="separate"/>
        </w:r>
        <w:r w:rsidRPr="001C5CB9">
          <w:rPr>
            <w:rStyle w:val="Hyperlink"/>
            <w:b/>
            <w:bCs/>
            <w:lang w:val="en-US"/>
          </w:rPr>
          <w:t>ISSUE OF AND AMENDMENT OF EUR DOCUMENTS</w:t>
        </w:r>
        <w:r>
          <w:rPr>
            <w:webHidden/>
          </w:rPr>
          <w:tab/>
        </w:r>
        <w:r>
          <w:rPr>
            <w:webHidden/>
          </w:rPr>
          <w:fldChar w:fldCharType="begin"/>
        </w:r>
        <w:r>
          <w:rPr>
            <w:webHidden/>
          </w:rPr>
          <w:instrText xml:space="preserve"> PAGEREF _Toc90906990 \h </w:instrText>
        </w:r>
        <w:r>
          <w:rPr>
            <w:webHidden/>
          </w:rPr>
        </w:r>
      </w:ins>
      <w:r>
        <w:rPr>
          <w:webHidden/>
        </w:rPr>
        <w:fldChar w:fldCharType="separate"/>
      </w:r>
      <w:ins w:id="85" w:author="Hofstetter, Isabelle" w:date="2021-12-20T15:35:00Z">
        <w:r>
          <w:rPr>
            <w:webHidden/>
          </w:rPr>
          <w:t>76</w:t>
        </w:r>
        <w:r>
          <w:rPr>
            <w:webHidden/>
          </w:rPr>
          <w:fldChar w:fldCharType="end"/>
        </w:r>
        <w:r w:rsidRPr="001C5CB9">
          <w:rPr>
            <w:rStyle w:val="Hyperlink"/>
          </w:rPr>
          <w:fldChar w:fldCharType="end"/>
        </w:r>
      </w:ins>
    </w:p>
    <w:p w14:paraId="607A6ED8" w14:textId="128D069C" w:rsidR="009F3D13" w:rsidRDefault="009F3D13">
      <w:pPr>
        <w:pStyle w:val="TOC1"/>
        <w:rPr>
          <w:ins w:id="86" w:author="Hofstetter, Isabelle" w:date="2021-12-20T15:35:00Z"/>
          <w:rFonts w:asciiTheme="minorHAnsi" w:eastAsiaTheme="minorEastAsia" w:hAnsiTheme="minorHAnsi" w:cstheme="minorBidi"/>
          <w:szCs w:val="22"/>
          <w:lang w:val="en-US"/>
        </w:rPr>
      </w:pPr>
      <w:ins w:id="87" w:author="Hofstetter, Isabelle" w:date="2021-12-20T15:35:00Z">
        <w:r w:rsidRPr="001C5CB9">
          <w:rPr>
            <w:rStyle w:val="Hyperlink"/>
          </w:rPr>
          <w:fldChar w:fldCharType="begin"/>
        </w:r>
        <w:r w:rsidRPr="001C5CB9">
          <w:rPr>
            <w:rStyle w:val="Hyperlink"/>
          </w:rPr>
          <w:instrText xml:space="preserve"> </w:instrText>
        </w:r>
        <w:r>
          <w:instrText>HYPERLINK \l "_Toc90906991"</w:instrText>
        </w:r>
        <w:r w:rsidRPr="001C5CB9">
          <w:rPr>
            <w:rStyle w:val="Hyperlink"/>
          </w:rPr>
          <w:instrText xml:space="preserve"> </w:instrText>
        </w:r>
        <w:r w:rsidRPr="001C5CB9">
          <w:rPr>
            <w:rStyle w:val="Hyperlink"/>
          </w:rPr>
        </w:r>
        <w:r w:rsidRPr="001C5CB9">
          <w:rPr>
            <w:rStyle w:val="Hyperlink"/>
          </w:rPr>
          <w:fldChar w:fldCharType="separate"/>
        </w:r>
        <w:r w:rsidRPr="001C5CB9">
          <w:rPr>
            <w:rStyle w:val="Hyperlink"/>
            <w:rFonts w:eastAsia="Calibri"/>
            <w:b/>
            <w:bCs/>
            <w:lang w:val="en-US"/>
          </w:rPr>
          <w:t>LIST OF EUR DOCUMENTS AND THE RESPONSIBLE GROUPS FOR THEIR MAINTENANCE</w:t>
        </w:r>
        <w:r>
          <w:rPr>
            <w:webHidden/>
          </w:rPr>
          <w:tab/>
        </w:r>
        <w:r>
          <w:rPr>
            <w:webHidden/>
          </w:rPr>
          <w:fldChar w:fldCharType="begin"/>
        </w:r>
        <w:r>
          <w:rPr>
            <w:webHidden/>
          </w:rPr>
          <w:instrText xml:space="preserve"> PAGEREF _Toc90906991 \h </w:instrText>
        </w:r>
        <w:r>
          <w:rPr>
            <w:webHidden/>
          </w:rPr>
        </w:r>
      </w:ins>
      <w:r>
        <w:rPr>
          <w:webHidden/>
        </w:rPr>
        <w:fldChar w:fldCharType="separate"/>
      </w:r>
      <w:ins w:id="88" w:author="Hofstetter, Isabelle" w:date="2021-12-20T15:35:00Z">
        <w:r>
          <w:rPr>
            <w:webHidden/>
          </w:rPr>
          <w:t>77</w:t>
        </w:r>
        <w:r>
          <w:rPr>
            <w:webHidden/>
          </w:rPr>
          <w:fldChar w:fldCharType="end"/>
        </w:r>
        <w:r w:rsidRPr="001C5CB9">
          <w:rPr>
            <w:rStyle w:val="Hyperlink"/>
          </w:rPr>
          <w:fldChar w:fldCharType="end"/>
        </w:r>
      </w:ins>
    </w:p>
    <w:p w14:paraId="53B2390B" w14:textId="1789EEBF" w:rsidR="0061784E" w:rsidDel="00F57B87" w:rsidRDefault="0061784E">
      <w:pPr>
        <w:pStyle w:val="TOC1"/>
        <w:rPr>
          <w:ins w:id="89" w:author="Nahmadov, Elkhan" w:date="2021-10-19T14:18:00Z"/>
          <w:del w:id="90" w:author="Hofstetter, Isabelle" w:date="2021-10-21T16:15:00Z"/>
          <w:rFonts w:asciiTheme="minorHAnsi" w:eastAsiaTheme="minorEastAsia" w:hAnsiTheme="minorHAnsi" w:cstheme="minorBidi"/>
          <w:szCs w:val="22"/>
          <w:lang w:val="en-US"/>
        </w:rPr>
      </w:pPr>
      <w:ins w:id="91" w:author="Nahmadov, Elkhan" w:date="2021-10-19T14:18:00Z">
        <w:del w:id="92" w:author="Hofstetter, Isabelle" w:date="2021-10-21T16:15:00Z">
          <w:r w:rsidRPr="00F57B87" w:rsidDel="00F57B87">
            <w:rPr>
              <w:rStyle w:val="Hyperlink"/>
              <w:b/>
              <w:bCs/>
            </w:rPr>
            <w:delText>RECORD OF AMENDMENTS</w:delText>
          </w:r>
          <w:r w:rsidDel="00F57B87">
            <w:rPr>
              <w:webHidden/>
            </w:rPr>
            <w:tab/>
          </w:r>
        </w:del>
      </w:ins>
    </w:p>
    <w:p w14:paraId="77432BEA" w14:textId="649017E7" w:rsidR="0061784E" w:rsidDel="00F57B87" w:rsidRDefault="0061784E">
      <w:pPr>
        <w:pStyle w:val="TOC1"/>
        <w:rPr>
          <w:ins w:id="93" w:author="Nahmadov, Elkhan" w:date="2021-10-19T14:18:00Z"/>
          <w:del w:id="94" w:author="Hofstetter, Isabelle" w:date="2021-10-21T16:15:00Z"/>
          <w:rFonts w:asciiTheme="minorHAnsi" w:eastAsiaTheme="minorEastAsia" w:hAnsiTheme="minorHAnsi" w:cstheme="minorBidi"/>
          <w:szCs w:val="22"/>
          <w:lang w:val="en-US"/>
        </w:rPr>
      </w:pPr>
      <w:ins w:id="95" w:author="Nahmadov, Elkhan" w:date="2021-10-19T14:18:00Z">
        <w:del w:id="96" w:author="Hofstetter, Isabelle" w:date="2021-10-21T16:15:00Z">
          <w:r w:rsidRPr="00F57B87" w:rsidDel="00F57B87">
            <w:rPr>
              <w:rStyle w:val="Hyperlink"/>
              <w:b/>
              <w:bCs/>
            </w:rPr>
            <w:delText>INTRODUCTION</w:delText>
          </w:r>
          <w:r w:rsidDel="00F57B87">
            <w:rPr>
              <w:webHidden/>
            </w:rPr>
            <w:tab/>
          </w:r>
        </w:del>
      </w:ins>
    </w:p>
    <w:p w14:paraId="66F8B6CD" w14:textId="06F1F394" w:rsidR="0061784E" w:rsidDel="00F57B87" w:rsidRDefault="0061784E">
      <w:pPr>
        <w:pStyle w:val="TOC1"/>
        <w:rPr>
          <w:ins w:id="97" w:author="Nahmadov, Elkhan" w:date="2021-10-19T14:18:00Z"/>
          <w:del w:id="98" w:author="Hofstetter, Isabelle" w:date="2021-10-21T16:15:00Z"/>
          <w:rFonts w:asciiTheme="minorHAnsi" w:eastAsiaTheme="minorEastAsia" w:hAnsiTheme="minorHAnsi" w:cstheme="minorBidi"/>
          <w:szCs w:val="22"/>
          <w:lang w:val="en-US"/>
        </w:rPr>
      </w:pPr>
      <w:ins w:id="99" w:author="Nahmadov, Elkhan" w:date="2021-10-19T14:18:00Z">
        <w:del w:id="100" w:author="Hofstetter, Isabelle" w:date="2021-10-21T16:15:00Z">
          <w:r w:rsidRPr="00F57B87" w:rsidDel="00F57B87">
            <w:rPr>
              <w:rStyle w:val="Hyperlink"/>
              <w:b/>
              <w:bCs/>
              <w:lang w:eastAsia="en-GB"/>
            </w:rPr>
            <w:delText>EUROPEAN AVIATION SYSTEM PLANNING GROUP (EASPG)</w:delText>
          </w:r>
          <w:r w:rsidDel="00F57B87">
            <w:rPr>
              <w:webHidden/>
            </w:rPr>
            <w:tab/>
          </w:r>
        </w:del>
      </w:ins>
    </w:p>
    <w:p w14:paraId="6E89CDFB" w14:textId="0B1A3582" w:rsidR="0061784E" w:rsidDel="00F57B87" w:rsidRDefault="0061784E">
      <w:pPr>
        <w:pStyle w:val="TOC1"/>
        <w:rPr>
          <w:ins w:id="101" w:author="Nahmadov, Elkhan" w:date="2021-10-19T14:18:00Z"/>
          <w:del w:id="102" w:author="Hofstetter, Isabelle" w:date="2021-10-21T16:15:00Z"/>
          <w:rFonts w:asciiTheme="minorHAnsi" w:eastAsiaTheme="minorEastAsia" w:hAnsiTheme="minorHAnsi" w:cstheme="minorBidi"/>
          <w:szCs w:val="22"/>
          <w:lang w:val="en-US"/>
        </w:rPr>
      </w:pPr>
      <w:ins w:id="103" w:author="Nahmadov, Elkhan" w:date="2021-10-19T14:18:00Z">
        <w:del w:id="104" w:author="Hofstetter, Isabelle" w:date="2021-10-21T16:15:00Z">
          <w:r w:rsidRPr="00F57B87" w:rsidDel="00F57B87">
            <w:rPr>
              <w:rStyle w:val="Hyperlink"/>
              <w:b/>
              <w:bCs/>
              <w:lang w:val="en-US"/>
            </w:rPr>
            <w:delText>EASPG PROGRAMME COORDINATION GROUP</w:delText>
          </w:r>
          <w:r w:rsidDel="00F57B87">
            <w:rPr>
              <w:webHidden/>
            </w:rPr>
            <w:tab/>
          </w:r>
        </w:del>
      </w:ins>
    </w:p>
    <w:p w14:paraId="37B00B86" w14:textId="07836D4F" w:rsidR="0061784E" w:rsidDel="00F57B87" w:rsidRDefault="0061784E">
      <w:pPr>
        <w:pStyle w:val="TOC1"/>
        <w:rPr>
          <w:ins w:id="105" w:author="Nahmadov, Elkhan" w:date="2021-10-19T14:18:00Z"/>
          <w:del w:id="106" w:author="Hofstetter, Isabelle" w:date="2021-10-21T16:15:00Z"/>
          <w:rFonts w:asciiTheme="minorHAnsi" w:eastAsiaTheme="minorEastAsia" w:hAnsiTheme="minorHAnsi" w:cstheme="minorBidi"/>
          <w:szCs w:val="22"/>
          <w:lang w:val="en-US"/>
        </w:rPr>
      </w:pPr>
      <w:ins w:id="107" w:author="Nahmadov, Elkhan" w:date="2021-10-19T14:18:00Z">
        <w:del w:id="108" w:author="Hofstetter, Isabelle" w:date="2021-10-21T16:15:00Z">
          <w:r w:rsidRPr="00F57B87" w:rsidDel="00F57B87">
            <w:rPr>
              <w:rStyle w:val="Hyperlink"/>
              <w:b/>
              <w:bCs/>
              <w:lang w:val="en-US"/>
            </w:rPr>
            <w:delText>TERMS OF REFERENCE</w:delText>
          </w:r>
          <w:r w:rsidDel="00F57B87">
            <w:rPr>
              <w:webHidden/>
            </w:rPr>
            <w:tab/>
          </w:r>
        </w:del>
      </w:ins>
    </w:p>
    <w:p w14:paraId="77B6D889" w14:textId="58052233" w:rsidR="0061784E" w:rsidDel="00F57B87" w:rsidRDefault="0061784E">
      <w:pPr>
        <w:pStyle w:val="TOC1"/>
        <w:rPr>
          <w:ins w:id="109" w:author="Nahmadov, Elkhan" w:date="2021-10-19T14:18:00Z"/>
          <w:del w:id="110" w:author="Hofstetter, Isabelle" w:date="2021-10-21T16:15:00Z"/>
          <w:rFonts w:asciiTheme="minorHAnsi" w:eastAsiaTheme="minorEastAsia" w:hAnsiTheme="minorHAnsi" w:cstheme="minorBidi"/>
          <w:szCs w:val="22"/>
          <w:lang w:val="en-US"/>
        </w:rPr>
      </w:pPr>
      <w:ins w:id="111" w:author="Nahmadov, Elkhan" w:date="2021-10-19T14:18:00Z">
        <w:del w:id="112" w:author="Hofstetter, Isabelle" w:date="2021-10-21T16:15:00Z">
          <w:r w:rsidRPr="00F57B87" w:rsidDel="00F57B87">
            <w:rPr>
              <w:rStyle w:val="Hyperlink"/>
              <w:b/>
              <w:bCs/>
            </w:rPr>
            <w:lastRenderedPageBreak/>
            <w:delText>EASPG WORKING STRUCTURE</w:delText>
          </w:r>
          <w:r w:rsidDel="00F57B87">
            <w:rPr>
              <w:webHidden/>
            </w:rPr>
            <w:tab/>
          </w:r>
        </w:del>
      </w:ins>
    </w:p>
    <w:p w14:paraId="3C9DFD33" w14:textId="57FDE8B3" w:rsidR="0061784E" w:rsidDel="00F57B87" w:rsidRDefault="0061784E">
      <w:pPr>
        <w:pStyle w:val="TOC1"/>
        <w:rPr>
          <w:ins w:id="113" w:author="Nahmadov, Elkhan" w:date="2021-10-19T14:18:00Z"/>
          <w:del w:id="114" w:author="Hofstetter, Isabelle" w:date="2021-10-21T16:15:00Z"/>
          <w:rFonts w:asciiTheme="minorHAnsi" w:eastAsiaTheme="minorEastAsia" w:hAnsiTheme="minorHAnsi" w:cstheme="minorBidi"/>
          <w:szCs w:val="22"/>
          <w:lang w:val="en-US"/>
        </w:rPr>
      </w:pPr>
      <w:ins w:id="115" w:author="Nahmadov, Elkhan" w:date="2021-10-19T14:18:00Z">
        <w:del w:id="116" w:author="Hofstetter, Isabelle" w:date="2021-10-21T16:15:00Z">
          <w:r w:rsidRPr="00F57B87" w:rsidDel="00F57B87">
            <w:rPr>
              <w:rStyle w:val="Hyperlink"/>
              <w:b/>
              <w:bCs/>
            </w:rPr>
            <w:delText>ICAO AIR NAVIGATION SERVICES IMPLEMENTATION SUPPORT GROUP (ANSISG)</w:delText>
          </w:r>
          <w:r w:rsidDel="00F57B87">
            <w:rPr>
              <w:webHidden/>
            </w:rPr>
            <w:tab/>
          </w:r>
        </w:del>
      </w:ins>
    </w:p>
    <w:p w14:paraId="14076A11" w14:textId="42D503A1" w:rsidR="0061784E" w:rsidDel="00F57B87" w:rsidRDefault="0061784E">
      <w:pPr>
        <w:pStyle w:val="TOC1"/>
        <w:rPr>
          <w:ins w:id="117" w:author="Nahmadov, Elkhan" w:date="2021-10-19T14:18:00Z"/>
          <w:del w:id="118" w:author="Hofstetter, Isabelle" w:date="2021-10-21T16:15:00Z"/>
          <w:rFonts w:asciiTheme="minorHAnsi" w:eastAsiaTheme="minorEastAsia" w:hAnsiTheme="minorHAnsi" w:cstheme="minorBidi"/>
          <w:szCs w:val="22"/>
          <w:lang w:val="en-US"/>
        </w:rPr>
      </w:pPr>
      <w:ins w:id="119" w:author="Nahmadov, Elkhan" w:date="2021-10-19T14:18:00Z">
        <w:del w:id="120" w:author="Hofstetter, Isabelle" w:date="2021-10-21T16:15:00Z">
          <w:r w:rsidRPr="00F57B87" w:rsidDel="00F57B87">
            <w:rPr>
              <w:rStyle w:val="Hyperlink"/>
              <w:b/>
            </w:rPr>
            <w:delText>EUR REGIONAL EXPERT SAFETY GROUP (RESG)</w:delText>
          </w:r>
          <w:r w:rsidDel="00F57B87">
            <w:rPr>
              <w:webHidden/>
            </w:rPr>
            <w:tab/>
          </w:r>
        </w:del>
      </w:ins>
    </w:p>
    <w:p w14:paraId="7B7CCE29" w14:textId="00F900D9" w:rsidR="0061784E" w:rsidDel="00F57B87" w:rsidRDefault="0061784E">
      <w:pPr>
        <w:pStyle w:val="TOC1"/>
        <w:rPr>
          <w:ins w:id="121" w:author="Nahmadov, Elkhan" w:date="2021-10-19T14:18:00Z"/>
          <w:del w:id="122" w:author="Hofstetter, Isabelle" w:date="2021-10-21T16:15:00Z"/>
          <w:rFonts w:asciiTheme="minorHAnsi" w:eastAsiaTheme="minorEastAsia" w:hAnsiTheme="minorHAnsi" w:cstheme="minorBidi"/>
          <w:szCs w:val="22"/>
          <w:lang w:val="en-US"/>
        </w:rPr>
      </w:pPr>
      <w:ins w:id="123" w:author="Nahmadov, Elkhan" w:date="2021-10-19T14:18:00Z">
        <w:del w:id="124" w:author="Hofstetter, Isabelle" w:date="2021-10-21T16:15:00Z">
          <w:r w:rsidRPr="00F57B87" w:rsidDel="00F57B87">
            <w:rPr>
              <w:rStyle w:val="Hyperlink"/>
            </w:rPr>
            <w:delText>P</w:delText>
          </w:r>
          <w:r w:rsidRPr="00F57B87" w:rsidDel="00F57B87">
            <w:rPr>
              <w:rStyle w:val="Hyperlink"/>
              <w:lang w:val="en-US"/>
            </w:rPr>
            <w:delText>roject teams established by the RESG report directly to the RESG.</w:delText>
          </w:r>
          <w:r w:rsidDel="00F57B87">
            <w:rPr>
              <w:webHidden/>
            </w:rPr>
            <w:tab/>
          </w:r>
        </w:del>
      </w:ins>
    </w:p>
    <w:p w14:paraId="7DFDFFBD" w14:textId="6BA231A3" w:rsidR="0061784E" w:rsidDel="00F57B87" w:rsidRDefault="0061784E">
      <w:pPr>
        <w:pStyle w:val="TOC1"/>
        <w:rPr>
          <w:ins w:id="125" w:author="Nahmadov, Elkhan" w:date="2021-10-19T14:18:00Z"/>
          <w:del w:id="126" w:author="Hofstetter, Isabelle" w:date="2021-10-21T16:15:00Z"/>
          <w:rFonts w:asciiTheme="minorHAnsi" w:eastAsiaTheme="minorEastAsia" w:hAnsiTheme="minorHAnsi" w:cstheme="minorBidi"/>
          <w:szCs w:val="22"/>
          <w:lang w:val="en-US"/>
        </w:rPr>
      </w:pPr>
      <w:ins w:id="127" w:author="Nahmadov, Elkhan" w:date="2021-10-19T14:18:00Z">
        <w:del w:id="128" w:author="Hofstetter, Isabelle" w:date="2021-10-21T16:15:00Z">
          <w:r w:rsidRPr="00F57B87" w:rsidDel="00F57B87">
            <w:rPr>
              <w:rStyle w:val="Hyperlink"/>
              <w:lang w:val="en-US"/>
            </w:rPr>
            <w:delText>The reports of meetings (or summaries of discussions) and supporting documentation for meetings of the RESG will be prepared in English.</w:delText>
          </w:r>
          <w:r w:rsidDel="00F57B87">
            <w:rPr>
              <w:webHidden/>
            </w:rPr>
            <w:tab/>
          </w:r>
        </w:del>
      </w:ins>
    </w:p>
    <w:p w14:paraId="1448F7D0" w14:textId="48572BE2" w:rsidR="0061784E" w:rsidDel="00F57B87" w:rsidRDefault="0061784E">
      <w:pPr>
        <w:pStyle w:val="TOC1"/>
        <w:rPr>
          <w:ins w:id="129" w:author="Nahmadov, Elkhan" w:date="2021-10-19T14:18:00Z"/>
          <w:del w:id="130" w:author="Hofstetter, Isabelle" w:date="2021-10-21T16:15:00Z"/>
          <w:rFonts w:asciiTheme="minorHAnsi" w:eastAsiaTheme="minorEastAsia" w:hAnsiTheme="minorHAnsi" w:cstheme="minorBidi"/>
          <w:szCs w:val="22"/>
          <w:lang w:val="en-US"/>
        </w:rPr>
      </w:pPr>
      <w:ins w:id="131" w:author="Nahmadov, Elkhan" w:date="2021-10-19T14:18:00Z">
        <w:del w:id="132" w:author="Hofstetter, Isabelle" w:date="2021-10-21T16:15:00Z">
          <w:r w:rsidRPr="00F57B87" w:rsidDel="00F57B87">
            <w:rPr>
              <w:rStyle w:val="Hyperlink"/>
              <w:b/>
              <w:bCs/>
            </w:rPr>
            <w:delText>FREQUENCY MANAGEMENT GROUP (FMG)</w:delText>
          </w:r>
          <w:r w:rsidDel="00F57B87">
            <w:rPr>
              <w:webHidden/>
            </w:rPr>
            <w:tab/>
          </w:r>
        </w:del>
      </w:ins>
    </w:p>
    <w:p w14:paraId="4E57ADAB" w14:textId="533B513F" w:rsidR="0061784E" w:rsidDel="00F57B87" w:rsidRDefault="0061784E">
      <w:pPr>
        <w:pStyle w:val="TOC1"/>
        <w:rPr>
          <w:ins w:id="133" w:author="Nahmadov, Elkhan" w:date="2021-10-19T14:18:00Z"/>
          <w:del w:id="134" w:author="Hofstetter, Isabelle" w:date="2021-10-21T16:15:00Z"/>
          <w:rFonts w:asciiTheme="minorHAnsi" w:eastAsiaTheme="minorEastAsia" w:hAnsiTheme="minorHAnsi" w:cstheme="minorBidi"/>
          <w:szCs w:val="22"/>
          <w:lang w:val="en-US"/>
        </w:rPr>
      </w:pPr>
      <w:ins w:id="135" w:author="Nahmadov, Elkhan" w:date="2021-10-19T14:18:00Z">
        <w:del w:id="136" w:author="Hofstetter, Isabelle" w:date="2021-10-21T16:15:00Z">
          <w:r w:rsidRPr="00F57B87" w:rsidDel="00F57B87">
            <w:rPr>
              <w:rStyle w:val="Hyperlink"/>
              <w:b/>
              <w:bCs/>
            </w:rPr>
            <w:delText>METEOROLOGY GROUP (METG)</w:delText>
          </w:r>
          <w:r w:rsidDel="00F57B87">
            <w:rPr>
              <w:webHidden/>
            </w:rPr>
            <w:tab/>
          </w:r>
        </w:del>
      </w:ins>
    </w:p>
    <w:p w14:paraId="14AE616D" w14:textId="25A8B70E" w:rsidR="0061784E" w:rsidDel="00F57B87" w:rsidRDefault="0061784E">
      <w:pPr>
        <w:pStyle w:val="TOC1"/>
        <w:rPr>
          <w:ins w:id="137" w:author="Nahmadov, Elkhan" w:date="2021-10-19T14:18:00Z"/>
          <w:del w:id="138" w:author="Hofstetter, Isabelle" w:date="2021-10-21T16:15:00Z"/>
          <w:rFonts w:asciiTheme="minorHAnsi" w:eastAsiaTheme="minorEastAsia" w:hAnsiTheme="minorHAnsi" w:cstheme="minorBidi"/>
          <w:szCs w:val="22"/>
          <w:lang w:val="en-US"/>
        </w:rPr>
      </w:pPr>
      <w:ins w:id="139" w:author="Nahmadov, Elkhan" w:date="2021-10-19T14:18:00Z">
        <w:del w:id="140" w:author="Hofstetter, Isabelle" w:date="2021-10-21T16:15:00Z">
          <w:r w:rsidRPr="00F57B87" w:rsidDel="00F57B87">
            <w:rPr>
              <w:rStyle w:val="Hyperlink"/>
              <w:b/>
              <w:bCs/>
            </w:rPr>
            <w:delText>REGIONAL WORKING GROUP ON AERODROME OPERATIONS (RWGAO)</w:delText>
          </w:r>
          <w:r w:rsidDel="00F57B87">
            <w:rPr>
              <w:webHidden/>
            </w:rPr>
            <w:tab/>
          </w:r>
        </w:del>
      </w:ins>
    </w:p>
    <w:p w14:paraId="00DC4015" w14:textId="54834D68" w:rsidR="0061784E" w:rsidDel="00F57B87" w:rsidRDefault="0061784E">
      <w:pPr>
        <w:pStyle w:val="TOC1"/>
        <w:rPr>
          <w:ins w:id="141" w:author="Nahmadov, Elkhan" w:date="2021-10-19T14:18:00Z"/>
          <w:del w:id="142" w:author="Hofstetter, Isabelle" w:date="2021-10-21T16:15:00Z"/>
          <w:rFonts w:asciiTheme="minorHAnsi" w:eastAsiaTheme="minorEastAsia" w:hAnsiTheme="minorHAnsi" w:cstheme="minorBidi"/>
          <w:szCs w:val="22"/>
          <w:lang w:val="en-US"/>
        </w:rPr>
      </w:pPr>
      <w:ins w:id="143" w:author="Nahmadov, Elkhan" w:date="2021-10-19T14:18:00Z">
        <w:del w:id="144" w:author="Hofstetter, Isabelle" w:date="2021-10-21T16:15:00Z">
          <w:r w:rsidRPr="00F57B87" w:rsidDel="00F57B87">
            <w:rPr>
              <w:rStyle w:val="Hyperlink"/>
              <w:b/>
              <w:bCs/>
            </w:rPr>
            <w:delText>ROUTE DEVELOPMENT GROUP – EASTERN PART OF THE ICAO EUR REGION (RDGE)</w:delText>
          </w:r>
          <w:r w:rsidDel="00F57B87">
            <w:rPr>
              <w:webHidden/>
            </w:rPr>
            <w:tab/>
          </w:r>
        </w:del>
      </w:ins>
    </w:p>
    <w:p w14:paraId="1C9322EC" w14:textId="4C3D66E6" w:rsidR="0061784E" w:rsidDel="00F57B87" w:rsidRDefault="0061784E">
      <w:pPr>
        <w:pStyle w:val="TOC1"/>
        <w:rPr>
          <w:ins w:id="145" w:author="Nahmadov, Elkhan" w:date="2021-10-19T14:18:00Z"/>
          <w:del w:id="146" w:author="Hofstetter, Isabelle" w:date="2021-10-21T16:15:00Z"/>
          <w:rFonts w:asciiTheme="minorHAnsi" w:eastAsiaTheme="minorEastAsia" w:hAnsiTheme="minorHAnsi" w:cstheme="minorBidi"/>
          <w:szCs w:val="22"/>
          <w:lang w:val="en-US"/>
        </w:rPr>
      </w:pPr>
      <w:ins w:id="147" w:author="Nahmadov, Elkhan" w:date="2021-10-19T14:18:00Z">
        <w:del w:id="148" w:author="Hofstetter, Isabelle" w:date="2021-10-21T16:15:00Z">
          <w:r w:rsidRPr="00F57B87" w:rsidDel="00F57B87">
            <w:rPr>
              <w:rStyle w:val="Hyperlink"/>
              <w:b/>
              <w:bCs/>
            </w:rPr>
            <w:delText>AFS TO SWIM TRANSITION TASK FORCE (AST TF)</w:delText>
          </w:r>
          <w:r w:rsidDel="00F57B87">
            <w:rPr>
              <w:webHidden/>
            </w:rPr>
            <w:tab/>
          </w:r>
        </w:del>
      </w:ins>
    </w:p>
    <w:p w14:paraId="53AF818A" w14:textId="6AA15068" w:rsidR="0061784E" w:rsidDel="00F57B87" w:rsidRDefault="0061784E">
      <w:pPr>
        <w:pStyle w:val="TOC1"/>
        <w:rPr>
          <w:ins w:id="149" w:author="Nahmadov, Elkhan" w:date="2021-10-19T14:18:00Z"/>
          <w:del w:id="150" w:author="Hofstetter, Isabelle" w:date="2021-10-21T16:15:00Z"/>
          <w:rFonts w:asciiTheme="minorHAnsi" w:eastAsiaTheme="minorEastAsia" w:hAnsiTheme="minorHAnsi" w:cstheme="minorBidi"/>
          <w:szCs w:val="22"/>
          <w:lang w:val="en-US"/>
        </w:rPr>
      </w:pPr>
      <w:ins w:id="151" w:author="Nahmadov, Elkhan" w:date="2021-10-19T14:18:00Z">
        <w:del w:id="152" w:author="Hofstetter, Isabelle" w:date="2021-10-21T16:15:00Z">
          <w:r w:rsidRPr="00F57B87" w:rsidDel="00F57B87">
            <w:rPr>
              <w:rStyle w:val="Hyperlink"/>
              <w:b/>
              <w:bCs/>
            </w:rPr>
            <w:delText>BLACK SEA TASK FORCE (BSTF)</w:delText>
          </w:r>
          <w:r w:rsidDel="00F57B87">
            <w:rPr>
              <w:webHidden/>
            </w:rPr>
            <w:tab/>
          </w:r>
        </w:del>
      </w:ins>
    </w:p>
    <w:p w14:paraId="0F096D41" w14:textId="4996913A" w:rsidR="0061784E" w:rsidDel="00F57B87" w:rsidRDefault="0061784E">
      <w:pPr>
        <w:pStyle w:val="TOC1"/>
        <w:rPr>
          <w:ins w:id="153" w:author="Nahmadov, Elkhan" w:date="2021-10-19T14:18:00Z"/>
          <w:del w:id="154" w:author="Hofstetter, Isabelle" w:date="2021-10-21T16:15:00Z"/>
          <w:rFonts w:asciiTheme="minorHAnsi" w:eastAsiaTheme="minorEastAsia" w:hAnsiTheme="minorHAnsi" w:cstheme="minorBidi"/>
          <w:szCs w:val="22"/>
          <w:lang w:val="en-US"/>
        </w:rPr>
      </w:pPr>
      <w:ins w:id="155" w:author="Nahmadov, Elkhan" w:date="2021-10-19T14:18:00Z">
        <w:del w:id="156" w:author="Hofstetter, Isabelle" w:date="2021-10-21T16:15:00Z">
          <w:r w:rsidRPr="00F57B87" w:rsidDel="00F57B87">
            <w:rPr>
              <w:rStyle w:val="Hyperlink"/>
              <w:b/>
              <w:bCs/>
            </w:rPr>
            <w:delText>ICAO EUR ENVIRONMENT TASK FORCE</w:delText>
          </w:r>
          <w:r w:rsidDel="00F57B87">
            <w:rPr>
              <w:webHidden/>
            </w:rPr>
            <w:tab/>
          </w:r>
        </w:del>
      </w:ins>
    </w:p>
    <w:p w14:paraId="77B117CC" w14:textId="304E4A0B" w:rsidR="0061784E" w:rsidDel="00F57B87" w:rsidRDefault="0061784E">
      <w:pPr>
        <w:pStyle w:val="TOC1"/>
        <w:rPr>
          <w:ins w:id="157" w:author="Nahmadov, Elkhan" w:date="2021-10-19T14:18:00Z"/>
          <w:del w:id="158" w:author="Hofstetter, Isabelle" w:date="2021-10-21T16:15:00Z"/>
          <w:rFonts w:asciiTheme="minorHAnsi" w:eastAsiaTheme="minorEastAsia" w:hAnsiTheme="minorHAnsi" w:cstheme="minorBidi"/>
          <w:szCs w:val="22"/>
          <w:lang w:val="en-US"/>
        </w:rPr>
      </w:pPr>
      <w:ins w:id="159" w:author="Nahmadov, Elkhan" w:date="2021-10-19T14:18:00Z">
        <w:del w:id="160" w:author="Hofstetter, Isabelle" w:date="2021-10-21T16:15:00Z">
          <w:r w:rsidRPr="00F57B87" w:rsidDel="00F57B87">
            <w:rPr>
              <w:rStyle w:val="Hyperlink"/>
              <w:b/>
              <w:bCs/>
            </w:rPr>
            <w:delText xml:space="preserve">TERMS OF REFERENCE </w:delText>
          </w:r>
          <w:r w:rsidRPr="00F57B87" w:rsidDel="00F57B87">
            <w:rPr>
              <w:rStyle w:val="Hyperlink"/>
              <w:b/>
              <w:bCs/>
              <w:highlight w:val="yellow"/>
            </w:rPr>
            <w:delText>(to modify to align with ToR for TFs)</w:delText>
          </w:r>
          <w:r w:rsidDel="00F57B87">
            <w:rPr>
              <w:webHidden/>
            </w:rPr>
            <w:tab/>
          </w:r>
        </w:del>
      </w:ins>
    </w:p>
    <w:p w14:paraId="5FEAEE5C" w14:textId="467B5805" w:rsidR="0061784E" w:rsidDel="00F57B87" w:rsidRDefault="0061784E">
      <w:pPr>
        <w:pStyle w:val="TOC1"/>
        <w:rPr>
          <w:ins w:id="161" w:author="Nahmadov, Elkhan" w:date="2021-10-19T14:18:00Z"/>
          <w:del w:id="162" w:author="Hofstetter, Isabelle" w:date="2021-10-21T16:15:00Z"/>
          <w:rFonts w:asciiTheme="minorHAnsi" w:eastAsiaTheme="minorEastAsia" w:hAnsiTheme="minorHAnsi" w:cstheme="minorBidi"/>
          <w:szCs w:val="22"/>
          <w:lang w:val="en-US"/>
        </w:rPr>
      </w:pPr>
      <w:ins w:id="163" w:author="Nahmadov, Elkhan" w:date="2021-10-19T14:18:00Z">
        <w:del w:id="164" w:author="Hofstetter, Isabelle" w:date="2021-10-21T16:15:00Z">
          <w:r w:rsidRPr="00F57B87" w:rsidDel="00F57B87">
            <w:rPr>
              <w:rStyle w:val="Hyperlink"/>
              <w:b/>
              <w:bCs/>
            </w:rPr>
            <w:delText>Establishment – EANPG - 2018</w:delText>
          </w:r>
          <w:r w:rsidDel="00F57B87">
            <w:rPr>
              <w:webHidden/>
            </w:rPr>
            <w:tab/>
          </w:r>
        </w:del>
      </w:ins>
    </w:p>
    <w:p w14:paraId="52C725FF" w14:textId="04EC915C" w:rsidR="0061784E" w:rsidDel="00F57B87" w:rsidRDefault="0061784E">
      <w:pPr>
        <w:pStyle w:val="TOC1"/>
        <w:rPr>
          <w:ins w:id="165" w:author="Nahmadov, Elkhan" w:date="2021-10-19T14:18:00Z"/>
          <w:del w:id="166" w:author="Hofstetter, Isabelle" w:date="2021-10-21T16:15:00Z"/>
          <w:rFonts w:asciiTheme="minorHAnsi" w:eastAsiaTheme="minorEastAsia" w:hAnsiTheme="minorHAnsi" w:cstheme="minorBidi"/>
          <w:szCs w:val="22"/>
          <w:lang w:val="en-US"/>
        </w:rPr>
      </w:pPr>
      <w:ins w:id="167" w:author="Nahmadov, Elkhan" w:date="2021-10-19T14:18:00Z">
        <w:del w:id="168" w:author="Hofstetter, Isabelle" w:date="2021-10-21T16:15:00Z">
          <w:r w:rsidRPr="00F57B87" w:rsidDel="00F57B87">
            <w:rPr>
              <w:rStyle w:val="Hyperlink"/>
              <w:b/>
              <w:bCs/>
            </w:rPr>
            <w:delText>Terms of Reference:</w:delText>
          </w:r>
          <w:r w:rsidDel="00F57B87">
            <w:rPr>
              <w:webHidden/>
            </w:rPr>
            <w:tab/>
          </w:r>
        </w:del>
      </w:ins>
    </w:p>
    <w:p w14:paraId="3D099B07" w14:textId="02912C39" w:rsidR="0061784E" w:rsidDel="00F57B87" w:rsidRDefault="0061784E">
      <w:pPr>
        <w:pStyle w:val="TOC1"/>
        <w:rPr>
          <w:ins w:id="169" w:author="Nahmadov, Elkhan" w:date="2021-10-19T14:18:00Z"/>
          <w:del w:id="170" w:author="Hofstetter, Isabelle" w:date="2021-10-21T16:15:00Z"/>
          <w:rFonts w:asciiTheme="minorHAnsi" w:eastAsiaTheme="minorEastAsia" w:hAnsiTheme="minorHAnsi" w:cstheme="minorBidi"/>
          <w:szCs w:val="22"/>
          <w:lang w:val="en-US"/>
        </w:rPr>
      </w:pPr>
      <w:ins w:id="171" w:author="Nahmadov, Elkhan" w:date="2021-10-19T14:18:00Z">
        <w:del w:id="172" w:author="Hofstetter, Isabelle" w:date="2021-10-21T16:15:00Z">
          <w:r w:rsidRPr="00F57B87" w:rsidDel="00F57B87">
            <w:rPr>
              <w:rStyle w:val="Hyperlink"/>
              <w:lang w:val="en-US"/>
            </w:rPr>
            <w:delText>The objectives of the Environment Task Force are to focus on sharing information on the latest developments at ICAO on environment and provide support and develop environment capacity building activities for the States in the Regions with the focus on the States outside the EU area, taking due account of the existing arrangements in the EEA, ECAC and EUROCONTROL to avoid duplication.</w:delText>
          </w:r>
          <w:r w:rsidDel="00F57B87">
            <w:rPr>
              <w:webHidden/>
            </w:rPr>
            <w:tab/>
          </w:r>
        </w:del>
      </w:ins>
    </w:p>
    <w:p w14:paraId="348D2AE5" w14:textId="165A4A38" w:rsidR="0061784E" w:rsidDel="00F57B87" w:rsidRDefault="0061784E">
      <w:pPr>
        <w:pStyle w:val="TOC1"/>
        <w:rPr>
          <w:ins w:id="173" w:author="Nahmadov, Elkhan" w:date="2021-10-19T14:18:00Z"/>
          <w:del w:id="174" w:author="Hofstetter, Isabelle" w:date="2021-10-21T16:15:00Z"/>
          <w:rFonts w:asciiTheme="minorHAnsi" w:eastAsiaTheme="minorEastAsia" w:hAnsiTheme="minorHAnsi" w:cstheme="minorBidi"/>
          <w:szCs w:val="22"/>
          <w:lang w:val="en-US"/>
        </w:rPr>
      </w:pPr>
      <w:ins w:id="175" w:author="Nahmadov, Elkhan" w:date="2021-10-19T14:18:00Z">
        <w:del w:id="176" w:author="Hofstetter, Isabelle" w:date="2021-10-21T16:15:00Z">
          <w:r w:rsidRPr="00F57B87" w:rsidDel="00F57B87">
            <w:rPr>
              <w:rStyle w:val="Hyperlink"/>
              <w:b/>
              <w:lang w:val="en-US"/>
            </w:rPr>
            <w:delText>Composition of the ENV TF:</w:delText>
          </w:r>
          <w:r w:rsidDel="00F57B87">
            <w:rPr>
              <w:webHidden/>
            </w:rPr>
            <w:tab/>
          </w:r>
        </w:del>
      </w:ins>
    </w:p>
    <w:p w14:paraId="26B35462" w14:textId="20DE1313" w:rsidR="0061784E" w:rsidDel="00F57B87" w:rsidRDefault="0061784E">
      <w:pPr>
        <w:pStyle w:val="TOC1"/>
        <w:rPr>
          <w:ins w:id="177" w:author="Nahmadov, Elkhan" w:date="2021-10-19T14:18:00Z"/>
          <w:del w:id="178" w:author="Hofstetter, Isabelle" w:date="2021-10-21T16:15:00Z"/>
          <w:rFonts w:asciiTheme="minorHAnsi" w:eastAsiaTheme="minorEastAsia" w:hAnsiTheme="minorHAnsi" w:cstheme="minorBidi"/>
          <w:szCs w:val="22"/>
          <w:lang w:val="en-US"/>
        </w:rPr>
      </w:pPr>
      <w:ins w:id="179" w:author="Nahmadov, Elkhan" w:date="2021-10-19T14:18:00Z">
        <w:del w:id="180" w:author="Hofstetter, Isabelle" w:date="2021-10-21T16:15:00Z">
          <w:r w:rsidRPr="00F57B87" w:rsidDel="00F57B87">
            <w:rPr>
              <w:rStyle w:val="Hyperlink"/>
              <w:bCs/>
            </w:rPr>
            <w:delText>1. Members: EUR States</w:delText>
          </w:r>
          <w:r w:rsidDel="00F57B87">
            <w:rPr>
              <w:webHidden/>
            </w:rPr>
            <w:tab/>
          </w:r>
        </w:del>
      </w:ins>
    </w:p>
    <w:p w14:paraId="48B8E820" w14:textId="028E8A63" w:rsidR="0061784E" w:rsidDel="00F57B87" w:rsidRDefault="0061784E">
      <w:pPr>
        <w:pStyle w:val="TOC1"/>
        <w:tabs>
          <w:tab w:val="left" w:pos="880"/>
        </w:tabs>
        <w:rPr>
          <w:ins w:id="181" w:author="Nahmadov, Elkhan" w:date="2021-10-19T14:18:00Z"/>
          <w:del w:id="182" w:author="Hofstetter, Isabelle" w:date="2021-10-21T16:15:00Z"/>
          <w:rFonts w:asciiTheme="minorHAnsi" w:eastAsiaTheme="minorEastAsia" w:hAnsiTheme="minorHAnsi" w:cstheme="minorBidi"/>
          <w:szCs w:val="22"/>
          <w:lang w:val="en-US"/>
        </w:rPr>
      </w:pPr>
      <w:ins w:id="183" w:author="Nahmadov, Elkhan" w:date="2021-10-19T14:18:00Z">
        <w:del w:id="184" w:author="Hofstetter, Isabelle" w:date="2021-10-21T16:15:00Z">
          <w:r w:rsidRPr="00F57B87" w:rsidDel="00F57B87">
            <w:rPr>
              <w:rStyle w:val="Hyperlink"/>
              <w:bCs/>
            </w:rPr>
            <w:delText>2.</w:delText>
          </w:r>
          <w:r w:rsidDel="00F57B87">
            <w:rPr>
              <w:rFonts w:asciiTheme="minorHAnsi" w:eastAsiaTheme="minorEastAsia" w:hAnsiTheme="minorHAnsi" w:cstheme="minorBidi"/>
              <w:szCs w:val="22"/>
              <w:lang w:val="en-US"/>
            </w:rPr>
            <w:tab/>
          </w:r>
          <w:r w:rsidRPr="00F57B87" w:rsidDel="00F57B87">
            <w:rPr>
              <w:rStyle w:val="Hyperlink"/>
              <w:bCs/>
            </w:rPr>
            <w:delText>Observers: Representatives from Regional Organizations, Aviation stakeholders, environment stakeholders.</w:delText>
          </w:r>
          <w:r w:rsidDel="00F57B87">
            <w:rPr>
              <w:webHidden/>
            </w:rPr>
            <w:tab/>
          </w:r>
        </w:del>
      </w:ins>
    </w:p>
    <w:p w14:paraId="78ADFA20" w14:textId="315F9A35" w:rsidR="0061784E" w:rsidDel="00F57B87" w:rsidRDefault="0061784E">
      <w:pPr>
        <w:pStyle w:val="TOC1"/>
        <w:rPr>
          <w:ins w:id="185" w:author="Nahmadov, Elkhan" w:date="2021-10-19T14:18:00Z"/>
          <w:del w:id="186" w:author="Hofstetter, Isabelle" w:date="2021-10-21T16:15:00Z"/>
          <w:rFonts w:asciiTheme="minorHAnsi" w:eastAsiaTheme="minorEastAsia" w:hAnsiTheme="minorHAnsi" w:cstheme="minorBidi"/>
          <w:szCs w:val="22"/>
          <w:lang w:val="en-US"/>
        </w:rPr>
      </w:pPr>
      <w:ins w:id="187" w:author="Nahmadov, Elkhan" w:date="2021-10-19T14:18:00Z">
        <w:del w:id="188" w:author="Hofstetter, Isabelle" w:date="2021-10-21T16:15:00Z">
          <w:r w:rsidRPr="00F57B87" w:rsidDel="00F57B87">
            <w:rPr>
              <w:rStyle w:val="Hyperlink"/>
              <w:bCs/>
            </w:rPr>
            <w:delText>3 Secretariat: ICAO EUR/NAT</w:delText>
          </w:r>
          <w:r w:rsidDel="00F57B87">
            <w:rPr>
              <w:webHidden/>
            </w:rPr>
            <w:tab/>
          </w:r>
        </w:del>
      </w:ins>
    </w:p>
    <w:p w14:paraId="45618A0C" w14:textId="3BABBD78" w:rsidR="0061784E" w:rsidDel="00F57B87" w:rsidRDefault="0061784E">
      <w:pPr>
        <w:pStyle w:val="TOC1"/>
        <w:rPr>
          <w:ins w:id="189" w:author="Nahmadov, Elkhan" w:date="2021-10-19T14:18:00Z"/>
          <w:del w:id="190" w:author="Hofstetter, Isabelle" w:date="2021-10-21T16:15:00Z"/>
          <w:rFonts w:asciiTheme="minorHAnsi" w:eastAsiaTheme="minorEastAsia" w:hAnsiTheme="minorHAnsi" w:cstheme="minorBidi"/>
          <w:szCs w:val="22"/>
          <w:lang w:val="en-US"/>
        </w:rPr>
      </w:pPr>
      <w:ins w:id="191" w:author="Nahmadov, Elkhan" w:date="2021-10-19T14:18:00Z">
        <w:del w:id="192" w:author="Hofstetter, Isabelle" w:date="2021-10-21T16:15:00Z">
          <w:r w:rsidRPr="00F57B87" w:rsidDel="00F57B87">
            <w:rPr>
              <w:rStyle w:val="Hyperlink"/>
              <w:b/>
              <w:lang w:val="en-US"/>
            </w:rPr>
            <w:delText>Tasks:</w:delText>
          </w:r>
          <w:r w:rsidDel="00F57B87">
            <w:rPr>
              <w:webHidden/>
            </w:rPr>
            <w:tab/>
          </w:r>
        </w:del>
      </w:ins>
    </w:p>
    <w:p w14:paraId="49F9C1E7" w14:textId="469089BF" w:rsidR="0061784E" w:rsidDel="00F57B87" w:rsidRDefault="0061784E">
      <w:pPr>
        <w:pStyle w:val="TOC1"/>
        <w:rPr>
          <w:ins w:id="193" w:author="Nahmadov, Elkhan" w:date="2021-10-19T14:18:00Z"/>
          <w:del w:id="194" w:author="Hofstetter, Isabelle" w:date="2021-10-21T16:15:00Z"/>
          <w:rFonts w:asciiTheme="minorHAnsi" w:eastAsiaTheme="minorEastAsia" w:hAnsiTheme="minorHAnsi" w:cstheme="minorBidi"/>
          <w:szCs w:val="22"/>
          <w:lang w:val="en-US"/>
        </w:rPr>
      </w:pPr>
      <w:ins w:id="195" w:author="Nahmadov, Elkhan" w:date="2021-10-19T14:18:00Z">
        <w:del w:id="196" w:author="Hofstetter, Isabelle" w:date="2021-10-21T16:15:00Z">
          <w:r w:rsidRPr="00F57B87" w:rsidDel="00F57B87">
            <w:rPr>
              <w:rStyle w:val="Hyperlink"/>
              <w:bCs/>
            </w:rPr>
            <w:delText>1. Share updated information on ICAO activities on environment-related issues that includes new ICAO environmental guidance documents and tools;</w:delText>
          </w:r>
          <w:r w:rsidDel="00F57B87">
            <w:rPr>
              <w:webHidden/>
            </w:rPr>
            <w:tab/>
          </w:r>
        </w:del>
      </w:ins>
    </w:p>
    <w:p w14:paraId="0D90A911" w14:textId="32014678" w:rsidR="0061784E" w:rsidDel="00F57B87" w:rsidRDefault="0061784E">
      <w:pPr>
        <w:pStyle w:val="TOC1"/>
        <w:rPr>
          <w:ins w:id="197" w:author="Nahmadov, Elkhan" w:date="2021-10-19T14:18:00Z"/>
          <w:del w:id="198" w:author="Hofstetter, Isabelle" w:date="2021-10-21T16:15:00Z"/>
          <w:rFonts w:asciiTheme="minorHAnsi" w:eastAsiaTheme="minorEastAsia" w:hAnsiTheme="minorHAnsi" w:cstheme="minorBidi"/>
          <w:szCs w:val="22"/>
          <w:lang w:val="en-US"/>
        </w:rPr>
      </w:pPr>
      <w:ins w:id="199" w:author="Nahmadov, Elkhan" w:date="2021-10-19T14:18:00Z">
        <w:del w:id="200" w:author="Hofstetter, Isabelle" w:date="2021-10-21T16:15:00Z">
          <w:r w:rsidRPr="00F57B87" w:rsidDel="00F57B87">
            <w:rPr>
              <w:rStyle w:val="Hyperlink"/>
              <w:bCs/>
            </w:rPr>
            <w:delText>2. Allow States to share information and best practices on how to address the environmental impacts of aviation such as aviation noise, alternative fuels, State Action Plan, CORSIA, etc.;</w:delText>
          </w:r>
          <w:r w:rsidDel="00F57B87">
            <w:rPr>
              <w:webHidden/>
            </w:rPr>
            <w:tab/>
          </w:r>
        </w:del>
      </w:ins>
    </w:p>
    <w:p w14:paraId="01B2A51B" w14:textId="75F93A83" w:rsidR="0061784E" w:rsidDel="00F57B87" w:rsidRDefault="0061784E">
      <w:pPr>
        <w:pStyle w:val="TOC1"/>
        <w:rPr>
          <w:ins w:id="201" w:author="Nahmadov, Elkhan" w:date="2021-10-19T14:18:00Z"/>
          <w:del w:id="202" w:author="Hofstetter, Isabelle" w:date="2021-10-21T16:15:00Z"/>
          <w:rFonts w:asciiTheme="minorHAnsi" w:eastAsiaTheme="minorEastAsia" w:hAnsiTheme="minorHAnsi" w:cstheme="minorBidi"/>
          <w:szCs w:val="22"/>
          <w:lang w:val="en-US"/>
        </w:rPr>
      </w:pPr>
      <w:ins w:id="203" w:author="Nahmadov, Elkhan" w:date="2021-10-19T14:18:00Z">
        <w:del w:id="204" w:author="Hofstetter, Isabelle" w:date="2021-10-21T16:15:00Z">
          <w:r w:rsidRPr="00F57B87" w:rsidDel="00F57B87">
            <w:rPr>
              <w:rStyle w:val="Hyperlink"/>
              <w:bCs/>
            </w:rPr>
            <w:delText>3. Provide information and support if needed to States in order to develop and improve their States Action Plans to be aligned with ICAO guidance Document 9988;</w:delText>
          </w:r>
          <w:r w:rsidDel="00F57B87">
            <w:rPr>
              <w:webHidden/>
            </w:rPr>
            <w:tab/>
          </w:r>
        </w:del>
      </w:ins>
    </w:p>
    <w:p w14:paraId="3D74AB90" w14:textId="7546BA62" w:rsidR="0061784E" w:rsidDel="00F57B87" w:rsidRDefault="0061784E">
      <w:pPr>
        <w:pStyle w:val="TOC1"/>
        <w:rPr>
          <w:ins w:id="205" w:author="Nahmadov, Elkhan" w:date="2021-10-19T14:18:00Z"/>
          <w:del w:id="206" w:author="Hofstetter, Isabelle" w:date="2021-10-21T16:15:00Z"/>
          <w:rFonts w:asciiTheme="minorHAnsi" w:eastAsiaTheme="minorEastAsia" w:hAnsiTheme="minorHAnsi" w:cstheme="minorBidi"/>
          <w:szCs w:val="22"/>
          <w:lang w:val="en-US"/>
        </w:rPr>
      </w:pPr>
      <w:ins w:id="207" w:author="Nahmadov, Elkhan" w:date="2021-10-19T14:18:00Z">
        <w:del w:id="208" w:author="Hofstetter, Isabelle" w:date="2021-10-21T16:15:00Z">
          <w:r w:rsidRPr="00F57B87" w:rsidDel="00F57B87">
            <w:rPr>
              <w:rStyle w:val="Hyperlink"/>
              <w:bCs/>
            </w:rPr>
            <w:delText>4. Provide information and support if needed to States with the CORSIA implementation requirements;</w:delText>
          </w:r>
          <w:r w:rsidDel="00F57B87">
            <w:rPr>
              <w:webHidden/>
            </w:rPr>
            <w:tab/>
          </w:r>
        </w:del>
      </w:ins>
    </w:p>
    <w:p w14:paraId="3FE69A57" w14:textId="3569391D" w:rsidR="0061784E" w:rsidDel="00F57B87" w:rsidRDefault="0061784E">
      <w:pPr>
        <w:pStyle w:val="TOC1"/>
        <w:rPr>
          <w:ins w:id="209" w:author="Nahmadov, Elkhan" w:date="2021-10-19T14:18:00Z"/>
          <w:del w:id="210" w:author="Hofstetter, Isabelle" w:date="2021-10-21T16:15:00Z"/>
          <w:rFonts w:asciiTheme="minorHAnsi" w:eastAsiaTheme="minorEastAsia" w:hAnsiTheme="minorHAnsi" w:cstheme="minorBidi"/>
          <w:szCs w:val="22"/>
          <w:lang w:val="en-US"/>
        </w:rPr>
      </w:pPr>
      <w:ins w:id="211" w:author="Nahmadov, Elkhan" w:date="2021-10-19T14:18:00Z">
        <w:del w:id="212" w:author="Hofstetter, Isabelle" w:date="2021-10-21T16:15:00Z">
          <w:r w:rsidRPr="00F57B87" w:rsidDel="00F57B87">
            <w:rPr>
              <w:rStyle w:val="Hyperlink"/>
              <w:bCs/>
            </w:rPr>
            <w:delText>5. Reinforce the ICAO Buddy Programme activities amongst States in the Regions on the ICAO States Action Plan initiative and CORSIA;</w:delText>
          </w:r>
          <w:r w:rsidDel="00F57B87">
            <w:rPr>
              <w:webHidden/>
            </w:rPr>
            <w:tab/>
          </w:r>
        </w:del>
      </w:ins>
    </w:p>
    <w:p w14:paraId="0CBBE316" w14:textId="20C0DC96" w:rsidR="0061784E" w:rsidDel="00F57B87" w:rsidRDefault="0061784E">
      <w:pPr>
        <w:pStyle w:val="TOC1"/>
        <w:rPr>
          <w:ins w:id="213" w:author="Nahmadov, Elkhan" w:date="2021-10-19T14:18:00Z"/>
          <w:del w:id="214" w:author="Hofstetter, Isabelle" w:date="2021-10-21T16:15:00Z"/>
          <w:rFonts w:asciiTheme="minorHAnsi" w:eastAsiaTheme="minorEastAsia" w:hAnsiTheme="minorHAnsi" w:cstheme="minorBidi"/>
          <w:szCs w:val="22"/>
          <w:lang w:val="en-US"/>
        </w:rPr>
      </w:pPr>
      <w:ins w:id="215" w:author="Nahmadov, Elkhan" w:date="2021-10-19T14:18:00Z">
        <w:del w:id="216" w:author="Hofstetter, Isabelle" w:date="2021-10-21T16:15:00Z">
          <w:r w:rsidRPr="00F57B87" w:rsidDel="00F57B87">
            <w:rPr>
              <w:rStyle w:val="Hyperlink"/>
              <w:bCs/>
            </w:rPr>
            <w:delText>6. Provide training to States on the ICAO’s Environment Tools such as IFSET, Carbon Calculator, Environment Benefit Tool, etc.; and</w:delText>
          </w:r>
          <w:r w:rsidDel="00F57B87">
            <w:rPr>
              <w:webHidden/>
            </w:rPr>
            <w:tab/>
          </w:r>
        </w:del>
      </w:ins>
    </w:p>
    <w:p w14:paraId="1F03708D" w14:textId="21DB322C" w:rsidR="0061784E" w:rsidDel="00F57B87" w:rsidRDefault="0061784E">
      <w:pPr>
        <w:pStyle w:val="TOC1"/>
        <w:rPr>
          <w:ins w:id="217" w:author="Nahmadov, Elkhan" w:date="2021-10-19T14:18:00Z"/>
          <w:del w:id="218" w:author="Hofstetter, Isabelle" w:date="2021-10-21T16:15:00Z"/>
          <w:rFonts w:asciiTheme="minorHAnsi" w:eastAsiaTheme="minorEastAsia" w:hAnsiTheme="minorHAnsi" w:cstheme="minorBidi"/>
          <w:szCs w:val="22"/>
          <w:lang w:val="en-US"/>
        </w:rPr>
      </w:pPr>
      <w:ins w:id="219" w:author="Nahmadov, Elkhan" w:date="2021-10-19T14:18:00Z">
        <w:del w:id="220" w:author="Hofstetter, Isabelle" w:date="2021-10-21T16:15:00Z">
          <w:r w:rsidRPr="00F57B87" w:rsidDel="00F57B87">
            <w:rPr>
              <w:rStyle w:val="Hyperlink"/>
              <w:bCs/>
            </w:rPr>
            <w:delText>7. Build capacity, and raising awareness through workshops and NCLB activities</w:delText>
          </w:r>
          <w:r w:rsidDel="00F57B87">
            <w:rPr>
              <w:webHidden/>
            </w:rPr>
            <w:tab/>
          </w:r>
        </w:del>
      </w:ins>
    </w:p>
    <w:p w14:paraId="6201957B" w14:textId="712086FE" w:rsidR="0061784E" w:rsidDel="00F57B87" w:rsidRDefault="0061784E">
      <w:pPr>
        <w:pStyle w:val="TOC1"/>
        <w:rPr>
          <w:ins w:id="221" w:author="Nahmadov, Elkhan" w:date="2021-10-19T14:18:00Z"/>
          <w:del w:id="222" w:author="Hofstetter, Isabelle" w:date="2021-10-21T16:15:00Z"/>
          <w:rFonts w:asciiTheme="minorHAnsi" w:eastAsiaTheme="minorEastAsia" w:hAnsiTheme="minorHAnsi" w:cstheme="minorBidi"/>
          <w:szCs w:val="22"/>
          <w:lang w:val="en-US"/>
        </w:rPr>
      </w:pPr>
      <w:ins w:id="223" w:author="Nahmadov, Elkhan" w:date="2021-10-19T14:18:00Z">
        <w:del w:id="224" w:author="Hofstetter, Isabelle" w:date="2021-10-21T16:15:00Z">
          <w:r w:rsidRPr="00F57B87" w:rsidDel="00F57B87">
            <w:rPr>
              <w:rStyle w:val="Hyperlink"/>
              <w:b/>
              <w:bCs/>
            </w:rPr>
            <w:delText>EUR SEARCH AND RESCUE TASK FORCE (EUR SAR TF)</w:delText>
          </w:r>
          <w:r w:rsidDel="00F57B87">
            <w:rPr>
              <w:webHidden/>
            </w:rPr>
            <w:tab/>
          </w:r>
        </w:del>
      </w:ins>
    </w:p>
    <w:p w14:paraId="71D07BBA" w14:textId="07E7A348" w:rsidR="0061784E" w:rsidDel="00F57B87" w:rsidRDefault="0061784E">
      <w:pPr>
        <w:pStyle w:val="TOC1"/>
        <w:rPr>
          <w:ins w:id="225" w:author="Nahmadov, Elkhan" w:date="2021-10-19T14:18:00Z"/>
          <w:del w:id="226" w:author="Hofstetter, Isabelle" w:date="2021-10-21T16:15:00Z"/>
          <w:rFonts w:asciiTheme="minorHAnsi" w:eastAsiaTheme="minorEastAsia" w:hAnsiTheme="minorHAnsi" w:cstheme="minorBidi"/>
          <w:szCs w:val="22"/>
          <w:lang w:val="en-US"/>
        </w:rPr>
      </w:pPr>
      <w:ins w:id="227" w:author="Nahmadov, Elkhan" w:date="2021-10-19T14:18:00Z">
        <w:del w:id="228" w:author="Hofstetter, Isabelle" w:date="2021-10-21T16:15:00Z">
          <w:r w:rsidRPr="00F57B87" w:rsidDel="00F57B87">
            <w:rPr>
              <w:rStyle w:val="Hyperlink"/>
              <w:b/>
              <w:bCs/>
            </w:rPr>
            <w:lastRenderedPageBreak/>
            <w:delText>TERMS OF REFERENCE</w:delText>
          </w:r>
          <w:r w:rsidDel="00F57B87">
            <w:rPr>
              <w:webHidden/>
            </w:rPr>
            <w:tab/>
          </w:r>
        </w:del>
      </w:ins>
    </w:p>
    <w:p w14:paraId="66278BEC" w14:textId="5C6FAEF0" w:rsidR="0061784E" w:rsidDel="00F57B87" w:rsidRDefault="0061784E">
      <w:pPr>
        <w:pStyle w:val="TOC1"/>
        <w:rPr>
          <w:ins w:id="229" w:author="Nahmadov, Elkhan" w:date="2021-10-19T14:18:00Z"/>
          <w:del w:id="230" w:author="Hofstetter, Isabelle" w:date="2021-10-21T16:15:00Z"/>
          <w:rFonts w:asciiTheme="minorHAnsi" w:eastAsiaTheme="minorEastAsia" w:hAnsiTheme="minorHAnsi" w:cstheme="minorBidi"/>
          <w:szCs w:val="22"/>
          <w:lang w:val="en-US"/>
        </w:rPr>
      </w:pPr>
      <w:ins w:id="231" w:author="Nahmadov, Elkhan" w:date="2021-10-19T14:18:00Z">
        <w:del w:id="232" w:author="Hofstetter, Isabelle" w:date="2021-10-21T16:15:00Z">
          <w:r w:rsidRPr="00F57B87" w:rsidDel="00F57B87">
            <w:rPr>
              <w:rStyle w:val="Hyperlink"/>
              <w:b/>
              <w:bCs/>
            </w:rPr>
            <w:delText>LANGUAGE PROFICIENCY REQUIREMENTS IMPLEMENTATION (LPRI) TASK FORCE</w:delText>
          </w:r>
          <w:r w:rsidDel="00F57B87">
            <w:rPr>
              <w:webHidden/>
            </w:rPr>
            <w:tab/>
          </w:r>
        </w:del>
      </w:ins>
    </w:p>
    <w:p w14:paraId="162FD898" w14:textId="4397065A" w:rsidR="0061784E" w:rsidDel="00F57B87" w:rsidRDefault="0061784E">
      <w:pPr>
        <w:pStyle w:val="TOC1"/>
        <w:rPr>
          <w:ins w:id="233" w:author="Nahmadov, Elkhan" w:date="2021-10-19T14:18:00Z"/>
          <w:del w:id="234" w:author="Hofstetter, Isabelle" w:date="2021-10-21T16:15:00Z"/>
          <w:rFonts w:asciiTheme="minorHAnsi" w:eastAsiaTheme="minorEastAsia" w:hAnsiTheme="minorHAnsi" w:cstheme="minorBidi"/>
          <w:szCs w:val="22"/>
          <w:lang w:val="en-US"/>
        </w:rPr>
      </w:pPr>
      <w:ins w:id="235" w:author="Nahmadov, Elkhan" w:date="2021-10-19T14:18:00Z">
        <w:del w:id="236" w:author="Hofstetter, Isabelle" w:date="2021-10-21T16:15:00Z">
          <w:r w:rsidRPr="00F57B87" w:rsidDel="00F57B87">
            <w:rPr>
              <w:rStyle w:val="Hyperlink"/>
              <w:b/>
              <w:bCs/>
            </w:rPr>
            <w:delText>PERFORMANCE TASK FORCE (PERF TF)</w:delText>
          </w:r>
          <w:r w:rsidDel="00F57B87">
            <w:rPr>
              <w:webHidden/>
            </w:rPr>
            <w:tab/>
          </w:r>
        </w:del>
      </w:ins>
    </w:p>
    <w:p w14:paraId="4494FC5C" w14:textId="13DB8A62" w:rsidR="0061784E" w:rsidDel="00F57B87" w:rsidRDefault="0061784E">
      <w:pPr>
        <w:pStyle w:val="TOC1"/>
        <w:rPr>
          <w:ins w:id="237" w:author="Nahmadov, Elkhan" w:date="2021-10-19T14:18:00Z"/>
          <w:del w:id="238" w:author="Hofstetter, Isabelle" w:date="2021-10-21T16:15:00Z"/>
          <w:rFonts w:asciiTheme="minorHAnsi" w:eastAsiaTheme="minorEastAsia" w:hAnsiTheme="minorHAnsi" w:cstheme="minorBidi"/>
          <w:szCs w:val="22"/>
          <w:lang w:val="en-US"/>
        </w:rPr>
      </w:pPr>
      <w:ins w:id="239" w:author="Nahmadov, Elkhan" w:date="2021-10-19T14:18:00Z">
        <w:del w:id="240" w:author="Hofstetter, Isabelle" w:date="2021-10-21T16:15:00Z">
          <w:r w:rsidRPr="00F57B87" w:rsidDel="00F57B87">
            <w:rPr>
              <w:rStyle w:val="Hyperlink"/>
              <w:b/>
              <w:bCs/>
            </w:rPr>
            <w:delText>TERMS OF REFERENCE</w:delText>
          </w:r>
          <w:r w:rsidDel="00F57B87">
            <w:rPr>
              <w:webHidden/>
            </w:rPr>
            <w:tab/>
          </w:r>
        </w:del>
      </w:ins>
    </w:p>
    <w:p w14:paraId="22A237A8" w14:textId="6858835A" w:rsidR="0061784E" w:rsidDel="00F57B87" w:rsidRDefault="0061784E">
      <w:pPr>
        <w:pStyle w:val="TOC1"/>
        <w:rPr>
          <w:ins w:id="241" w:author="Nahmadov, Elkhan" w:date="2021-10-19T14:18:00Z"/>
          <w:del w:id="242" w:author="Hofstetter, Isabelle" w:date="2021-10-21T16:15:00Z"/>
          <w:rFonts w:asciiTheme="minorHAnsi" w:eastAsiaTheme="minorEastAsia" w:hAnsiTheme="minorHAnsi" w:cstheme="minorBidi"/>
          <w:szCs w:val="22"/>
          <w:lang w:val="en-US"/>
        </w:rPr>
      </w:pPr>
      <w:ins w:id="243" w:author="Nahmadov, Elkhan" w:date="2021-10-19T14:18:00Z">
        <w:del w:id="244" w:author="Hofstetter, Isabelle" w:date="2021-10-21T16:15:00Z">
          <w:r w:rsidRPr="00F57B87" w:rsidDel="00F57B87">
            <w:rPr>
              <w:rStyle w:val="Hyperlink"/>
              <w:b/>
              <w:bCs/>
              <w:lang w:val="en-US"/>
            </w:rPr>
            <w:delText>PBN CONSOLIDATION TASK FORCE (PBNC TF)</w:delText>
          </w:r>
          <w:r w:rsidDel="00F57B87">
            <w:rPr>
              <w:webHidden/>
            </w:rPr>
            <w:tab/>
          </w:r>
        </w:del>
      </w:ins>
    </w:p>
    <w:p w14:paraId="443DE087" w14:textId="26B404EA" w:rsidR="0061784E" w:rsidDel="00F57B87" w:rsidRDefault="0061784E">
      <w:pPr>
        <w:pStyle w:val="TOC1"/>
        <w:rPr>
          <w:ins w:id="245" w:author="Nahmadov, Elkhan" w:date="2021-10-19T14:18:00Z"/>
          <w:del w:id="246" w:author="Hofstetter, Isabelle" w:date="2021-10-21T16:15:00Z"/>
          <w:rFonts w:asciiTheme="minorHAnsi" w:eastAsiaTheme="minorEastAsia" w:hAnsiTheme="minorHAnsi" w:cstheme="minorBidi"/>
          <w:szCs w:val="22"/>
          <w:lang w:val="en-US"/>
        </w:rPr>
      </w:pPr>
      <w:ins w:id="247" w:author="Nahmadov, Elkhan" w:date="2021-10-19T14:18:00Z">
        <w:del w:id="248" w:author="Hofstetter, Isabelle" w:date="2021-10-21T16:15:00Z">
          <w:r w:rsidRPr="00F57B87" w:rsidDel="00F57B87">
            <w:rPr>
              <w:rStyle w:val="Hyperlink"/>
              <w:b/>
              <w:bCs/>
              <w:lang w:val="en-US"/>
            </w:rPr>
            <w:delText>TERMS OF REFERENCE</w:delText>
          </w:r>
          <w:r w:rsidDel="00F57B87">
            <w:rPr>
              <w:webHidden/>
            </w:rPr>
            <w:tab/>
          </w:r>
        </w:del>
      </w:ins>
    </w:p>
    <w:p w14:paraId="14DB733D" w14:textId="632D4A17" w:rsidR="0061784E" w:rsidDel="00F57B87" w:rsidRDefault="0061784E">
      <w:pPr>
        <w:pStyle w:val="TOC1"/>
        <w:rPr>
          <w:ins w:id="249" w:author="Nahmadov, Elkhan" w:date="2021-10-19T14:18:00Z"/>
          <w:del w:id="250" w:author="Hofstetter, Isabelle" w:date="2021-10-21T16:15:00Z"/>
          <w:rFonts w:asciiTheme="minorHAnsi" w:eastAsiaTheme="minorEastAsia" w:hAnsiTheme="minorHAnsi" w:cstheme="minorBidi"/>
          <w:szCs w:val="22"/>
          <w:lang w:val="en-US"/>
        </w:rPr>
      </w:pPr>
      <w:ins w:id="251" w:author="Nahmadov, Elkhan" w:date="2021-10-19T14:18:00Z">
        <w:del w:id="252" w:author="Hofstetter, Isabelle" w:date="2021-10-21T16:15:00Z">
          <w:r w:rsidRPr="00F57B87" w:rsidDel="00F57B87">
            <w:rPr>
              <w:rStyle w:val="Hyperlink"/>
              <w:b/>
              <w:bCs/>
            </w:rPr>
            <w:delText>SYSTEM WIDE INFORMATION MANAGEMENT PROJECT TEAM (SWIM PT)</w:delText>
          </w:r>
          <w:r w:rsidDel="00F57B87">
            <w:rPr>
              <w:webHidden/>
            </w:rPr>
            <w:tab/>
          </w:r>
        </w:del>
      </w:ins>
    </w:p>
    <w:p w14:paraId="41E0969E" w14:textId="5B804053" w:rsidR="0061784E" w:rsidDel="00F57B87" w:rsidRDefault="0061784E">
      <w:pPr>
        <w:pStyle w:val="TOC1"/>
        <w:rPr>
          <w:ins w:id="253" w:author="Nahmadov, Elkhan" w:date="2021-10-19T14:18:00Z"/>
          <w:del w:id="254" w:author="Hofstetter, Isabelle" w:date="2021-10-21T16:15:00Z"/>
          <w:rFonts w:asciiTheme="minorHAnsi" w:eastAsiaTheme="minorEastAsia" w:hAnsiTheme="minorHAnsi" w:cstheme="minorBidi"/>
          <w:szCs w:val="22"/>
          <w:lang w:val="en-US"/>
        </w:rPr>
      </w:pPr>
      <w:ins w:id="255" w:author="Nahmadov, Elkhan" w:date="2021-10-19T14:18:00Z">
        <w:del w:id="256" w:author="Hofstetter, Isabelle" w:date="2021-10-21T16:15:00Z">
          <w:r w:rsidRPr="00F57B87" w:rsidDel="00F57B87">
            <w:rPr>
              <w:rStyle w:val="Hyperlink"/>
              <w:b/>
              <w:bCs/>
            </w:rPr>
            <w:delText>TERMS OF REFERENCE</w:delText>
          </w:r>
          <w:r w:rsidDel="00F57B87">
            <w:rPr>
              <w:webHidden/>
            </w:rPr>
            <w:tab/>
          </w:r>
        </w:del>
      </w:ins>
    </w:p>
    <w:p w14:paraId="5FFF12B9" w14:textId="6230A68A" w:rsidR="0061784E" w:rsidDel="00F57B87" w:rsidRDefault="0061784E">
      <w:pPr>
        <w:pStyle w:val="TOC1"/>
        <w:rPr>
          <w:ins w:id="257" w:author="Nahmadov, Elkhan" w:date="2021-10-19T14:18:00Z"/>
          <w:del w:id="258" w:author="Hofstetter, Isabelle" w:date="2021-10-21T16:15:00Z"/>
          <w:rFonts w:asciiTheme="minorHAnsi" w:eastAsiaTheme="minorEastAsia" w:hAnsiTheme="minorHAnsi" w:cstheme="minorBidi"/>
          <w:szCs w:val="22"/>
          <w:lang w:val="en-US"/>
        </w:rPr>
      </w:pPr>
      <w:ins w:id="259" w:author="Nahmadov, Elkhan" w:date="2021-10-19T14:18:00Z">
        <w:del w:id="260" w:author="Hofstetter, Isabelle" w:date="2021-10-21T16:15:00Z">
          <w:r w:rsidRPr="00F57B87" w:rsidDel="00F57B87">
            <w:rPr>
              <w:rStyle w:val="Hyperlink"/>
              <w:b/>
              <w:bCs/>
            </w:rPr>
            <w:delText>EUROPEAN AND NORTH ATLANTIC VOLCANIC ASH EXERCISES STEERING GROUP (EUR/NAT VOLCEX SG)</w:delText>
          </w:r>
          <w:r w:rsidDel="00F57B87">
            <w:rPr>
              <w:webHidden/>
            </w:rPr>
            <w:tab/>
          </w:r>
        </w:del>
      </w:ins>
    </w:p>
    <w:p w14:paraId="577E2F8D" w14:textId="7F71D5AB" w:rsidR="0061784E" w:rsidDel="00F57B87" w:rsidRDefault="0061784E">
      <w:pPr>
        <w:pStyle w:val="TOC1"/>
        <w:rPr>
          <w:ins w:id="261" w:author="Nahmadov, Elkhan" w:date="2021-10-19T14:18:00Z"/>
          <w:del w:id="262" w:author="Hofstetter, Isabelle" w:date="2021-10-21T16:15:00Z"/>
          <w:rFonts w:asciiTheme="minorHAnsi" w:eastAsiaTheme="minorEastAsia" w:hAnsiTheme="minorHAnsi" w:cstheme="minorBidi"/>
          <w:szCs w:val="22"/>
          <w:lang w:val="en-US"/>
        </w:rPr>
      </w:pPr>
      <w:ins w:id="263" w:author="Nahmadov, Elkhan" w:date="2021-10-19T14:18:00Z">
        <w:del w:id="264" w:author="Hofstetter, Isabelle" w:date="2021-10-21T16:15:00Z">
          <w:r w:rsidRPr="00F57B87" w:rsidDel="00F57B87">
            <w:rPr>
              <w:rStyle w:val="Hyperlink"/>
              <w:b/>
              <w:bCs/>
            </w:rPr>
            <w:delText>VOLCANIC ASH EXERCISES STEERING GROUP FOR THE (FAR) EASTERN PART OF THE EUR REGION (EUR (EAST) VOLCEX)</w:delText>
          </w:r>
          <w:r w:rsidDel="00F57B87">
            <w:rPr>
              <w:webHidden/>
            </w:rPr>
            <w:tab/>
          </w:r>
        </w:del>
      </w:ins>
    </w:p>
    <w:p w14:paraId="1EF32717" w14:textId="4D1F03A5" w:rsidR="0061784E" w:rsidDel="00F57B87" w:rsidRDefault="0061784E">
      <w:pPr>
        <w:pStyle w:val="TOC1"/>
        <w:rPr>
          <w:ins w:id="265" w:author="Nahmadov, Elkhan" w:date="2021-10-19T14:18:00Z"/>
          <w:del w:id="266" w:author="Hofstetter, Isabelle" w:date="2021-10-21T16:15:00Z"/>
          <w:rFonts w:asciiTheme="minorHAnsi" w:eastAsiaTheme="minorEastAsia" w:hAnsiTheme="minorHAnsi" w:cstheme="minorBidi"/>
          <w:szCs w:val="22"/>
          <w:lang w:val="en-US"/>
        </w:rPr>
      </w:pPr>
      <w:ins w:id="267" w:author="Nahmadov, Elkhan" w:date="2021-10-19T14:18:00Z">
        <w:del w:id="268" w:author="Hofstetter, Isabelle" w:date="2021-10-21T16:15:00Z">
          <w:r w:rsidRPr="00F57B87" w:rsidDel="00F57B87">
            <w:rPr>
              <w:rStyle w:val="Hyperlink"/>
              <w:b/>
              <w:bCs/>
              <w:lang w:val="en-US"/>
            </w:rPr>
            <w:delText>REFERENCE DOCUMENTATION</w:delText>
          </w:r>
          <w:r w:rsidDel="00F57B87">
            <w:rPr>
              <w:webHidden/>
            </w:rPr>
            <w:tab/>
          </w:r>
        </w:del>
      </w:ins>
    </w:p>
    <w:p w14:paraId="712F6249" w14:textId="39DBBAF7" w:rsidR="0061784E" w:rsidDel="00F57B87" w:rsidRDefault="0061784E">
      <w:pPr>
        <w:pStyle w:val="TOC1"/>
        <w:rPr>
          <w:ins w:id="269" w:author="Nahmadov, Elkhan" w:date="2021-10-19T14:18:00Z"/>
          <w:del w:id="270" w:author="Hofstetter, Isabelle" w:date="2021-10-21T16:15:00Z"/>
          <w:rFonts w:asciiTheme="minorHAnsi" w:eastAsiaTheme="minorEastAsia" w:hAnsiTheme="minorHAnsi" w:cstheme="minorBidi"/>
          <w:szCs w:val="22"/>
          <w:lang w:val="en-US"/>
        </w:rPr>
      </w:pPr>
      <w:ins w:id="271" w:author="Nahmadov, Elkhan" w:date="2021-10-19T14:18:00Z">
        <w:del w:id="272" w:author="Hofstetter, Isabelle" w:date="2021-10-21T16:15:00Z">
          <w:r w:rsidRPr="00F57B87" w:rsidDel="00F57B87">
            <w:rPr>
              <w:rStyle w:val="Hyperlink"/>
              <w:b/>
              <w:bCs/>
              <w:lang w:val="en-US"/>
            </w:rPr>
            <w:delText>ISSUE OF AND AMENDMENT OF EUR DOCUMENTS</w:delText>
          </w:r>
          <w:r w:rsidDel="00F57B87">
            <w:rPr>
              <w:webHidden/>
            </w:rPr>
            <w:tab/>
          </w:r>
        </w:del>
      </w:ins>
    </w:p>
    <w:p w14:paraId="41DA8EEB" w14:textId="3DA07065" w:rsidR="0061784E" w:rsidDel="00F57B87" w:rsidRDefault="0061784E">
      <w:pPr>
        <w:pStyle w:val="TOC1"/>
        <w:rPr>
          <w:ins w:id="273" w:author="Nahmadov, Elkhan" w:date="2021-10-19T14:18:00Z"/>
          <w:del w:id="274" w:author="Hofstetter, Isabelle" w:date="2021-10-21T16:15:00Z"/>
          <w:rFonts w:asciiTheme="minorHAnsi" w:eastAsiaTheme="minorEastAsia" w:hAnsiTheme="minorHAnsi" w:cstheme="minorBidi"/>
          <w:szCs w:val="22"/>
          <w:lang w:val="en-US"/>
        </w:rPr>
      </w:pPr>
      <w:ins w:id="275" w:author="Nahmadov, Elkhan" w:date="2021-10-19T14:18:00Z">
        <w:del w:id="276" w:author="Hofstetter, Isabelle" w:date="2021-10-21T16:15:00Z">
          <w:r w:rsidRPr="00F57B87" w:rsidDel="00F57B87">
            <w:rPr>
              <w:rStyle w:val="Hyperlink"/>
              <w:rFonts w:eastAsia="Calibri"/>
              <w:b/>
              <w:bCs/>
              <w:lang w:val="en-US"/>
            </w:rPr>
            <w:delText>LIST OF EUR DOCUMENTS AND THE RESPONSIBLE GROUPS FOR THEIR MAINTENANCE</w:delText>
          </w:r>
          <w:r w:rsidDel="00F57B87">
            <w:rPr>
              <w:webHidden/>
            </w:rPr>
            <w:tab/>
          </w:r>
        </w:del>
      </w:ins>
    </w:p>
    <w:p w14:paraId="55060581" w14:textId="4F04A44A" w:rsidR="00A74CF6" w:rsidRPr="00A74CF6" w:rsidDel="00F57B87" w:rsidRDefault="00A74CF6" w:rsidP="00A74CF6">
      <w:pPr>
        <w:pStyle w:val="TOC1"/>
        <w:ind w:hanging="426"/>
        <w:rPr>
          <w:del w:id="277" w:author="Hofstetter, Isabelle" w:date="2021-10-21T16:15:00Z"/>
          <w:rFonts w:asciiTheme="minorHAnsi" w:eastAsiaTheme="minorEastAsia" w:hAnsiTheme="minorHAnsi" w:cstheme="minorBidi"/>
          <w:szCs w:val="22"/>
          <w:lang w:val="en-US"/>
        </w:rPr>
      </w:pPr>
      <w:del w:id="278" w:author="Hofstetter, Isabelle" w:date="2021-10-21T16:15:00Z">
        <w:r w:rsidRPr="0061784E" w:rsidDel="00F57B87">
          <w:rPr>
            <w:rPrChange w:id="279" w:author="Nahmadov, Elkhan" w:date="2021-10-19T14:18:00Z">
              <w:rPr>
                <w:rStyle w:val="Hyperlink"/>
                <w:bCs/>
              </w:rPr>
            </w:rPrChange>
          </w:rPr>
          <w:delText>RECORD OF AMENDMENTS</w:delText>
        </w:r>
        <w:r w:rsidRPr="00A74CF6" w:rsidDel="00F57B87">
          <w:rPr>
            <w:webHidden/>
          </w:rPr>
          <w:tab/>
        </w:r>
      </w:del>
      <w:ins w:id="280" w:author="Niknejad, Abbas" w:date="2021-10-18T15:47:00Z">
        <w:del w:id="281" w:author="Hofstetter, Isabelle" w:date="2021-10-21T16:15:00Z">
          <w:r w:rsidR="00854796" w:rsidDel="00F57B87">
            <w:rPr>
              <w:webHidden/>
            </w:rPr>
            <w:delText>ii</w:delText>
          </w:r>
        </w:del>
      </w:ins>
      <w:ins w:id="282" w:author="Merkulov, Arkadii" w:date="2021-10-18T15:24:00Z">
        <w:del w:id="283" w:author="Hofstetter, Isabelle" w:date="2021-10-21T16:15:00Z">
          <w:r w:rsidR="001317EA" w:rsidDel="00F57B87">
            <w:rPr>
              <w:webHidden/>
            </w:rPr>
            <w:delText>ii</w:delText>
          </w:r>
        </w:del>
      </w:ins>
      <w:del w:id="284" w:author="Hofstetter, Isabelle" w:date="2021-10-21T16:15:00Z">
        <w:r w:rsidR="00CC2E0B" w:rsidDel="00F57B87">
          <w:rPr>
            <w:webHidden/>
          </w:rPr>
          <w:delText>iii</w:delText>
        </w:r>
      </w:del>
    </w:p>
    <w:p w14:paraId="630DFEA7" w14:textId="001F7D4F" w:rsidR="00A74CF6" w:rsidRPr="00A74CF6" w:rsidDel="00F57B87" w:rsidRDefault="00A74CF6" w:rsidP="00A74CF6">
      <w:pPr>
        <w:pStyle w:val="TOC1"/>
        <w:ind w:hanging="426"/>
        <w:rPr>
          <w:del w:id="285" w:author="Hofstetter, Isabelle" w:date="2021-10-21T16:15:00Z"/>
          <w:rFonts w:asciiTheme="minorHAnsi" w:eastAsiaTheme="minorEastAsia" w:hAnsiTheme="minorHAnsi" w:cstheme="minorBidi"/>
          <w:szCs w:val="22"/>
          <w:lang w:val="en-US"/>
        </w:rPr>
      </w:pPr>
      <w:del w:id="286" w:author="Hofstetter, Isabelle" w:date="2021-10-21T16:15:00Z">
        <w:r w:rsidRPr="0061784E" w:rsidDel="00F57B87">
          <w:rPr>
            <w:rPrChange w:id="287" w:author="Nahmadov, Elkhan" w:date="2021-10-19T14:18:00Z">
              <w:rPr>
                <w:rStyle w:val="Hyperlink"/>
                <w:bCs/>
              </w:rPr>
            </w:rPrChange>
          </w:rPr>
          <w:delText>INTRODUCTION</w:delText>
        </w:r>
        <w:r w:rsidRPr="00A74CF6" w:rsidDel="00F57B87">
          <w:rPr>
            <w:webHidden/>
          </w:rPr>
          <w:tab/>
        </w:r>
      </w:del>
      <w:ins w:id="288" w:author="Niknejad, Abbas" w:date="2021-10-18T15:47:00Z">
        <w:del w:id="289" w:author="Hofstetter, Isabelle" w:date="2021-10-21T16:15:00Z">
          <w:r w:rsidR="00854796" w:rsidDel="00F57B87">
            <w:rPr>
              <w:webHidden/>
            </w:rPr>
            <w:delText>2</w:delText>
          </w:r>
        </w:del>
      </w:ins>
      <w:ins w:id="290" w:author="Merkulov, Arkadii" w:date="2021-10-18T15:24:00Z">
        <w:del w:id="291" w:author="Hofstetter, Isabelle" w:date="2021-10-21T16:15:00Z">
          <w:r w:rsidR="001317EA" w:rsidDel="00F57B87">
            <w:rPr>
              <w:webHidden/>
            </w:rPr>
            <w:delText>2</w:delText>
          </w:r>
        </w:del>
      </w:ins>
      <w:del w:id="292" w:author="Hofstetter, Isabelle" w:date="2021-10-21T16:15:00Z">
        <w:r w:rsidR="00CC2E0B" w:rsidDel="00F57B87">
          <w:rPr>
            <w:webHidden/>
          </w:rPr>
          <w:delText>3</w:delText>
        </w:r>
      </w:del>
    </w:p>
    <w:p w14:paraId="2AEF2FE0" w14:textId="5316EBAE" w:rsidR="00A74CF6" w:rsidRPr="00A74CF6" w:rsidDel="00F57B87" w:rsidRDefault="00A74CF6" w:rsidP="00A74CF6">
      <w:pPr>
        <w:pStyle w:val="TOC1"/>
        <w:ind w:hanging="426"/>
        <w:rPr>
          <w:del w:id="293" w:author="Hofstetter, Isabelle" w:date="2021-10-21T16:15:00Z"/>
          <w:rFonts w:asciiTheme="minorHAnsi" w:eastAsiaTheme="minorEastAsia" w:hAnsiTheme="minorHAnsi" w:cstheme="minorBidi"/>
          <w:szCs w:val="22"/>
          <w:lang w:val="en-US"/>
        </w:rPr>
      </w:pPr>
      <w:del w:id="294" w:author="Hofstetter, Isabelle" w:date="2021-10-21T16:15:00Z">
        <w:r w:rsidRPr="0061784E" w:rsidDel="00F57B87">
          <w:rPr>
            <w:rPrChange w:id="295" w:author="Nahmadov, Elkhan" w:date="2021-10-19T14:18:00Z">
              <w:rPr>
                <w:rStyle w:val="Hyperlink"/>
                <w:bCs/>
                <w:lang w:eastAsia="en-GB"/>
              </w:rPr>
            </w:rPrChange>
          </w:rPr>
          <w:delText>EUROPEAN AVIATION SYSTEM PLANNING GROUP (EASPG)</w:delText>
        </w:r>
        <w:r w:rsidRPr="00A74CF6" w:rsidDel="00F57B87">
          <w:rPr>
            <w:webHidden/>
          </w:rPr>
          <w:tab/>
        </w:r>
      </w:del>
      <w:ins w:id="296" w:author="Niknejad, Abbas" w:date="2021-10-18T15:47:00Z">
        <w:del w:id="297" w:author="Hofstetter, Isabelle" w:date="2021-10-21T16:15:00Z">
          <w:r w:rsidR="00854796" w:rsidDel="00F57B87">
            <w:rPr>
              <w:webHidden/>
            </w:rPr>
            <w:delText>2</w:delText>
          </w:r>
        </w:del>
      </w:ins>
      <w:ins w:id="298" w:author="Merkulov, Arkadii" w:date="2021-10-18T15:24:00Z">
        <w:del w:id="299" w:author="Hofstetter, Isabelle" w:date="2021-10-21T16:15:00Z">
          <w:r w:rsidR="001317EA" w:rsidDel="00F57B87">
            <w:rPr>
              <w:webHidden/>
            </w:rPr>
            <w:delText>2</w:delText>
          </w:r>
        </w:del>
      </w:ins>
      <w:del w:id="300" w:author="Hofstetter, Isabelle" w:date="2021-10-21T16:15:00Z">
        <w:r w:rsidR="00CC2E0B" w:rsidDel="00F57B87">
          <w:rPr>
            <w:webHidden/>
          </w:rPr>
          <w:delText>4</w:delText>
        </w:r>
      </w:del>
    </w:p>
    <w:p w14:paraId="350C6ABC" w14:textId="315C63F4" w:rsidR="00A74CF6" w:rsidRPr="00A74CF6" w:rsidDel="00F57B87" w:rsidRDefault="00A74CF6" w:rsidP="00A74CF6">
      <w:pPr>
        <w:pStyle w:val="TOC1"/>
        <w:ind w:hanging="426"/>
        <w:rPr>
          <w:del w:id="301" w:author="Hofstetter, Isabelle" w:date="2021-10-21T16:15:00Z"/>
          <w:rFonts w:asciiTheme="minorHAnsi" w:eastAsiaTheme="minorEastAsia" w:hAnsiTheme="minorHAnsi" w:cstheme="minorBidi"/>
          <w:szCs w:val="22"/>
          <w:lang w:val="en-US"/>
        </w:rPr>
      </w:pPr>
      <w:del w:id="302" w:author="Hofstetter, Isabelle" w:date="2021-10-21T16:15:00Z">
        <w:r w:rsidRPr="0061784E" w:rsidDel="00F57B87">
          <w:rPr>
            <w:rPrChange w:id="303" w:author="Nahmadov, Elkhan" w:date="2021-10-19T14:18:00Z">
              <w:rPr>
                <w:rStyle w:val="Hyperlink"/>
                <w:bCs/>
                <w:lang w:val="en-US"/>
              </w:rPr>
            </w:rPrChange>
          </w:rPr>
          <w:delText>EASPG PROGRAMME COORDINATION GROUP (EASPG PCG)</w:delText>
        </w:r>
        <w:r w:rsidRPr="00A74CF6" w:rsidDel="00F57B87">
          <w:rPr>
            <w:webHidden/>
          </w:rPr>
          <w:tab/>
        </w:r>
      </w:del>
      <w:ins w:id="304" w:author="Niknejad, Abbas" w:date="2021-10-18T15:47:00Z">
        <w:del w:id="305" w:author="Hofstetter, Isabelle" w:date="2021-10-21T16:15:00Z">
          <w:r w:rsidR="00854796" w:rsidDel="00F57B87">
            <w:rPr>
              <w:webHidden/>
            </w:rPr>
            <w:delText>2</w:delText>
          </w:r>
        </w:del>
      </w:ins>
      <w:ins w:id="306" w:author="Merkulov, Arkadii" w:date="2021-10-18T15:24:00Z">
        <w:del w:id="307" w:author="Hofstetter, Isabelle" w:date="2021-10-21T16:15:00Z">
          <w:r w:rsidR="001317EA" w:rsidDel="00F57B87">
            <w:rPr>
              <w:webHidden/>
            </w:rPr>
            <w:delText>2</w:delText>
          </w:r>
        </w:del>
      </w:ins>
      <w:del w:id="308" w:author="Hofstetter, Isabelle" w:date="2021-10-21T16:15:00Z">
        <w:r w:rsidR="00CC2E0B" w:rsidDel="00F57B87">
          <w:rPr>
            <w:webHidden/>
          </w:rPr>
          <w:delText>17</w:delText>
        </w:r>
      </w:del>
    </w:p>
    <w:p w14:paraId="7457B57B" w14:textId="40736587" w:rsidR="00A74CF6" w:rsidRPr="00A74CF6" w:rsidDel="00F57B87" w:rsidRDefault="00A74CF6" w:rsidP="00A74CF6">
      <w:pPr>
        <w:pStyle w:val="TOC1"/>
        <w:ind w:hanging="426"/>
        <w:rPr>
          <w:del w:id="309" w:author="Hofstetter, Isabelle" w:date="2021-10-21T16:15:00Z"/>
          <w:rFonts w:asciiTheme="minorHAnsi" w:eastAsiaTheme="minorEastAsia" w:hAnsiTheme="minorHAnsi" w:cstheme="minorBidi"/>
          <w:szCs w:val="22"/>
          <w:lang w:val="en-US"/>
        </w:rPr>
      </w:pPr>
      <w:del w:id="310" w:author="Hofstetter, Isabelle" w:date="2021-10-21T16:15:00Z">
        <w:r w:rsidRPr="0061784E" w:rsidDel="00F57B87">
          <w:rPr>
            <w:rPrChange w:id="311" w:author="Nahmadov, Elkhan" w:date="2021-10-19T14:18:00Z">
              <w:rPr>
                <w:rStyle w:val="Hyperlink"/>
                <w:bCs/>
              </w:rPr>
            </w:rPrChange>
          </w:rPr>
          <w:delText>EASPG WORKING STRUCTURE</w:delText>
        </w:r>
        <w:r w:rsidRPr="00A74CF6" w:rsidDel="00F57B87">
          <w:rPr>
            <w:webHidden/>
          </w:rPr>
          <w:tab/>
        </w:r>
      </w:del>
      <w:ins w:id="312" w:author="Niknejad, Abbas" w:date="2021-10-18T15:47:00Z">
        <w:del w:id="313" w:author="Hofstetter, Isabelle" w:date="2021-10-21T16:15:00Z">
          <w:r w:rsidR="00854796" w:rsidDel="00F57B87">
            <w:rPr>
              <w:webHidden/>
            </w:rPr>
            <w:delText>2</w:delText>
          </w:r>
        </w:del>
      </w:ins>
      <w:ins w:id="314" w:author="Merkulov, Arkadii" w:date="2021-10-18T15:24:00Z">
        <w:del w:id="315" w:author="Hofstetter, Isabelle" w:date="2021-10-21T16:15:00Z">
          <w:r w:rsidR="001317EA" w:rsidDel="00F57B87">
            <w:rPr>
              <w:webHidden/>
            </w:rPr>
            <w:delText>2</w:delText>
          </w:r>
        </w:del>
      </w:ins>
      <w:del w:id="316" w:author="Hofstetter, Isabelle" w:date="2021-10-21T16:15:00Z">
        <w:r w:rsidR="00CC2E0B" w:rsidDel="00F57B87">
          <w:rPr>
            <w:webHidden/>
          </w:rPr>
          <w:delText>19</w:delText>
        </w:r>
      </w:del>
    </w:p>
    <w:p w14:paraId="63DA35F4" w14:textId="260AB660" w:rsidR="00A74CF6" w:rsidRPr="00A74CF6" w:rsidDel="00F57B87" w:rsidRDefault="00A74CF6" w:rsidP="00A74CF6">
      <w:pPr>
        <w:pStyle w:val="TOC1"/>
        <w:ind w:firstLine="141"/>
        <w:rPr>
          <w:del w:id="317" w:author="Hofstetter, Isabelle" w:date="2021-10-21T16:15:00Z"/>
          <w:rFonts w:asciiTheme="minorHAnsi" w:eastAsiaTheme="minorEastAsia" w:hAnsiTheme="minorHAnsi" w:cstheme="minorBidi"/>
          <w:szCs w:val="22"/>
          <w:lang w:val="en-US"/>
        </w:rPr>
      </w:pPr>
      <w:del w:id="318" w:author="Hofstetter, Isabelle" w:date="2021-10-21T16:15:00Z">
        <w:r w:rsidRPr="0061784E" w:rsidDel="00F57B87">
          <w:rPr>
            <w:rPrChange w:id="319" w:author="Nahmadov, Elkhan" w:date="2021-10-19T14:18:00Z">
              <w:rPr>
                <w:rStyle w:val="Hyperlink"/>
                <w:bCs/>
              </w:rPr>
            </w:rPrChange>
          </w:rPr>
          <w:delText>ICAO AIR NAVIGATION SERVICES IMPLEMENTATION SUPPORT GROUP (ANSISG)</w:delText>
        </w:r>
        <w:r w:rsidRPr="00A74CF6" w:rsidDel="00F57B87">
          <w:rPr>
            <w:webHidden/>
          </w:rPr>
          <w:tab/>
        </w:r>
      </w:del>
      <w:ins w:id="320" w:author="Niknejad, Abbas" w:date="2021-10-18T15:47:00Z">
        <w:del w:id="321" w:author="Hofstetter, Isabelle" w:date="2021-10-21T16:15:00Z">
          <w:r w:rsidR="00854796" w:rsidDel="00F57B87">
            <w:rPr>
              <w:webHidden/>
            </w:rPr>
            <w:delText>2</w:delText>
          </w:r>
        </w:del>
      </w:ins>
      <w:ins w:id="322" w:author="Merkulov, Arkadii" w:date="2021-10-18T15:24:00Z">
        <w:del w:id="323" w:author="Hofstetter, Isabelle" w:date="2021-10-21T16:15:00Z">
          <w:r w:rsidR="001317EA" w:rsidDel="00F57B87">
            <w:rPr>
              <w:webHidden/>
            </w:rPr>
            <w:delText>2</w:delText>
          </w:r>
        </w:del>
      </w:ins>
      <w:del w:id="324" w:author="Hofstetter, Isabelle" w:date="2021-10-21T16:15:00Z">
        <w:r w:rsidR="00CC2E0B" w:rsidDel="00F57B87">
          <w:rPr>
            <w:webHidden/>
          </w:rPr>
          <w:delText>21</w:delText>
        </w:r>
      </w:del>
    </w:p>
    <w:p w14:paraId="4554BEA9" w14:textId="04033B8C" w:rsidR="00A74CF6" w:rsidRPr="00A74CF6" w:rsidDel="00F57B87" w:rsidRDefault="00A74CF6" w:rsidP="00A74CF6">
      <w:pPr>
        <w:pStyle w:val="TOC1"/>
        <w:ind w:firstLine="141"/>
        <w:rPr>
          <w:del w:id="325" w:author="Hofstetter, Isabelle" w:date="2021-10-21T16:15:00Z"/>
          <w:rFonts w:asciiTheme="minorHAnsi" w:eastAsiaTheme="minorEastAsia" w:hAnsiTheme="minorHAnsi" w:cstheme="minorBidi"/>
          <w:szCs w:val="22"/>
          <w:lang w:val="en-US"/>
        </w:rPr>
      </w:pPr>
      <w:del w:id="326" w:author="Hofstetter, Isabelle" w:date="2021-10-21T16:15:00Z">
        <w:r w:rsidRPr="0061784E" w:rsidDel="00F57B87">
          <w:rPr>
            <w:rPrChange w:id="327" w:author="Nahmadov, Elkhan" w:date="2021-10-19T14:18:00Z">
              <w:rPr>
                <w:rStyle w:val="Hyperlink"/>
              </w:rPr>
            </w:rPrChange>
          </w:rPr>
          <w:delText>EUR REGIONAL EXPERT SAFETY GROUP (RESG)</w:delText>
        </w:r>
        <w:r w:rsidRPr="00A74CF6" w:rsidDel="00F57B87">
          <w:rPr>
            <w:webHidden/>
          </w:rPr>
          <w:tab/>
        </w:r>
      </w:del>
      <w:ins w:id="328" w:author="Niknejad, Abbas" w:date="2021-10-18T15:47:00Z">
        <w:del w:id="329" w:author="Hofstetter, Isabelle" w:date="2021-10-21T16:15:00Z">
          <w:r w:rsidR="00854796" w:rsidDel="00F57B87">
            <w:rPr>
              <w:webHidden/>
            </w:rPr>
            <w:delText>2</w:delText>
          </w:r>
        </w:del>
      </w:ins>
      <w:ins w:id="330" w:author="Merkulov, Arkadii" w:date="2021-10-18T15:24:00Z">
        <w:del w:id="331" w:author="Hofstetter, Isabelle" w:date="2021-10-21T16:15:00Z">
          <w:r w:rsidR="001317EA" w:rsidDel="00F57B87">
            <w:rPr>
              <w:webHidden/>
            </w:rPr>
            <w:delText>2</w:delText>
          </w:r>
        </w:del>
      </w:ins>
      <w:del w:id="332" w:author="Hofstetter, Isabelle" w:date="2021-10-21T16:15:00Z">
        <w:r w:rsidR="00CC2E0B" w:rsidDel="00F57B87">
          <w:rPr>
            <w:webHidden/>
          </w:rPr>
          <w:delText>22</w:delText>
        </w:r>
      </w:del>
    </w:p>
    <w:p w14:paraId="3D7DE0E9" w14:textId="0B1025F5" w:rsidR="00A74CF6" w:rsidRPr="00A74CF6" w:rsidDel="00F57B87" w:rsidRDefault="00A74CF6" w:rsidP="00A74CF6">
      <w:pPr>
        <w:pStyle w:val="TOC1"/>
        <w:ind w:firstLine="141"/>
        <w:rPr>
          <w:del w:id="333" w:author="Hofstetter, Isabelle" w:date="2021-10-21T16:15:00Z"/>
          <w:rFonts w:asciiTheme="minorHAnsi" w:eastAsiaTheme="minorEastAsia" w:hAnsiTheme="minorHAnsi" w:cstheme="minorBidi"/>
          <w:szCs w:val="22"/>
          <w:lang w:val="en-US"/>
        </w:rPr>
      </w:pPr>
      <w:del w:id="334" w:author="Hofstetter, Isabelle" w:date="2021-10-21T16:15:00Z">
        <w:r w:rsidRPr="0061784E" w:rsidDel="00F57B87">
          <w:rPr>
            <w:rPrChange w:id="335" w:author="Nahmadov, Elkhan" w:date="2021-10-19T14:18:00Z">
              <w:rPr>
                <w:rStyle w:val="Hyperlink"/>
                <w:bCs/>
              </w:rPr>
            </w:rPrChange>
          </w:rPr>
          <w:delText>FREQUENCY MANAGEMENT GROUP (FMG)</w:delText>
        </w:r>
        <w:r w:rsidRPr="00A74CF6" w:rsidDel="00F57B87">
          <w:rPr>
            <w:webHidden/>
          </w:rPr>
          <w:tab/>
        </w:r>
      </w:del>
      <w:ins w:id="336" w:author="Niknejad, Abbas" w:date="2021-10-18T15:47:00Z">
        <w:del w:id="337" w:author="Hofstetter, Isabelle" w:date="2021-10-21T16:15:00Z">
          <w:r w:rsidR="00854796" w:rsidDel="00F57B87">
            <w:rPr>
              <w:webHidden/>
            </w:rPr>
            <w:delText>2</w:delText>
          </w:r>
        </w:del>
      </w:ins>
      <w:ins w:id="338" w:author="Merkulov, Arkadii" w:date="2021-10-18T15:24:00Z">
        <w:del w:id="339" w:author="Hofstetter, Isabelle" w:date="2021-10-21T16:15:00Z">
          <w:r w:rsidR="001317EA" w:rsidDel="00F57B87">
            <w:rPr>
              <w:webHidden/>
            </w:rPr>
            <w:delText>2</w:delText>
          </w:r>
        </w:del>
      </w:ins>
      <w:del w:id="340" w:author="Hofstetter, Isabelle" w:date="2021-10-21T16:15:00Z">
        <w:r w:rsidR="00CC2E0B" w:rsidDel="00F57B87">
          <w:rPr>
            <w:webHidden/>
          </w:rPr>
          <w:delText>24</w:delText>
        </w:r>
      </w:del>
    </w:p>
    <w:p w14:paraId="212A2995" w14:textId="058CCF0C" w:rsidR="00A74CF6" w:rsidRPr="00A74CF6" w:rsidDel="00F57B87" w:rsidRDefault="00A74CF6" w:rsidP="00A74CF6">
      <w:pPr>
        <w:pStyle w:val="TOC1"/>
        <w:ind w:firstLine="141"/>
        <w:rPr>
          <w:del w:id="341" w:author="Hofstetter, Isabelle" w:date="2021-10-21T16:15:00Z"/>
          <w:rFonts w:asciiTheme="minorHAnsi" w:eastAsiaTheme="minorEastAsia" w:hAnsiTheme="minorHAnsi" w:cstheme="minorBidi"/>
          <w:szCs w:val="22"/>
          <w:lang w:val="en-US"/>
        </w:rPr>
      </w:pPr>
      <w:del w:id="342" w:author="Hofstetter, Isabelle" w:date="2021-10-21T16:15:00Z">
        <w:r w:rsidRPr="0061784E" w:rsidDel="00F57B87">
          <w:rPr>
            <w:rPrChange w:id="343" w:author="Nahmadov, Elkhan" w:date="2021-10-19T14:18:00Z">
              <w:rPr>
                <w:rStyle w:val="Hyperlink"/>
                <w:bCs/>
              </w:rPr>
            </w:rPrChange>
          </w:rPr>
          <w:delText>METEOROLOGY GROUP (METG)</w:delText>
        </w:r>
        <w:r w:rsidRPr="00A74CF6" w:rsidDel="00F57B87">
          <w:rPr>
            <w:webHidden/>
          </w:rPr>
          <w:tab/>
        </w:r>
      </w:del>
      <w:ins w:id="344" w:author="Niknejad, Abbas" w:date="2021-10-18T15:47:00Z">
        <w:del w:id="345" w:author="Hofstetter, Isabelle" w:date="2021-10-21T16:15:00Z">
          <w:r w:rsidR="00854796" w:rsidDel="00F57B87">
            <w:rPr>
              <w:webHidden/>
            </w:rPr>
            <w:delText>2</w:delText>
          </w:r>
        </w:del>
      </w:ins>
      <w:ins w:id="346" w:author="Merkulov, Arkadii" w:date="2021-10-18T15:24:00Z">
        <w:del w:id="347" w:author="Hofstetter, Isabelle" w:date="2021-10-21T16:15:00Z">
          <w:r w:rsidR="001317EA" w:rsidDel="00F57B87">
            <w:rPr>
              <w:webHidden/>
            </w:rPr>
            <w:delText>2</w:delText>
          </w:r>
        </w:del>
      </w:ins>
      <w:del w:id="348" w:author="Hofstetter, Isabelle" w:date="2021-10-21T16:15:00Z">
        <w:r w:rsidR="00CC2E0B" w:rsidDel="00F57B87">
          <w:rPr>
            <w:webHidden/>
          </w:rPr>
          <w:delText>26</w:delText>
        </w:r>
      </w:del>
    </w:p>
    <w:p w14:paraId="6989F1EC" w14:textId="05EFA4D4" w:rsidR="00A74CF6" w:rsidRPr="00A74CF6" w:rsidDel="00F57B87" w:rsidRDefault="00A74CF6" w:rsidP="00A74CF6">
      <w:pPr>
        <w:pStyle w:val="TOC1"/>
        <w:ind w:firstLine="141"/>
        <w:rPr>
          <w:del w:id="349" w:author="Hofstetter, Isabelle" w:date="2021-10-21T16:15:00Z"/>
          <w:rFonts w:asciiTheme="minorHAnsi" w:eastAsiaTheme="minorEastAsia" w:hAnsiTheme="minorHAnsi" w:cstheme="minorBidi"/>
          <w:szCs w:val="22"/>
          <w:lang w:val="en-US"/>
        </w:rPr>
      </w:pPr>
      <w:del w:id="350" w:author="Hofstetter, Isabelle" w:date="2021-10-21T16:15:00Z">
        <w:r w:rsidRPr="0061784E" w:rsidDel="00F57B87">
          <w:rPr>
            <w:rPrChange w:id="351" w:author="Nahmadov, Elkhan" w:date="2021-10-19T14:18:00Z">
              <w:rPr>
                <w:rStyle w:val="Hyperlink"/>
                <w:bCs/>
              </w:rPr>
            </w:rPrChange>
          </w:rPr>
          <w:delText>REGIONAL WORKING GROUP ON AERODROME OPERATIONS (RWGAO)</w:delText>
        </w:r>
        <w:r w:rsidRPr="00A74CF6" w:rsidDel="00F57B87">
          <w:rPr>
            <w:webHidden/>
          </w:rPr>
          <w:tab/>
        </w:r>
      </w:del>
      <w:ins w:id="352" w:author="Niknejad, Abbas" w:date="2021-10-18T15:47:00Z">
        <w:del w:id="353" w:author="Hofstetter, Isabelle" w:date="2021-10-21T16:15:00Z">
          <w:r w:rsidR="00854796" w:rsidDel="00F57B87">
            <w:rPr>
              <w:webHidden/>
            </w:rPr>
            <w:delText>2</w:delText>
          </w:r>
        </w:del>
      </w:ins>
      <w:ins w:id="354" w:author="Merkulov, Arkadii" w:date="2021-10-18T15:24:00Z">
        <w:del w:id="355" w:author="Hofstetter, Isabelle" w:date="2021-10-21T16:15:00Z">
          <w:r w:rsidR="001317EA" w:rsidDel="00F57B87">
            <w:rPr>
              <w:webHidden/>
            </w:rPr>
            <w:delText>2</w:delText>
          </w:r>
        </w:del>
      </w:ins>
      <w:del w:id="356" w:author="Hofstetter, Isabelle" w:date="2021-10-21T16:15:00Z">
        <w:r w:rsidR="00CC2E0B" w:rsidDel="00F57B87">
          <w:rPr>
            <w:webHidden/>
          </w:rPr>
          <w:delText>37</w:delText>
        </w:r>
      </w:del>
    </w:p>
    <w:p w14:paraId="6C12DECC" w14:textId="55930599" w:rsidR="00A74CF6" w:rsidRPr="00A74CF6" w:rsidDel="00F57B87" w:rsidRDefault="00A74CF6" w:rsidP="00A74CF6">
      <w:pPr>
        <w:pStyle w:val="TOC1"/>
        <w:ind w:firstLine="141"/>
        <w:rPr>
          <w:del w:id="357" w:author="Hofstetter, Isabelle" w:date="2021-10-21T16:15:00Z"/>
          <w:rFonts w:asciiTheme="minorHAnsi" w:eastAsiaTheme="minorEastAsia" w:hAnsiTheme="minorHAnsi" w:cstheme="minorBidi"/>
          <w:szCs w:val="22"/>
          <w:lang w:val="en-US"/>
        </w:rPr>
      </w:pPr>
      <w:del w:id="358" w:author="Hofstetter, Isabelle" w:date="2021-10-21T16:15:00Z">
        <w:r w:rsidRPr="0061784E" w:rsidDel="00F57B87">
          <w:rPr>
            <w:rPrChange w:id="359" w:author="Nahmadov, Elkhan" w:date="2021-10-19T14:18:00Z">
              <w:rPr>
                <w:rStyle w:val="Hyperlink"/>
                <w:bCs/>
              </w:rPr>
            </w:rPrChange>
          </w:rPr>
          <w:delText>ROUTE DEVELOPMENT GROUP – EASTERN PART OF THE ICAO EUR REGION (RDGE)</w:delText>
        </w:r>
        <w:r w:rsidRPr="00A74CF6" w:rsidDel="00F57B87">
          <w:rPr>
            <w:webHidden/>
          </w:rPr>
          <w:tab/>
        </w:r>
      </w:del>
      <w:ins w:id="360" w:author="Niknejad, Abbas" w:date="2021-10-18T15:47:00Z">
        <w:del w:id="361" w:author="Hofstetter, Isabelle" w:date="2021-10-21T16:15:00Z">
          <w:r w:rsidR="00854796" w:rsidDel="00F57B87">
            <w:rPr>
              <w:webHidden/>
            </w:rPr>
            <w:delText>2</w:delText>
          </w:r>
        </w:del>
      </w:ins>
      <w:ins w:id="362" w:author="Merkulov, Arkadii" w:date="2021-10-18T15:24:00Z">
        <w:del w:id="363" w:author="Hofstetter, Isabelle" w:date="2021-10-21T16:15:00Z">
          <w:r w:rsidR="001317EA" w:rsidDel="00F57B87">
            <w:rPr>
              <w:webHidden/>
            </w:rPr>
            <w:delText>2</w:delText>
          </w:r>
        </w:del>
      </w:ins>
      <w:del w:id="364" w:author="Hofstetter, Isabelle" w:date="2021-10-21T16:15:00Z">
        <w:r w:rsidR="00CC2E0B" w:rsidDel="00F57B87">
          <w:rPr>
            <w:webHidden/>
          </w:rPr>
          <w:delText>39</w:delText>
        </w:r>
      </w:del>
    </w:p>
    <w:p w14:paraId="66EDB1E0" w14:textId="77777777" w:rsidR="001747B8" w:rsidDel="00F57B87" w:rsidRDefault="001747B8" w:rsidP="00A74CF6">
      <w:pPr>
        <w:pStyle w:val="TOC1"/>
        <w:ind w:left="0"/>
        <w:rPr>
          <w:del w:id="365" w:author="Hofstetter, Isabelle" w:date="2021-10-21T16:15:00Z"/>
          <w:rStyle w:val="Hyperlink"/>
          <w:color w:val="auto"/>
          <w:u w:val="none"/>
        </w:rPr>
      </w:pPr>
    </w:p>
    <w:p w14:paraId="4EBD8A92" w14:textId="7126573D" w:rsidR="00A74CF6" w:rsidRPr="00A74CF6" w:rsidDel="00F57B87" w:rsidRDefault="00A74CF6" w:rsidP="00A74CF6">
      <w:pPr>
        <w:pStyle w:val="TOC1"/>
        <w:ind w:left="0"/>
        <w:rPr>
          <w:del w:id="366" w:author="Hofstetter, Isabelle" w:date="2021-10-21T16:15:00Z"/>
          <w:rStyle w:val="Hyperlink"/>
          <w:color w:val="auto"/>
          <w:u w:val="none"/>
        </w:rPr>
      </w:pPr>
      <w:del w:id="367" w:author="Hofstetter, Isabelle" w:date="2021-10-21T16:15:00Z">
        <w:r w:rsidRPr="00A74CF6" w:rsidDel="00F57B87">
          <w:rPr>
            <w:rStyle w:val="Hyperlink"/>
            <w:color w:val="auto"/>
            <w:u w:val="none"/>
          </w:rPr>
          <w:delText>TASK FORCES</w:delText>
        </w:r>
        <w:r w:rsidDel="00F57B87">
          <w:rPr>
            <w:rStyle w:val="Hyperlink"/>
            <w:color w:val="auto"/>
            <w:u w:val="none"/>
          </w:rPr>
          <w:delText xml:space="preserve"> / PROJECT TEAMS</w:delText>
        </w:r>
      </w:del>
    </w:p>
    <w:p w14:paraId="2AFA1FD0" w14:textId="044A9B59" w:rsidR="00A74CF6" w:rsidRPr="00A74CF6" w:rsidDel="00F57B87" w:rsidRDefault="00A74CF6" w:rsidP="00A74CF6">
      <w:pPr>
        <w:pStyle w:val="TOC1"/>
        <w:ind w:firstLine="141"/>
        <w:rPr>
          <w:del w:id="368" w:author="Hofstetter, Isabelle" w:date="2021-10-21T16:15:00Z"/>
          <w:rFonts w:asciiTheme="minorHAnsi" w:eastAsiaTheme="minorEastAsia" w:hAnsiTheme="minorHAnsi" w:cstheme="minorBidi"/>
          <w:szCs w:val="22"/>
          <w:lang w:val="en-US"/>
        </w:rPr>
      </w:pPr>
      <w:del w:id="369" w:author="Hofstetter, Isabelle" w:date="2021-10-21T16:15:00Z">
        <w:r w:rsidRPr="0061784E" w:rsidDel="00F57B87">
          <w:rPr>
            <w:rPrChange w:id="370" w:author="Nahmadov, Elkhan" w:date="2021-10-19T14:18:00Z">
              <w:rPr>
                <w:rStyle w:val="Hyperlink"/>
                <w:bCs/>
              </w:rPr>
            </w:rPrChange>
          </w:rPr>
          <w:delText>AFS TO SWIM TRANSITION TASK FORCE (AST TF)</w:delText>
        </w:r>
        <w:r w:rsidRPr="00A74CF6" w:rsidDel="00F57B87">
          <w:rPr>
            <w:webHidden/>
          </w:rPr>
          <w:tab/>
        </w:r>
      </w:del>
      <w:ins w:id="371" w:author="Niknejad, Abbas" w:date="2021-10-18T15:47:00Z">
        <w:del w:id="372" w:author="Hofstetter, Isabelle" w:date="2021-10-21T16:15:00Z">
          <w:r w:rsidR="00854796" w:rsidDel="00F57B87">
            <w:rPr>
              <w:webHidden/>
            </w:rPr>
            <w:delText>2</w:delText>
          </w:r>
        </w:del>
      </w:ins>
      <w:ins w:id="373" w:author="Merkulov, Arkadii" w:date="2021-10-18T15:24:00Z">
        <w:del w:id="374" w:author="Hofstetter, Isabelle" w:date="2021-10-21T16:15:00Z">
          <w:r w:rsidR="001317EA" w:rsidDel="00F57B87">
            <w:rPr>
              <w:webHidden/>
            </w:rPr>
            <w:delText>2</w:delText>
          </w:r>
        </w:del>
      </w:ins>
      <w:del w:id="375" w:author="Hofstetter, Isabelle" w:date="2021-10-21T16:15:00Z">
        <w:r w:rsidR="00CC2E0B" w:rsidDel="00F57B87">
          <w:rPr>
            <w:webHidden/>
          </w:rPr>
          <w:delText>43</w:delText>
        </w:r>
      </w:del>
    </w:p>
    <w:p w14:paraId="58A33106" w14:textId="3D3653DD" w:rsidR="00A74CF6" w:rsidRPr="00A74CF6" w:rsidDel="00F57B87" w:rsidRDefault="00A74CF6" w:rsidP="00A74CF6">
      <w:pPr>
        <w:pStyle w:val="TOC1"/>
        <w:ind w:firstLine="141"/>
        <w:rPr>
          <w:del w:id="376" w:author="Hofstetter, Isabelle" w:date="2021-10-21T16:15:00Z"/>
          <w:rFonts w:asciiTheme="minorHAnsi" w:eastAsiaTheme="minorEastAsia" w:hAnsiTheme="minorHAnsi" w:cstheme="minorBidi"/>
          <w:szCs w:val="22"/>
          <w:lang w:val="en-US"/>
        </w:rPr>
      </w:pPr>
      <w:del w:id="377" w:author="Hofstetter, Isabelle" w:date="2021-10-21T16:15:00Z">
        <w:r w:rsidRPr="0061784E" w:rsidDel="00F57B87">
          <w:rPr>
            <w:rPrChange w:id="378" w:author="Nahmadov, Elkhan" w:date="2021-10-19T14:18:00Z">
              <w:rPr>
                <w:rStyle w:val="Hyperlink"/>
                <w:bCs/>
              </w:rPr>
            </w:rPrChange>
          </w:rPr>
          <w:delText>BLACK SEA TASK FORCE (BSTF)</w:delText>
        </w:r>
        <w:r w:rsidRPr="00A74CF6" w:rsidDel="00F57B87">
          <w:rPr>
            <w:webHidden/>
          </w:rPr>
          <w:tab/>
        </w:r>
      </w:del>
      <w:ins w:id="379" w:author="Niknejad, Abbas" w:date="2021-10-18T15:47:00Z">
        <w:del w:id="380" w:author="Hofstetter, Isabelle" w:date="2021-10-21T16:15:00Z">
          <w:r w:rsidR="00854796" w:rsidDel="00F57B87">
            <w:rPr>
              <w:webHidden/>
            </w:rPr>
            <w:delText>2</w:delText>
          </w:r>
        </w:del>
      </w:ins>
      <w:ins w:id="381" w:author="Merkulov, Arkadii" w:date="2021-10-18T15:24:00Z">
        <w:del w:id="382" w:author="Hofstetter, Isabelle" w:date="2021-10-21T16:15:00Z">
          <w:r w:rsidR="001317EA" w:rsidDel="00F57B87">
            <w:rPr>
              <w:webHidden/>
            </w:rPr>
            <w:delText>2</w:delText>
          </w:r>
        </w:del>
      </w:ins>
      <w:del w:id="383" w:author="Hofstetter, Isabelle" w:date="2021-10-21T16:15:00Z">
        <w:r w:rsidR="00CC2E0B" w:rsidDel="00F57B87">
          <w:rPr>
            <w:webHidden/>
          </w:rPr>
          <w:delText>45</w:delText>
        </w:r>
      </w:del>
    </w:p>
    <w:p w14:paraId="079C9171" w14:textId="683C1768" w:rsidR="00A74CF6" w:rsidRPr="00A74CF6" w:rsidDel="00F57B87" w:rsidRDefault="00A74CF6" w:rsidP="00A74CF6">
      <w:pPr>
        <w:pStyle w:val="TOC1"/>
        <w:ind w:firstLine="141"/>
        <w:rPr>
          <w:del w:id="384" w:author="Hofstetter, Isabelle" w:date="2021-10-21T16:15:00Z"/>
          <w:rFonts w:asciiTheme="minorHAnsi" w:eastAsiaTheme="minorEastAsia" w:hAnsiTheme="minorHAnsi" w:cstheme="minorBidi"/>
          <w:szCs w:val="22"/>
          <w:lang w:val="en-US"/>
        </w:rPr>
      </w:pPr>
      <w:del w:id="385" w:author="Hofstetter, Isabelle" w:date="2021-10-21T16:15:00Z">
        <w:r w:rsidRPr="0061784E" w:rsidDel="00F57B87">
          <w:rPr>
            <w:rPrChange w:id="386" w:author="Nahmadov, Elkhan" w:date="2021-10-19T14:18:00Z">
              <w:rPr>
                <w:rStyle w:val="Hyperlink"/>
                <w:bCs/>
              </w:rPr>
            </w:rPrChange>
          </w:rPr>
          <w:delText>ICAO EUR ENVIRONMENT TASK FORCE</w:delText>
        </w:r>
        <w:r w:rsidRPr="00A74CF6" w:rsidDel="00F57B87">
          <w:rPr>
            <w:webHidden/>
          </w:rPr>
          <w:tab/>
        </w:r>
      </w:del>
      <w:ins w:id="387" w:author="Niknejad, Abbas" w:date="2021-10-18T15:47:00Z">
        <w:del w:id="388" w:author="Hofstetter, Isabelle" w:date="2021-10-21T16:15:00Z">
          <w:r w:rsidR="00854796" w:rsidDel="00F57B87">
            <w:rPr>
              <w:webHidden/>
            </w:rPr>
            <w:delText>2</w:delText>
          </w:r>
        </w:del>
      </w:ins>
      <w:ins w:id="389" w:author="Merkulov, Arkadii" w:date="2021-10-18T15:24:00Z">
        <w:del w:id="390" w:author="Hofstetter, Isabelle" w:date="2021-10-21T16:15:00Z">
          <w:r w:rsidR="001317EA" w:rsidDel="00F57B87">
            <w:rPr>
              <w:webHidden/>
            </w:rPr>
            <w:delText>2</w:delText>
          </w:r>
        </w:del>
      </w:ins>
      <w:del w:id="391" w:author="Hofstetter, Isabelle" w:date="2021-10-21T16:15:00Z">
        <w:r w:rsidR="00CC2E0B" w:rsidDel="00F57B87">
          <w:rPr>
            <w:webHidden/>
          </w:rPr>
          <w:delText>47</w:delText>
        </w:r>
      </w:del>
    </w:p>
    <w:p w14:paraId="1DD15E5A" w14:textId="645ACD9E" w:rsidR="00A74CF6" w:rsidRPr="00A74CF6" w:rsidDel="00F57B87" w:rsidRDefault="00A74CF6" w:rsidP="00A74CF6">
      <w:pPr>
        <w:pStyle w:val="TOC1"/>
        <w:ind w:firstLine="141"/>
        <w:rPr>
          <w:del w:id="392" w:author="Hofstetter, Isabelle" w:date="2021-10-21T16:15:00Z"/>
          <w:rFonts w:asciiTheme="minorHAnsi" w:eastAsiaTheme="minorEastAsia" w:hAnsiTheme="minorHAnsi" w:cstheme="minorBidi"/>
          <w:szCs w:val="22"/>
          <w:lang w:val="en-US"/>
        </w:rPr>
      </w:pPr>
      <w:del w:id="393" w:author="Hofstetter, Isabelle" w:date="2021-10-21T16:15:00Z">
        <w:r w:rsidRPr="0061784E" w:rsidDel="00F57B87">
          <w:rPr>
            <w:rPrChange w:id="394" w:author="Nahmadov, Elkhan" w:date="2021-10-19T14:18:00Z">
              <w:rPr>
                <w:rStyle w:val="Hyperlink"/>
                <w:bCs/>
                <w:kern w:val="24"/>
                <w:lang w:val="en-CA"/>
              </w:rPr>
            </w:rPrChange>
          </w:rPr>
          <w:delText>EUR REGION GANP TRANSITION PROJECT TEAM (EURGANT-PT)</w:delText>
        </w:r>
        <w:r w:rsidRPr="00A74CF6" w:rsidDel="00F57B87">
          <w:rPr>
            <w:webHidden/>
          </w:rPr>
          <w:tab/>
        </w:r>
      </w:del>
      <w:ins w:id="395" w:author="Niknejad, Abbas" w:date="2021-10-18T15:47:00Z">
        <w:del w:id="396" w:author="Hofstetter, Isabelle" w:date="2021-10-21T16:15:00Z">
          <w:r w:rsidR="00854796" w:rsidDel="00F57B87">
            <w:rPr>
              <w:webHidden/>
            </w:rPr>
            <w:delText>2</w:delText>
          </w:r>
        </w:del>
      </w:ins>
      <w:ins w:id="397" w:author="Merkulov, Arkadii" w:date="2021-10-18T15:24:00Z">
        <w:del w:id="398" w:author="Hofstetter, Isabelle" w:date="2021-10-21T16:15:00Z">
          <w:r w:rsidR="001317EA" w:rsidDel="00F57B87">
            <w:rPr>
              <w:webHidden/>
            </w:rPr>
            <w:delText>2</w:delText>
          </w:r>
        </w:del>
      </w:ins>
      <w:del w:id="399" w:author="Hofstetter, Isabelle" w:date="2021-10-21T16:15:00Z">
        <w:r w:rsidR="00CC2E0B" w:rsidDel="00F57B87">
          <w:rPr>
            <w:webHidden/>
          </w:rPr>
          <w:delText>48</w:delText>
        </w:r>
      </w:del>
    </w:p>
    <w:p w14:paraId="7612158C" w14:textId="0A8F0244" w:rsidR="00A74CF6" w:rsidRPr="00A74CF6" w:rsidDel="00F57B87" w:rsidRDefault="00A74CF6" w:rsidP="00A74CF6">
      <w:pPr>
        <w:pStyle w:val="TOC1"/>
        <w:ind w:firstLine="141"/>
        <w:rPr>
          <w:del w:id="400" w:author="Hofstetter, Isabelle" w:date="2021-10-21T16:15:00Z"/>
          <w:rFonts w:asciiTheme="minorHAnsi" w:eastAsiaTheme="minorEastAsia" w:hAnsiTheme="minorHAnsi" w:cstheme="minorBidi"/>
          <w:szCs w:val="22"/>
          <w:lang w:val="en-US"/>
        </w:rPr>
      </w:pPr>
      <w:del w:id="401" w:author="Hofstetter, Isabelle" w:date="2021-10-21T16:15:00Z">
        <w:r w:rsidRPr="0061784E" w:rsidDel="00F57B87">
          <w:rPr>
            <w:rPrChange w:id="402" w:author="Nahmadov, Elkhan" w:date="2021-10-19T14:18:00Z">
              <w:rPr>
                <w:rStyle w:val="Hyperlink"/>
                <w:bCs/>
              </w:rPr>
            </w:rPrChange>
          </w:rPr>
          <w:delText>EUR SEARCH AND RESCUE TASK FORCE (EUR SAR TF)</w:delText>
        </w:r>
        <w:r w:rsidRPr="00A74CF6" w:rsidDel="00F57B87">
          <w:rPr>
            <w:webHidden/>
          </w:rPr>
          <w:tab/>
        </w:r>
      </w:del>
      <w:ins w:id="403" w:author="Niknejad, Abbas" w:date="2021-10-18T15:47:00Z">
        <w:del w:id="404" w:author="Hofstetter, Isabelle" w:date="2021-10-21T16:15:00Z">
          <w:r w:rsidR="00854796" w:rsidDel="00F57B87">
            <w:rPr>
              <w:webHidden/>
            </w:rPr>
            <w:delText>2</w:delText>
          </w:r>
        </w:del>
      </w:ins>
      <w:ins w:id="405" w:author="Merkulov, Arkadii" w:date="2021-10-18T15:24:00Z">
        <w:del w:id="406" w:author="Hofstetter, Isabelle" w:date="2021-10-21T16:15:00Z">
          <w:r w:rsidR="001317EA" w:rsidDel="00F57B87">
            <w:rPr>
              <w:webHidden/>
            </w:rPr>
            <w:delText>2</w:delText>
          </w:r>
        </w:del>
      </w:ins>
      <w:del w:id="407" w:author="Hofstetter, Isabelle" w:date="2021-10-21T16:15:00Z">
        <w:r w:rsidR="00CC2E0B" w:rsidDel="00F57B87">
          <w:rPr>
            <w:webHidden/>
          </w:rPr>
          <w:delText>49</w:delText>
        </w:r>
      </w:del>
    </w:p>
    <w:p w14:paraId="3A1226EC" w14:textId="2B569257" w:rsidR="00A74CF6" w:rsidRPr="00A74CF6" w:rsidDel="00F57B87" w:rsidRDefault="00A74CF6" w:rsidP="00A74CF6">
      <w:pPr>
        <w:pStyle w:val="TOC1"/>
        <w:ind w:firstLine="141"/>
        <w:rPr>
          <w:del w:id="408" w:author="Hofstetter, Isabelle" w:date="2021-10-21T16:15:00Z"/>
          <w:rFonts w:asciiTheme="minorHAnsi" w:eastAsiaTheme="minorEastAsia" w:hAnsiTheme="minorHAnsi" w:cstheme="minorBidi"/>
          <w:szCs w:val="22"/>
          <w:lang w:val="en-US"/>
        </w:rPr>
      </w:pPr>
      <w:del w:id="409" w:author="Hofstetter, Isabelle" w:date="2021-10-21T16:15:00Z">
        <w:r w:rsidRPr="0061784E" w:rsidDel="00F57B87">
          <w:rPr>
            <w:rPrChange w:id="410" w:author="Nahmadov, Elkhan" w:date="2021-10-19T14:18:00Z">
              <w:rPr>
                <w:rStyle w:val="Hyperlink"/>
                <w:bCs/>
              </w:rPr>
            </w:rPrChange>
          </w:rPr>
          <w:delText>IE-REST ANS SAFETY OVERSIGHT (IE-ANS SO)</w:delText>
        </w:r>
        <w:r w:rsidRPr="00A74CF6" w:rsidDel="00F57B87">
          <w:rPr>
            <w:webHidden/>
          </w:rPr>
          <w:tab/>
        </w:r>
      </w:del>
      <w:ins w:id="411" w:author="Niknejad, Abbas" w:date="2021-10-18T15:47:00Z">
        <w:del w:id="412" w:author="Hofstetter, Isabelle" w:date="2021-10-21T16:15:00Z">
          <w:r w:rsidR="00854796" w:rsidDel="00F57B87">
            <w:rPr>
              <w:webHidden/>
            </w:rPr>
            <w:delText>2</w:delText>
          </w:r>
        </w:del>
      </w:ins>
      <w:ins w:id="413" w:author="Merkulov, Arkadii" w:date="2021-10-18T15:24:00Z">
        <w:del w:id="414" w:author="Hofstetter, Isabelle" w:date="2021-10-21T16:15:00Z">
          <w:r w:rsidR="001317EA" w:rsidDel="00F57B87">
            <w:rPr>
              <w:webHidden/>
            </w:rPr>
            <w:delText>2</w:delText>
          </w:r>
        </w:del>
      </w:ins>
      <w:del w:id="415" w:author="Hofstetter, Isabelle" w:date="2021-10-21T16:15:00Z">
        <w:r w:rsidR="00CC2E0B" w:rsidDel="00F57B87">
          <w:rPr>
            <w:webHidden/>
          </w:rPr>
          <w:delText>51</w:delText>
        </w:r>
      </w:del>
    </w:p>
    <w:p w14:paraId="7BE80C87" w14:textId="3338F0D1" w:rsidR="00A74CF6" w:rsidRPr="00A74CF6" w:rsidDel="00F57B87" w:rsidRDefault="00A74CF6" w:rsidP="00A74CF6">
      <w:pPr>
        <w:pStyle w:val="TOC1"/>
        <w:ind w:firstLine="141"/>
        <w:rPr>
          <w:del w:id="416" w:author="Hofstetter, Isabelle" w:date="2021-10-21T16:15:00Z"/>
          <w:rFonts w:asciiTheme="minorHAnsi" w:eastAsiaTheme="minorEastAsia" w:hAnsiTheme="minorHAnsi" w:cstheme="minorBidi"/>
          <w:szCs w:val="22"/>
          <w:lang w:val="en-US"/>
        </w:rPr>
      </w:pPr>
      <w:del w:id="417" w:author="Hofstetter, Isabelle" w:date="2021-10-21T16:15:00Z">
        <w:r w:rsidRPr="0061784E" w:rsidDel="00F57B87">
          <w:rPr>
            <w:rPrChange w:id="418" w:author="Nahmadov, Elkhan" w:date="2021-10-19T14:18:00Z">
              <w:rPr>
                <w:rStyle w:val="Hyperlink"/>
                <w:bCs/>
              </w:rPr>
            </w:rPrChange>
          </w:rPr>
          <w:delText>IE-REST HELICOPTER SAFETY TEAM (IE-HOST)</w:delText>
        </w:r>
        <w:r w:rsidRPr="00A74CF6" w:rsidDel="00F57B87">
          <w:rPr>
            <w:webHidden/>
          </w:rPr>
          <w:tab/>
        </w:r>
      </w:del>
      <w:ins w:id="419" w:author="Niknejad, Abbas" w:date="2021-10-18T15:47:00Z">
        <w:del w:id="420" w:author="Hofstetter, Isabelle" w:date="2021-10-21T16:15:00Z">
          <w:r w:rsidR="00854796" w:rsidDel="00F57B87">
            <w:rPr>
              <w:webHidden/>
            </w:rPr>
            <w:delText>2</w:delText>
          </w:r>
        </w:del>
      </w:ins>
      <w:ins w:id="421" w:author="Merkulov, Arkadii" w:date="2021-10-18T15:24:00Z">
        <w:del w:id="422" w:author="Hofstetter, Isabelle" w:date="2021-10-21T16:15:00Z">
          <w:r w:rsidR="001317EA" w:rsidDel="00F57B87">
            <w:rPr>
              <w:webHidden/>
            </w:rPr>
            <w:delText>2</w:delText>
          </w:r>
        </w:del>
      </w:ins>
      <w:del w:id="423" w:author="Hofstetter, Isabelle" w:date="2021-10-21T16:15:00Z">
        <w:r w:rsidR="00CC2E0B" w:rsidDel="00F57B87">
          <w:rPr>
            <w:webHidden/>
          </w:rPr>
          <w:delText>54</w:delText>
        </w:r>
      </w:del>
    </w:p>
    <w:p w14:paraId="73233BC4" w14:textId="2A7B5A45" w:rsidR="00A74CF6" w:rsidRPr="00A74CF6" w:rsidDel="00F57B87" w:rsidRDefault="00A74CF6" w:rsidP="00A74CF6">
      <w:pPr>
        <w:pStyle w:val="TOC1"/>
        <w:ind w:firstLine="141"/>
        <w:rPr>
          <w:del w:id="424" w:author="Hofstetter, Isabelle" w:date="2021-10-21T16:15:00Z"/>
          <w:rFonts w:asciiTheme="minorHAnsi" w:eastAsiaTheme="minorEastAsia" w:hAnsiTheme="minorHAnsi" w:cstheme="minorBidi"/>
          <w:szCs w:val="22"/>
          <w:lang w:val="en-US"/>
        </w:rPr>
      </w:pPr>
      <w:del w:id="425" w:author="Hofstetter, Isabelle" w:date="2021-10-21T16:15:00Z">
        <w:r w:rsidRPr="0061784E" w:rsidDel="00F57B87">
          <w:rPr>
            <w:rPrChange w:id="426" w:author="Nahmadov, Elkhan" w:date="2021-10-19T14:18:00Z">
              <w:rPr>
                <w:rStyle w:val="Hyperlink"/>
                <w:bCs/>
              </w:rPr>
            </w:rPrChange>
          </w:rPr>
          <w:lastRenderedPageBreak/>
          <w:delText>IE-REST PILOT TRAINING GROUP (IE-PTG)</w:delText>
        </w:r>
        <w:r w:rsidRPr="00A74CF6" w:rsidDel="00F57B87">
          <w:rPr>
            <w:webHidden/>
          </w:rPr>
          <w:tab/>
        </w:r>
      </w:del>
      <w:ins w:id="427" w:author="Niknejad, Abbas" w:date="2021-10-18T15:47:00Z">
        <w:del w:id="428" w:author="Hofstetter, Isabelle" w:date="2021-10-21T16:15:00Z">
          <w:r w:rsidR="00854796" w:rsidDel="00F57B87">
            <w:rPr>
              <w:webHidden/>
            </w:rPr>
            <w:delText>2</w:delText>
          </w:r>
        </w:del>
      </w:ins>
      <w:ins w:id="429" w:author="Merkulov, Arkadii" w:date="2021-10-18T15:24:00Z">
        <w:del w:id="430" w:author="Hofstetter, Isabelle" w:date="2021-10-21T16:15:00Z">
          <w:r w:rsidR="001317EA" w:rsidDel="00F57B87">
            <w:rPr>
              <w:webHidden/>
            </w:rPr>
            <w:delText>2</w:delText>
          </w:r>
        </w:del>
      </w:ins>
      <w:del w:id="431" w:author="Hofstetter, Isabelle" w:date="2021-10-21T16:15:00Z">
        <w:r w:rsidR="00CC2E0B" w:rsidDel="00F57B87">
          <w:rPr>
            <w:webHidden/>
          </w:rPr>
          <w:delText>57</w:delText>
        </w:r>
      </w:del>
    </w:p>
    <w:p w14:paraId="3054EECE" w14:textId="5942C276" w:rsidR="00A74CF6" w:rsidRPr="00A74CF6" w:rsidDel="00F57B87" w:rsidRDefault="00A74CF6" w:rsidP="00A74CF6">
      <w:pPr>
        <w:pStyle w:val="TOC1"/>
        <w:ind w:firstLine="141"/>
        <w:rPr>
          <w:del w:id="432" w:author="Hofstetter, Isabelle" w:date="2021-10-21T16:15:00Z"/>
          <w:rFonts w:asciiTheme="minorHAnsi" w:eastAsiaTheme="minorEastAsia" w:hAnsiTheme="minorHAnsi" w:cstheme="minorBidi"/>
          <w:szCs w:val="22"/>
          <w:lang w:val="en-US"/>
        </w:rPr>
      </w:pPr>
      <w:del w:id="433" w:author="Hofstetter, Isabelle" w:date="2021-10-21T16:15:00Z">
        <w:r w:rsidRPr="0061784E" w:rsidDel="00F57B87">
          <w:rPr>
            <w:rPrChange w:id="434" w:author="Nahmadov, Elkhan" w:date="2021-10-19T14:18:00Z">
              <w:rPr>
                <w:rStyle w:val="Hyperlink"/>
                <w:bCs/>
              </w:rPr>
            </w:rPrChange>
          </w:rPr>
          <w:delText>IE-REST RUNWAY SAFETY GROUP (IE-RSG)</w:delText>
        </w:r>
        <w:r w:rsidRPr="00A74CF6" w:rsidDel="00F57B87">
          <w:rPr>
            <w:webHidden/>
          </w:rPr>
          <w:tab/>
        </w:r>
      </w:del>
      <w:ins w:id="435" w:author="Niknejad, Abbas" w:date="2021-10-18T15:47:00Z">
        <w:del w:id="436" w:author="Hofstetter, Isabelle" w:date="2021-10-21T16:15:00Z">
          <w:r w:rsidR="00854796" w:rsidDel="00F57B87">
            <w:rPr>
              <w:webHidden/>
            </w:rPr>
            <w:delText>2</w:delText>
          </w:r>
        </w:del>
      </w:ins>
      <w:ins w:id="437" w:author="Merkulov, Arkadii" w:date="2021-10-18T15:24:00Z">
        <w:del w:id="438" w:author="Hofstetter, Isabelle" w:date="2021-10-21T16:15:00Z">
          <w:r w:rsidR="001317EA" w:rsidDel="00F57B87">
            <w:rPr>
              <w:webHidden/>
            </w:rPr>
            <w:delText>2</w:delText>
          </w:r>
        </w:del>
      </w:ins>
      <w:del w:id="439" w:author="Hofstetter, Isabelle" w:date="2021-10-21T16:15:00Z">
        <w:r w:rsidR="00CC2E0B" w:rsidDel="00F57B87">
          <w:rPr>
            <w:webHidden/>
          </w:rPr>
          <w:delText>60</w:delText>
        </w:r>
      </w:del>
    </w:p>
    <w:p w14:paraId="2DA9AC72" w14:textId="712B07F3" w:rsidR="00A74CF6" w:rsidRPr="00A74CF6" w:rsidDel="00F57B87" w:rsidRDefault="00A74CF6" w:rsidP="00A74CF6">
      <w:pPr>
        <w:pStyle w:val="TOC1"/>
        <w:ind w:firstLine="141"/>
        <w:rPr>
          <w:del w:id="440" w:author="Hofstetter, Isabelle" w:date="2021-10-21T16:15:00Z"/>
          <w:rFonts w:asciiTheme="minorHAnsi" w:eastAsiaTheme="minorEastAsia" w:hAnsiTheme="minorHAnsi" w:cstheme="minorBidi"/>
          <w:szCs w:val="22"/>
          <w:lang w:val="en-US"/>
        </w:rPr>
      </w:pPr>
      <w:del w:id="441" w:author="Hofstetter, Isabelle" w:date="2021-10-21T16:15:00Z">
        <w:r w:rsidRPr="0061784E" w:rsidDel="00F57B87">
          <w:rPr>
            <w:rPrChange w:id="442" w:author="Nahmadov, Elkhan" w:date="2021-10-19T14:18:00Z">
              <w:rPr>
                <w:rStyle w:val="Hyperlink"/>
                <w:bCs/>
              </w:rPr>
            </w:rPrChange>
          </w:rPr>
          <w:delText>IE-REST TAXONOMY AND SAFETY DATA ANALYSIS GROUP (IE-TSG)</w:delText>
        </w:r>
        <w:r w:rsidRPr="00A74CF6" w:rsidDel="00F57B87">
          <w:rPr>
            <w:webHidden/>
          </w:rPr>
          <w:tab/>
        </w:r>
      </w:del>
      <w:ins w:id="443" w:author="Niknejad, Abbas" w:date="2021-10-18T15:47:00Z">
        <w:del w:id="444" w:author="Hofstetter, Isabelle" w:date="2021-10-21T16:15:00Z">
          <w:r w:rsidR="00854796" w:rsidDel="00F57B87">
            <w:rPr>
              <w:webHidden/>
            </w:rPr>
            <w:delText>2</w:delText>
          </w:r>
        </w:del>
      </w:ins>
      <w:ins w:id="445" w:author="Merkulov, Arkadii" w:date="2021-10-18T15:24:00Z">
        <w:del w:id="446" w:author="Hofstetter, Isabelle" w:date="2021-10-21T16:15:00Z">
          <w:r w:rsidR="001317EA" w:rsidDel="00F57B87">
            <w:rPr>
              <w:webHidden/>
            </w:rPr>
            <w:delText>2</w:delText>
          </w:r>
        </w:del>
      </w:ins>
      <w:del w:id="447" w:author="Hofstetter, Isabelle" w:date="2021-10-21T16:15:00Z">
        <w:r w:rsidR="00CC2E0B" w:rsidDel="00F57B87">
          <w:rPr>
            <w:webHidden/>
          </w:rPr>
          <w:delText>63</w:delText>
        </w:r>
      </w:del>
    </w:p>
    <w:p w14:paraId="57D85777" w14:textId="1ADCE260" w:rsidR="00A74CF6" w:rsidRPr="00A74CF6" w:rsidDel="00F57B87" w:rsidRDefault="00A74CF6" w:rsidP="00A74CF6">
      <w:pPr>
        <w:pStyle w:val="TOC1"/>
        <w:ind w:firstLine="141"/>
        <w:rPr>
          <w:del w:id="448" w:author="Hofstetter, Isabelle" w:date="2021-10-21T16:15:00Z"/>
          <w:rFonts w:asciiTheme="minorHAnsi" w:eastAsiaTheme="minorEastAsia" w:hAnsiTheme="minorHAnsi" w:cstheme="minorBidi"/>
          <w:szCs w:val="22"/>
          <w:lang w:val="en-US"/>
        </w:rPr>
      </w:pPr>
      <w:del w:id="449" w:author="Hofstetter, Isabelle" w:date="2021-10-21T16:15:00Z">
        <w:r w:rsidRPr="0061784E" w:rsidDel="00F57B87">
          <w:rPr>
            <w:rPrChange w:id="450" w:author="Nahmadov, Elkhan" w:date="2021-10-19T14:18:00Z">
              <w:rPr>
                <w:rStyle w:val="Hyperlink"/>
                <w:bCs/>
              </w:rPr>
            </w:rPrChange>
          </w:rPr>
          <w:delText>LANGUAGE PROFICIENCY REQUIREMENTS IMPLEMENTATION (LPRI) TASK FORCE</w:delText>
        </w:r>
        <w:r w:rsidRPr="00A74CF6" w:rsidDel="00F57B87">
          <w:rPr>
            <w:webHidden/>
          </w:rPr>
          <w:tab/>
        </w:r>
      </w:del>
      <w:ins w:id="451" w:author="Niknejad, Abbas" w:date="2021-10-18T15:47:00Z">
        <w:del w:id="452" w:author="Hofstetter, Isabelle" w:date="2021-10-21T16:15:00Z">
          <w:r w:rsidR="00854796" w:rsidDel="00F57B87">
            <w:rPr>
              <w:webHidden/>
            </w:rPr>
            <w:delText>2</w:delText>
          </w:r>
        </w:del>
      </w:ins>
      <w:ins w:id="453" w:author="Merkulov, Arkadii" w:date="2021-10-18T15:24:00Z">
        <w:del w:id="454" w:author="Hofstetter, Isabelle" w:date="2021-10-21T16:15:00Z">
          <w:r w:rsidR="001317EA" w:rsidDel="00F57B87">
            <w:rPr>
              <w:webHidden/>
            </w:rPr>
            <w:delText>2</w:delText>
          </w:r>
        </w:del>
      </w:ins>
      <w:del w:id="455" w:author="Hofstetter, Isabelle" w:date="2021-10-21T16:15:00Z">
        <w:r w:rsidR="00CC2E0B" w:rsidDel="00F57B87">
          <w:rPr>
            <w:webHidden/>
          </w:rPr>
          <w:delText>66</w:delText>
        </w:r>
      </w:del>
    </w:p>
    <w:p w14:paraId="21A061AD" w14:textId="26E54256" w:rsidR="00A74CF6" w:rsidRPr="00A74CF6" w:rsidDel="00F57B87" w:rsidRDefault="00A74CF6" w:rsidP="00A74CF6">
      <w:pPr>
        <w:pStyle w:val="TOC1"/>
        <w:ind w:firstLine="141"/>
        <w:rPr>
          <w:del w:id="456" w:author="Hofstetter, Isabelle" w:date="2021-10-21T16:15:00Z"/>
          <w:rFonts w:asciiTheme="minorHAnsi" w:eastAsiaTheme="minorEastAsia" w:hAnsiTheme="minorHAnsi" w:cstheme="minorBidi"/>
          <w:szCs w:val="22"/>
          <w:lang w:val="en-US"/>
        </w:rPr>
      </w:pPr>
      <w:del w:id="457" w:author="Hofstetter, Isabelle" w:date="2021-10-21T16:15:00Z">
        <w:r w:rsidRPr="0061784E" w:rsidDel="00F57B87">
          <w:rPr>
            <w:rPrChange w:id="458" w:author="Nahmadov, Elkhan" w:date="2021-10-19T14:18:00Z">
              <w:rPr>
                <w:rStyle w:val="Hyperlink"/>
                <w:bCs/>
              </w:rPr>
            </w:rPrChange>
          </w:rPr>
          <w:delText>PERFORMANCE TASK FORCE (PERF TF)</w:delText>
        </w:r>
        <w:r w:rsidRPr="00A74CF6" w:rsidDel="00F57B87">
          <w:rPr>
            <w:webHidden/>
          </w:rPr>
          <w:tab/>
        </w:r>
      </w:del>
      <w:ins w:id="459" w:author="Niknejad, Abbas" w:date="2021-10-18T15:47:00Z">
        <w:del w:id="460" w:author="Hofstetter, Isabelle" w:date="2021-10-21T16:15:00Z">
          <w:r w:rsidR="00854796" w:rsidDel="00F57B87">
            <w:rPr>
              <w:webHidden/>
            </w:rPr>
            <w:delText>2</w:delText>
          </w:r>
        </w:del>
      </w:ins>
      <w:ins w:id="461" w:author="Merkulov, Arkadii" w:date="2021-10-18T15:24:00Z">
        <w:del w:id="462" w:author="Hofstetter, Isabelle" w:date="2021-10-21T16:15:00Z">
          <w:r w:rsidR="001317EA" w:rsidDel="00F57B87">
            <w:rPr>
              <w:webHidden/>
            </w:rPr>
            <w:delText>2</w:delText>
          </w:r>
        </w:del>
      </w:ins>
      <w:del w:id="463" w:author="Hofstetter, Isabelle" w:date="2021-10-21T16:15:00Z">
        <w:r w:rsidR="00CC2E0B" w:rsidDel="00F57B87">
          <w:rPr>
            <w:webHidden/>
          </w:rPr>
          <w:delText>68</w:delText>
        </w:r>
      </w:del>
    </w:p>
    <w:p w14:paraId="61704A90" w14:textId="442E9F54" w:rsidR="00A74CF6" w:rsidRPr="00A74CF6" w:rsidDel="00F57B87" w:rsidRDefault="00A74CF6" w:rsidP="00A74CF6">
      <w:pPr>
        <w:pStyle w:val="TOC1"/>
        <w:ind w:firstLine="141"/>
        <w:rPr>
          <w:del w:id="464" w:author="Hofstetter, Isabelle" w:date="2021-10-21T16:15:00Z"/>
          <w:rFonts w:asciiTheme="minorHAnsi" w:eastAsiaTheme="minorEastAsia" w:hAnsiTheme="minorHAnsi" w:cstheme="minorBidi"/>
          <w:szCs w:val="22"/>
          <w:lang w:val="en-US"/>
        </w:rPr>
      </w:pPr>
      <w:del w:id="465" w:author="Hofstetter, Isabelle" w:date="2021-10-21T16:15:00Z">
        <w:r w:rsidRPr="0061784E" w:rsidDel="00F57B87">
          <w:rPr>
            <w:rPrChange w:id="466" w:author="Nahmadov, Elkhan" w:date="2021-10-19T14:18:00Z">
              <w:rPr>
                <w:rStyle w:val="Hyperlink"/>
                <w:bCs/>
                <w:lang w:val="en-US"/>
              </w:rPr>
            </w:rPrChange>
          </w:rPr>
          <w:delText>PBN CONSOLIDATION TASK FORCE (PBNC TF)</w:delText>
        </w:r>
        <w:r w:rsidRPr="00A74CF6" w:rsidDel="00F57B87">
          <w:rPr>
            <w:webHidden/>
          </w:rPr>
          <w:tab/>
        </w:r>
      </w:del>
      <w:ins w:id="467" w:author="Niknejad, Abbas" w:date="2021-10-18T15:47:00Z">
        <w:del w:id="468" w:author="Hofstetter, Isabelle" w:date="2021-10-21T16:15:00Z">
          <w:r w:rsidR="00854796" w:rsidDel="00F57B87">
            <w:rPr>
              <w:webHidden/>
            </w:rPr>
            <w:delText>2</w:delText>
          </w:r>
        </w:del>
      </w:ins>
      <w:ins w:id="469" w:author="Merkulov, Arkadii" w:date="2021-10-18T15:24:00Z">
        <w:del w:id="470" w:author="Hofstetter, Isabelle" w:date="2021-10-21T16:15:00Z">
          <w:r w:rsidR="001317EA" w:rsidDel="00F57B87">
            <w:rPr>
              <w:webHidden/>
            </w:rPr>
            <w:delText>2</w:delText>
          </w:r>
        </w:del>
      </w:ins>
      <w:del w:id="471" w:author="Hofstetter, Isabelle" w:date="2021-10-21T16:15:00Z">
        <w:r w:rsidR="00CC2E0B" w:rsidDel="00F57B87">
          <w:rPr>
            <w:webHidden/>
          </w:rPr>
          <w:delText>70</w:delText>
        </w:r>
      </w:del>
    </w:p>
    <w:p w14:paraId="352706A1" w14:textId="4BA33B4C" w:rsidR="00A74CF6" w:rsidRPr="00A74CF6" w:rsidDel="00F57B87" w:rsidRDefault="00A74CF6" w:rsidP="00A74CF6">
      <w:pPr>
        <w:pStyle w:val="TOC1"/>
        <w:ind w:firstLine="141"/>
        <w:rPr>
          <w:del w:id="472" w:author="Hofstetter, Isabelle" w:date="2021-10-21T16:15:00Z"/>
          <w:rFonts w:asciiTheme="minorHAnsi" w:eastAsiaTheme="minorEastAsia" w:hAnsiTheme="minorHAnsi" w:cstheme="minorBidi"/>
          <w:szCs w:val="22"/>
          <w:lang w:val="en-US"/>
        </w:rPr>
      </w:pPr>
      <w:del w:id="473" w:author="Hofstetter, Isabelle" w:date="2021-10-21T16:15:00Z">
        <w:r w:rsidRPr="0061784E" w:rsidDel="00F57B87">
          <w:rPr>
            <w:rPrChange w:id="474" w:author="Nahmadov, Elkhan" w:date="2021-10-19T14:18:00Z">
              <w:rPr>
                <w:rStyle w:val="Hyperlink"/>
                <w:bCs/>
              </w:rPr>
            </w:rPrChange>
          </w:rPr>
          <w:delText>SYSTEM WIDE INFORMATION MANAGEMENT PROJECT TEAM (SWIM PT)</w:delText>
        </w:r>
        <w:r w:rsidRPr="00A74CF6" w:rsidDel="00F57B87">
          <w:rPr>
            <w:webHidden/>
          </w:rPr>
          <w:tab/>
        </w:r>
      </w:del>
      <w:ins w:id="475" w:author="Niknejad, Abbas" w:date="2021-10-18T15:47:00Z">
        <w:del w:id="476" w:author="Hofstetter, Isabelle" w:date="2021-10-21T16:15:00Z">
          <w:r w:rsidR="00854796" w:rsidDel="00F57B87">
            <w:rPr>
              <w:webHidden/>
            </w:rPr>
            <w:delText>2</w:delText>
          </w:r>
        </w:del>
      </w:ins>
      <w:ins w:id="477" w:author="Merkulov, Arkadii" w:date="2021-10-18T15:24:00Z">
        <w:del w:id="478" w:author="Hofstetter, Isabelle" w:date="2021-10-21T16:15:00Z">
          <w:r w:rsidR="001317EA" w:rsidDel="00F57B87">
            <w:rPr>
              <w:webHidden/>
            </w:rPr>
            <w:delText>2</w:delText>
          </w:r>
        </w:del>
      </w:ins>
      <w:del w:id="479" w:author="Hofstetter, Isabelle" w:date="2021-10-21T16:15:00Z">
        <w:r w:rsidR="00CC2E0B" w:rsidDel="00F57B87">
          <w:rPr>
            <w:webHidden/>
          </w:rPr>
          <w:delText>72</w:delText>
        </w:r>
      </w:del>
    </w:p>
    <w:p w14:paraId="768B54A8" w14:textId="5026AE05" w:rsidR="00A74CF6" w:rsidRPr="00A74CF6" w:rsidDel="00F57B87" w:rsidRDefault="00A74CF6" w:rsidP="00A74CF6">
      <w:pPr>
        <w:pStyle w:val="TOC1"/>
        <w:ind w:firstLine="141"/>
        <w:rPr>
          <w:del w:id="480" w:author="Hofstetter, Isabelle" w:date="2021-10-21T16:15:00Z"/>
          <w:rFonts w:asciiTheme="minorHAnsi" w:eastAsiaTheme="minorEastAsia" w:hAnsiTheme="minorHAnsi" w:cstheme="minorBidi"/>
          <w:szCs w:val="22"/>
          <w:lang w:val="en-US"/>
        </w:rPr>
      </w:pPr>
      <w:del w:id="481" w:author="Hofstetter, Isabelle" w:date="2021-10-21T16:15:00Z">
        <w:r w:rsidRPr="0061784E" w:rsidDel="00F57B87">
          <w:rPr>
            <w:rPrChange w:id="482" w:author="Nahmadov, Elkhan" w:date="2021-10-19T14:18:00Z">
              <w:rPr>
                <w:rStyle w:val="Hyperlink"/>
                <w:bCs/>
              </w:rPr>
            </w:rPrChange>
          </w:rPr>
          <w:delText xml:space="preserve"> VOLCANIC ASH EXERCISES STEERING GROUP (EUR/NAT VOLCEX SG)</w:delText>
        </w:r>
        <w:r w:rsidRPr="00A74CF6" w:rsidDel="00F57B87">
          <w:rPr>
            <w:webHidden/>
          </w:rPr>
          <w:tab/>
        </w:r>
      </w:del>
      <w:ins w:id="483" w:author="Niknejad, Abbas" w:date="2021-10-18T15:47:00Z">
        <w:del w:id="484" w:author="Hofstetter, Isabelle" w:date="2021-10-21T16:15:00Z">
          <w:r w:rsidR="00854796" w:rsidDel="00F57B87">
            <w:rPr>
              <w:webHidden/>
            </w:rPr>
            <w:delText>2</w:delText>
          </w:r>
        </w:del>
      </w:ins>
      <w:ins w:id="485" w:author="Merkulov, Arkadii" w:date="2021-10-18T15:24:00Z">
        <w:del w:id="486" w:author="Hofstetter, Isabelle" w:date="2021-10-21T16:15:00Z">
          <w:r w:rsidR="001317EA" w:rsidDel="00F57B87">
            <w:rPr>
              <w:webHidden/>
            </w:rPr>
            <w:delText>2</w:delText>
          </w:r>
        </w:del>
      </w:ins>
      <w:del w:id="487" w:author="Hofstetter, Isabelle" w:date="2021-10-21T16:15:00Z">
        <w:r w:rsidR="00CC2E0B" w:rsidDel="00F57B87">
          <w:rPr>
            <w:webHidden/>
          </w:rPr>
          <w:delText>73</w:delText>
        </w:r>
      </w:del>
    </w:p>
    <w:p w14:paraId="5A3B95A9" w14:textId="76EEE6BB" w:rsidR="00A74CF6" w:rsidRPr="00A74CF6" w:rsidDel="00F57B87" w:rsidRDefault="00A74CF6" w:rsidP="00A74CF6">
      <w:pPr>
        <w:pStyle w:val="TOC1"/>
        <w:ind w:left="567"/>
        <w:rPr>
          <w:del w:id="488" w:author="Hofstetter, Isabelle" w:date="2021-10-21T16:15:00Z"/>
          <w:rFonts w:asciiTheme="minorHAnsi" w:eastAsiaTheme="minorEastAsia" w:hAnsiTheme="minorHAnsi" w:cstheme="minorBidi"/>
          <w:szCs w:val="22"/>
          <w:lang w:val="en-US"/>
        </w:rPr>
      </w:pPr>
      <w:del w:id="489" w:author="Hofstetter, Isabelle" w:date="2021-10-21T16:15:00Z">
        <w:r w:rsidRPr="0061784E" w:rsidDel="00F57B87">
          <w:rPr>
            <w:rPrChange w:id="490" w:author="Nahmadov, Elkhan" w:date="2021-10-19T14:18:00Z">
              <w:rPr>
                <w:rStyle w:val="Hyperlink"/>
                <w:bCs/>
              </w:rPr>
            </w:rPrChange>
          </w:rPr>
          <w:delText>VOLCANIC ASH EXERCISES STEERING GROUP FOR THE (FAR) EASTERN PART OF THE EUR REGION (EUR (EAST) VOLCEX)</w:delText>
        </w:r>
        <w:r w:rsidRPr="00A74CF6" w:rsidDel="00F57B87">
          <w:rPr>
            <w:webHidden/>
          </w:rPr>
          <w:tab/>
        </w:r>
      </w:del>
      <w:ins w:id="491" w:author="Niknejad, Abbas" w:date="2021-10-18T15:47:00Z">
        <w:del w:id="492" w:author="Hofstetter, Isabelle" w:date="2021-10-21T16:15:00Z">
          <w:r w:rsidR="00854796" w:rsidDel="00F57B87">
            <w:rPr>
              <w:webHidden/>
            </w:rPr>
            <w:delText>2</w:delText>
          </w:r>
        </w:del>
      </w:ins>
      <w:ins w:id="493" w:author="Merkulov, Arkadii" w:date="2021-10-18T15:24:00Z">
        <w:del w:id="494" w:author="Hofstetter, Isabelle" w:date="2021-10-21T16:15:00Z">
          <w:r w:rsidR="001317EA" w:rsidDel="00F57B87">
            <w:rPr>
              <w:webHidden/>
            </w:rPr>
            <w:delText>2</w:delText>
          </w:r>
        </w:del>
      </w:ins>
      <w:del w:id="495" w:author="Hofstetter, Isabelle" w:date="2021-10-21T16:15:00Z">
        <w:r w:rsidR="00CC2E0B" w:rsidDel="00F57B87">
          <w:rPr>
            <w:webHidden/>
          </w:rPr>
          <w:delText>74</w:delText>
        </w:r>
      </w:del>
    </w:p>
    <w:p w14:paraId="3AE94C23" w14:textId="461689DF" w:rsidR="00A74CF6" w:rsidRPr="00A74CF6" w:rsidDel="00F57B87" w:rsidRDefault="00A74CF6" w:rsidP="00A74CF6">
      <w:pPr>
        <w:pStyle w:val="TOC1"/>
        <w:ind w:hanging="426"/>
        <w:rPr>
          <w:del w:id="496" w:author="Hofstetter, Isabelle" w:date="2021-10-21T16:15:00Z"/>
          <w:rFonts w:asciiTheme="minorHAnsi" w:eastAsiaTheme="minorEastAsia" w:hAnsiTheme="minorHAnsi" w:cstheme="minorBidi"/>
          <w:szCs w:val="22"/>
          <w:lang w:val="en-US"/>
        </w:rPr>
      </w:pPr>
      <w:del w:id="497" w:author="Hofstetter, Isabelle" w:date="2021-10-21T16:15:00Z">
        <w:r w:rsidRPr="0061784E" w:rsidDel="00F57B87">
          <w:rPr>
            <w:rPrChange w:id="498" w:author="Nahmadov, Elkhan" w:date="2021-10-19T14:18:00Z">
              <w:rPr>
                <w:rStyle w:val="Hyperlink"/>
                <w:bCs/>
                <w:lang w:val="en-US"/>
              </w:rPr>
            </w:rPrChange>
          </w:rPr>
          <w:delText>REFERENCE DOCUMENTATION</w:delText>
        </w:r>
        <w:r w:rsidRPr="00A74CF6" w:rsidDel="00F57B87">
          <w:rPr>
            <w:webHidden/>
          </w:rPr>
          <w:tab/>
        </w:r>
      </w:del>
      <w:ins w:id="499" w:author="Niknejad, Abbas" w:date="2021-10-18T15:47:00Z">
        <w:del w:id="500" w:author="Hofstetter, Isabelle" w:date="2021-10-21T16:15:00Z">
          <w:r w:rsidR="00854796" w:rsidDel="00F57B87">
            <w:rPr>
              <w:webHidden/>
            </w:rPr>
            <w:delText>2</w:delText>
          </w:r>
        </w:del>
      </w:ins>
      <w:ins w:id="501" w:author="Merkulov, Arkadii" w:date="2021-10-18T15:24:00Z">
        <w:del w:id="502" w:author="Hofstetter, Isabelle" w:date="2021-10-21T16:15:00Z">
          <w:r w:rsidR="001317EA" w:rsidDel="00F57B87">
            <w:rPr>
              <w:webHidden/>
            </w:rPr>
            <w:delText>2</w:delText>
          </w:r>
        </w:del>
      </w:ins>
      <w:del w:id="503" w:author="Hofstetter, Isabelle" w:date="2021-10-21T16:15:00Z">
        <w:r w:rsidR="00CC2E0B" w:rsidDel="00F57B87">
          <w:rPr>
            <w:webHidden/>
          </w:rPr>
          <w:delText>75</w:delText>
        </w:r>
      </w:del>
    </w:p>
    <w:p w14:paraId="231AA918" w14:textId="69B40641" w:rsidR="00A74CF6" w:rsidRPr="00A74CF6" w:rsidDel="00F57B87" w:rsidRDefault="00A74CF6" w:rsidP="00A74CF6">
      <w:pPr>
        <w:pStyle w:val="TOC1"/>
        <w:ind w:hanging="426"/>
        <w:rPr>
          <w:del w:id="504" w:author="Hofstetter, Isabelle" w:date="2021-10-21T16:15:00Z"/>
          <w:rFonts w:asciiTheme="minorHAnsi" w:eastAsiaTheme="minorEastAsia" w:hAnsiTheme="minorHAnsi" w:cstheme="minorBidi"/>
          <w:szCs w:val="22"/>
          <w:lang w:val="en-US"/>
        </w:rPr>
      </w:pPr>
      <w:del w:id="505" w:author="Hofstetter, Isabelle" w:date="2021-10-21T16:15:00Z">
        <w:r w:rsidRPr="0061784E" w:rsidDel="00F57B87">
          <w:rPr>
            <w:rPrChange w:id="506" w:author="Nahmadov, Elkhan" w:date="2021-10-19T14:18:00Z">
              <w:rPr>
                <w:rStyle w:val="Hyperlink"/>
                <w:bCs/>
                <w:lang w:val="en-US"/>
              </w:rPr>
            </w:rPrChange>
          </w:rPr>
          <w:delText>ISSUE OF AND AMENDMENT OF EUR DOCUMENTS</w:delText>
        </w:r>
        <w:r w:rsidRPr="00A74CF6" w:rsidDel="00F57B87">
          <w:rPr>
            <w:webHidden/>
          </w:rPr>
          <w:tab/>
        </w:r>
      </w:del>
      <w:ins w:id="507" w:author="Niknejad, Abbas" w:date="2021-10-18T15:47:00Z">
        <w:del w:id="508" w:author="Hofstetter, Isabelle" w:date="2021-10-21T16:15:00Z">
          <w:r w:rsidR="00854796" w:rsidDel="00F57B87">
            <w:rPr>
              <w:webHidden/>
            </w:rPr>
            <w:delText>2</w:delText>
          </w:r>
        </w:del>
      </w:ins>
      <w:ins w:id="509" w:author="Merkulov, Arkadii" w:date="2021-10-18T15:24:00Z">
        <w:del w:id="510" w:author="Hofstetter, Isabelle" w:date="2021-10-21T16:15:00Z">
          <w:r w:rsidR="001317EA" w:rsidDel="00F57B87">
            <w:rPr>
              <w:webHidden/>
            </w:rPr>
            <w:delText>2</w:delText>
          </w:r>
        </w:del>
      </w:ins>
      <w:del w:id="511" w:author="Hofstetter, Isabelle" w:date="2021-10-21T16:15:00Z">
        <w:r w:rsidR="00CC2E0B" w:rsidDel="00F57B87">
          <w:rPr>
            <w:webHidden/>
          </w:rPr>
          <w:delText>75</w:delText>
        </w:r>
      </w:del>
    </w:p>
    <w:p w14:paraId="50D5B10B" w14:textId="3A60C813" w:rsidR="00A74CF6" w:rsidDel="00F57B87" w:rsidRDefault="00A74CF6" w:rsidP="00A74CF6">
      <w:pPr>
        <w:pStyle w:val="TOC1"/>
        <w:ind w:hanging="426"/>
        <w:rPr>
          <w:del w:id="512" w:author="Hofstetter, Isabelle" w:date="2021-10-21T16:15:00Z"/>
          <w:rFonts w:asciiTheme="minorHAnsi" w:eastAsiaTheme="minorEastAsia" w:hAnsiTheme="minorHAnsi" w:cstheme="minorBidi"/>
          <w:szCs w:val="22"/>
          <w:lang w:val="en-US"/>
        </w:rPr>
      </w:pPr>
      <w:del w:id="513" w:author="Hofstetter, Isabelle" w:date="2021-10-21T16:15:00Z">
        <w:r w:rsidRPr="0061784E" w:rsidDel="00F57B87">
          <w:rPr>
            <w:rFonts w:eastAsia="Calibri"/>
            <w:rPrChange w:id="514" w:author="Nahmadov, Elkhan" w:date="2021-10-19T14:18:00Z">
              <w:rPr>
                <w:rStyle w:val="Hyperlink"/>
                <w:rFonts w:eastAsia="Calibri"/>
                <w:bCs/>
                <w:lang w:val="en-US"/>
              </w:rPr>
            </w:rPrChange>
          </w:rPr>
          <w:delText>LIST OF EUR DOCUMENTS AND THE RESPONSIBLE GROUPS FOR THEIR MAINTENANCE</w:delText>
        </w:r>
        <w:r w:rsidRPr="00A74CF6" w:rsidDel="00F57B87">
          <w:rPr>
            <w:webHidden/>
          </w:rPr>
          <w:tab/>
        </w:r>
      </w:del>
      <w:ins w:id="515" w:author="Niknejad, Abbas" w:date="2021-10-18T15:47:00Z">
        <w:del w:id="516" w:author="Hofstetter, Isabelle" w:date="2021-10-21T16:15:00Z">
          <w:r w:rsidR="00854796" w:rsidDel="00F57B87">
            <w:rPr>
              <w:webHidden/>
            </w:rPr>
            <w:delText>2</w:delText>
          </w:r>
        </w:del>
      </w:ins>
      <w:ins w:id="517" w:author="Merkulov, Arkadii" w:date="2021-10-18T15:24:00Z">
        <w:del w:id="518" w:author="Hofstetter, Isabelle" w:date="2021-10-21T16:15:00Z">
          <w:r w:rsidR="001317EA" w:rsidDel="00F57B87">
            <w:rPr>
              <w:webHidden/>
            </w:rPr>
            <w:delText>2</w:delText>
          </w:r>
        </w:del>
      </w:ins>
      <w:del w:id="519" w:author="Hofstetter, Isabelle" w:date="2021-10-21T16:15:00Z">
        <w:r w:rsidR="00CC2E0B" w:rsidDel="00F57B87">
          <w:rPr>
            <w:webHidden/>
          </w:rPr>
          <w:delText>76</w:delText>
        </w:r>
      </w:del>
    </w:p>
    <w:p w14:paraId="67A59472" w14:textId="2122F462" w:rsidR="00350A45" w:rsidRDefault="00350A45" w:rsidP="00350A45">
      <w:pPr>
        <w:spacing w:after="120"/>
        <w:rPr>
          <w:b/>
          <w:sz w:val="24"/>
        </w:rPr>
      </w:pPr>
      <w:r>
        <w:rPr>
          <w:b/>
          <w:sz w:val="24"/>
        </w:rPr>
        <w:fldChar w:fldCharType="end"/>
      </w:r>
    </w:p>
    <w:p w14:paraId="2699C196" w14:textId="77777777" w:rsidR="00350A45" w:rsidRDefault="00350A45">
      <w:pPr>
        <w:spacing w:after="120"/>
        <w:jc w:val="center"/>
        <w:rPr>
          <w:b/>
          <w:sz w:val="24"/>
        </w:rPr>
      </w:pPr>
    </w:p>
    <w:p w14:paraId="3A12EED3" w14:textId="42B609F8" w:rsidR="00AC3954" w:rsidRDefault="00AC3954" w:rsidP="00CF77B1">
      <w:pPr>
        <w:spacing w:after="120"/>
      </w:pPr>
      <w:r>
        <w:t xml:space="preserve">APPENDIX A </w:t>
      </w:r>
      <w:r w:rsidR="009342FC">
        <w:t>–</w:t>
      </w:r>
      <w:r>
        <w:t xml:space="preserve"> UNIFORM METHODOLOGY FOR THE IDENTIFICATION, ASSESSMENT AND REPORTING OF AIR NAVIGATION DEFICIENCIES</w:t>
      </w:r>
      <w:ins w:id="520" w:author="Nahmadov, Elkhan" w:date="2021-10-21T11:29:00Z">
        <w:r w:rsidR="0011778E">
          <w:t xml:space="preserve"> (temporarily suspended)</w:t>
        </w:r>
      </w:ins>
    </w:p>
    <w:p w14:paraId="0360F564" w14:textId="786BFC3E" w:rsidR="00CF77B1" w:rsidRDefault="00CF77B1" w:rsidP="00CF77B1">
      <w:pPr>
        <w:spacing w:after="120"/>
      </w:pPr>
      <w:r>
        <w:t>APPENDIX B – REGIONAL AIR NAVIGATION AGREEMENT PROCEDURE FOR AIRSPACE CHANGES OVER THE HIGH SEAS</w:t>
      </w:r>
      <w:ins w:id="521" w:author="Nahmadov, Elkhan" w:date="2021-10-21T11:29:00Z">
        <w:r w:rsidR="0011778E">
          <w:t xml:space="preserve"> (temporarily suspended)</w:t>
        </w:r>
      </w:ins>
    </w:p>
    <w:p w14:paraId="39B29D8C" w14:textId="77777777" w:rsidR="00AC3954" w:rsidRDefault="00AC3954" w:rsidP="00CF77B1">
      <w:pPr>
        <w:spacing w:after="120"/>
      </w:pPr>
      <w:r>
        <w:t xml:space="preserve">APPENDIX </w:t>
      </w:r>
      <w:r w:rsidR="00CF77B1">
        <w:t>C</w:t>
      </w:r>
      <w:r>
        <w:t xml:space="preserve"> – ICAO MEMORANDUM ON OBJECTIVES AND STATUS OF REGIONAL AIR NAVIGATION PLAN</w:t>
      </w:r>
    </w:p>
    <w:p w14:paraId="1452E1BF" w14:textId="77777777" w:rsidR="009E13A8" w:rsidRDefault="009E13A8" w:rsidP="00CF77B1">
      <w:pPr>
        <w:spacing w:after="120"/>
      </w:pPr>
      <w:r>
        <w:t xml:space="preserve">APPENDIX </w:t>
      </w:r>
      <w:r w:rsidR="00CF77B1">
        <w:t>D</w:t>
      </w:r>
      <w:r>
        <w:t xml:space="preserve"> –</w:t>
      </w:r>
      <w:r w:rsidR="00CF77B1">
        <w:t xml:space="preserve"> </w:t>
      </w:r>
      <w:r w:rsidR="00F94339">
        <w:t>EUROPEAN REGIONAL MONITORING AGENCY (EUR RMA)</w:t>
      </w:r>
      <w:r w:rsidR="00AF545D">
        <w:t xml:space="preserve"> </w:t>
      </w:r>
      <w:r w:rsidR="00CF77B1">
        <w:t xml:space="preserve">AND </w:t>
      </w:r>
      <w:r w:rsidR="00AF545D">
        <w:t>REGIONAL MONITORING AGENCY EURASIA (RMA EURASIA)</w:t>
      </w:r>
      <w:r w:rsidR="00F94339">
        <w:t xml:space="preserve"> - TERMS OF REFERENCE</w:t>
      </w:r>
    </w:p>
    <w:p w14:paraId="4AAB26B7" w14:textId="7F7D6CC5" w:rsidR="00BA7D07" w:rsidRDefault="00BA7D07" w:rsidP="00CF77B1">
      <w:pPr>
        <w:spacing w:after="120"/>
      </w:pPr>
    </w:p>
    <w:p w14:paraId="22F91B84" w14:textId="77777777" w:rsidR="003163EE" w:rsidRPr="005C7022" w:rsidRDefault="003163EE" w:rsidP="003163EE">
      <w:pPr>
        <w:autoSpaceDE w:val="0"/>
        <w:autoSpaceDN w:val="0"/>
        <w:adjustRightInd w:val="0"/>
        <w:ind w:right="283"/>
        <w:jc w:val="center"/>
        <w:rPr>
          <w:color w:val="000000"/>
          <w:szCs w:val="22"/>
          <w:lang w:val="en-US"/>
        </w:rPr>
      </w:pPr>
      <w:r>
        <w:rPr>
          <w:color w:val="000000"/>
          <w:szCs w:val="22"/>
          <w:lang w:val="en-US"/>
        </w:rPr>
        <w:t>________________________</w:t>
      </w:r>
    </w:p>
    <w:p w14:paraId="16E6801E" w14:textId="77777777" w:rsidR="004C0E34" w:rsidRDefault="004C0E34" w:rsidP="00DB0EC4">
      <w:pPr>
        <w:pStyle w:val="HdbkHeader1"/>
        <w:sectPr w:rsidR="004C0E34">
          <w:headerReference w:type="even" r:id="rId12"/>
          <w:headerReference w:type="default" r:id="rId13"/>
          <w:footerReference w:type="even" r:id="rId14"/>
          <w:footerReference w:type="default" r:id="rId15"/>
          <w:endnotePr>
            <w:numFmt w:val="decimal"/>
          </w:endnotePr>
          <w:type w:val="oddPage"/>
          <w:pgSz w:w="11907" w:h="16840" w:code="9"/>
          <w:pgMar w:top="1701" w:right="1134" w:bottom="1701" w:left="1134" w:header="851" w:footer="851" w:gutter="0"/>
          <w:pgNumType w:fmt="lowerRoman" w:start="1"/>
          <w:cols w:space="720"/>
        </w:sectPr>
      </w:pPr>
      <w:bookmarkStart w:id="532" w:name="_Toc362618370"/>
      <w:bookmarkStart w:id="533" w:name="_Toc436742419"/>
    </w:p>
    <w:p w14:paraId="4CFBC0C3" w14:textId="7463C501" w:rsidR="0057643E" w:rsidRPr="007937DA" w:rsidRDefault="00BA7D07" w:rsidP="007937DA">
      <w:pPr>
        <w:pStyle w:val="IcaoLevel2"/>
        <w:jc w:val="center"/>
        <w:rPr>
          <w:b/>
          <w:bCs/>
        </w:rPr>
      </w:pPr>
      <w:bookmarkStart w:id="534" w:name="_Toc90906967"/>
      <w:r w:rsidRPr="007937DA">
        <w:rPr>
          <w:b/>
          <w:bCs/>
        </w:rPr>
        <w:lastRenderedPageBreak/>
        <w:t>RECORD OF AMENDMENTS</w:t>
      </w:r>
      <w:bookmarkEnd w:id="532"/>
      <w:bookmarkEnd w:id="533"/>
      <w:bookmarkEnd w:id="5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161604" w:rsidRPr="007B3152" w14:paraId="1AB2BF64" w14:textId="77777777" w:rsidTr="001747B8">
        <w:trPr>
          <w:cantSplit/>
          <w:jc w:val="center"/>
        </w:trPr>
        <w:tc>
          <w:tcPr>
            <w:tcW w:w="9242" w:type="dxa"/>
            <w:shd w:val="clear" w:color="auto" w:fill="D9D9D9" w:themeFill="background1" w:themeFillShade="D9"/>
          </w:tcPr>
          <w:p w14:paraId="3BC1F3CC" w14:textId="77777777" w:rsidR="00161604" w:rsidRPr="00185584" w:rsidRDefault="00161604" w:rsidP="00021FBF">
            <w:pPr>
              <w:keepNext/>
              <w:keepLines/>
              <w:spacing w:after="40"/>
              <w:contextualSpacing/>
              <w:rPr>
                <w:rFonts w:eastAsia="Calibri"/>
                <w:lang w:val="en-US"/>
              </w:rPr>
            </w:pPr>
            <w:r>
              <w:t>2</w:t>
            </w:r>
            <w:r w:rsidRPr="00FD0BD9">
              <w:rPr>
                <w:vertAlign w:val="superscript"/>
              </w:rPr>
              <w:t>st</w:t>
            </w:r>
            <w:r w:rsidRPr="00FD0BD9">
              <w:t xml:space="preserve"> Edition, </w:t>
            </w:r>
            <w:r w:rsidR="000F08F5">
              <w:t>December</w:t>
            </w:r>
            <w:r>
              <w:t xml:space="preserve"> </w:t>
            </w:r>
            <w:r w:rsidR="000F08F5">
              <w:t>2019</w:t>
            </w:r>
            <w:r>
              <w:t xml:space="preserve"> </w:t>
            </w:r>
            <w:r w:rsidRPr="00FD0BD9">
              <w:t>introduce</w:t>
            </w:r>
            <w:r>
              <w:t>d</w:t>
            </w:r>
            <w:r w:rsidRPr="00FD0BD9">
              <w:t xml:space="preserve"> the following </w:t>
            </w:r>
            <w:r>
              <w:t>changes</w:t>
            </w:r>
          </w:p>
        </w:tc>
      </w:tr>
      <w:tr w:rsidR="00161604" w:rsidRPr="007B3152" w14:paraId="2B44F16E" w14:textId="77777777" w:rsidTr="005365EA">
        <w:trPr>
          <w:cantSplit/>
          <w:jc w:val="center"/>
        </w:trPr>
        <w:tc>
          <w:tcPr>
            <w:tcW w:w="9242" w:type="dxa"/>
            <w:shd w:val="clear" w:color="auto" w:fill="auto"/>
          </w:tcPr>
          <w:p w14:paraId="5665107B" w14:textId="1537C5AE" w:rsidR="00776E7D" w:rsidRDefault="001747B8" w:rsidP="00776E7D">
            <w:pPr>
              <w:keepNext/>
              <w:keepLines/>
              <w:spacing w:after="40"/>
              <w:contextualSpacing/>
              <w:rPr>
                <w:rFonts w:eastAsia="Calibri"/>
                <w:szCs w:val="22"/>
                <w:lang w:val="en-US"/>
              </w:rPr>
            </w:pPr>
            <w:r>
              <w:rPr>
                <w:rFonts w:eastAsia="Calibri"/>
                <w:szCs w:val="22"/>
                <w:lang w:val="en-US"/>
              </w:rPr>
              <w:t>EASPG</w:t>
            </w:r>
            <w:r w:rsidR="00776E7D">
              <w:rPr>
                <w:rFonts w:eastAsia="Calibri"/>
                <w:szCs w:val="22"/>
                <w:lang w:val="en-US"/>
              </w:rPr>
              <w:t xml:space="preserve"> Decision </w:t>
            </w:r>
            <w:r>
              <w:rPr>
                <w:rFonts w:eastAsia="Calibri"/>
                <w:szCs w:val="22"/>
                <w:lang w:val="en-US"/>
              </w:rPr>
              <w:t>1/</w:t>
            </w:r>
            <w:r w:rsidR="00776E7D">
              <w:rPr>
                <w:rFonts w:eastAsia="Calibri"/>
                <w:szCs w:val="22"/>
                <w:lang w:val="en-US"/>
              </w:rPr>
              <w:t>3</w:t>
            </w:r>
          </w:p>
          <w:p w14:paraId="7E361E83" w14:textId="77777777" w:rsidR="00E240F7" w:rsidRDefault="00E240F7" w:rsidP="00106014">
            <w:pPr>
              <w:numPr>
                <w:ilvl w:val="0"/>
                <w:numId w:val="33"/>
              </w:numPr>
              <w:spacing w:before="40" w:after="240"/>
              <w:contextualSpacing/>
              <w:jc w:val="left"/>
              <w:rPr>
                <w:rFonts w:eastAsia="Calibri"/>
                <w:szCs w:val="22"/>
                <w:lang w:val="en-US"/>
              </w:rPr>
            </w:pPr>
            <w:r>
              <w:rPr>
                <w:rFonts w:eastAsia="Calibri"/>
                <w:szCs w:val="22"/>
                <w:lang w:val="en-US"/>
              </w:rPr>
              <w:t>Replacement of the former EANPG and RASG-EUR ToRs by the EASPG ToR as approved by the ICAO President of the Council in September 2019</w:t>
            </w:r>
          </w:p>
          <w:p w14:paraId="7D3D9401" w14:textId="77777777" w:rsidR="00776E7D" w:rsidRPr="00106014" w:rsidRDefault="00776E7D" w:rsidP="00106014">
            <w:pPr>
              <w:numPr>
                <w:ilvl w:val="0"/>
                <w:numId w:val="33"/>
              </w:numPr>
              <w:spacing w:before="40" w:after="240"/>
              <w:contextualSpacing/>
              <w:jc w:val="left"/>
              <w:rPr>
                <w:rFonts w:eastAsia="Calibri"/>
                <w:szCs w:val="22"/>
                <w:lang w:val="en-US"/>
              </w:rPr>
            </w:pPr>
            <w:r w:rsidRPr="00106014">
              <w:rPr>
                <w:rFonts w:eastAsia="Calibri"/>
                <w:szCs w:val="22"/>
                <w:lang w:val="en-US"/>
              </w:rPr>
              <w:t>Update to the METG Terms of Reference</w:t>
            </w:r>
          </w:p>
          <w:p w14:paraId="3E63D37D" w14:textId="4481FDDB" w:rsidR="00776E7D" w:rsidRDefault="001747B8" w:rsidP="00776E7D">
            <w:pPr>
              <w:keepNext/>
              <w:keepLines/>
              <w:spacing w:after="40"/>
              <w:contextualSpacing/>
              <w:rPr>
                <w:rFonts w:eastAsia="Calibri"/>
                <w:szCs w:val="22"/>
                <w:lang w:val="en-US"/>
              </w:rPr>
            </w:pPr>
            <w:r>
              <w:rPr>
                <w:rFonts w:eastAsia="Calibri"/>
                <w:szCs w:val="22"/>
                <w:lang w:val="en-US"/>
              </w:rPr>
              <w:t xml:space="preserve">EASPG </w:t>
            </w:r>
            <w:r w:rsidR="00776E7D">
              <w:rPr>
                <w:rFonts w:eastAsia="Calibri"/>
                <w:szCs w:val="22"/>
                <w:lang w:val="en-US"/>
              </w:rPr>
              <w:t xml:space="preserve">Conclusion </w:t>
            </w:r>
            <w:r>
              <w:rPr>
                <w:rFonts w:eastAsia="Calibri"/>
                <w:szCs w:val="22"/>
                <w:lang w:val="en-US"/>
              </w:rPr>
              <w:t>1/</w:t>
            </w:r>
            <w:r w:rsidR="00776E7D">
              <w:rPr>
                <w:rFonts w:eastAsia="Calibri"/>
                <w:szCs w:val="22"/>
                <w:lang w:val="en-US"/>
              </w:rPr>
              <w:t>36</w:t>
            </w:r>
          </w:p>
          <w:p w14:paraId="16B53642" w14:textId="77777777" w:rsidR="00776E7D" w:rsidRPr="00106014" w:rsidRDefault="00776E7D" w:rsidP="00106014">
            <w:pPr>
              <w:numPr>
                <w:ilvl w:val="0"/>
                <w:numId w:val="33"/>
              </w:numPr>
              <w:spacing w:before="40" w:after="240"/>
              <w:contextualSpacing/>
              <w:jc w:val="left"/>
              <w:rPr>
                <w:rFonts w:eastAsia="Calibri"/>
                <w:szCs w:val="22"/>
                <w:lang w:val="en-US"/>
              </w:rPr>
            </w:pPr>
            <w:r w:rsidRPr="00106014">
              <w:rPr>
                <w:rFonts w:eastAsia="Calibri"/>
                <w:szCs w:val="22"/>
                <w:lang w:val="en-US"/>
              </w:rPr>
              <w:t>Approval of the EASPG PCG ToR</w:t>
            </w:r>
          </w:p>
          <w:p w14:paraId="40EF3F45" w14:textId="14325555" w:rsidR="00776E7D" w:rsidRDefault="001747B8" w:rsidP="00776E7D">
            <w:pPr>
              <w:keepNext/>
              <w:keepLines/>
              <w:spacing w:after="40"/>
              <w:contextualSpacing/>
              <w:rPr>
                <w:rFonts w:eastAsia="Calibri"/>
                <w:szCs w:val="22"/>
                <w:lang w:val="en-US"/>
              </w:rPr>
            </w:pPr>
            <w:r>
              <w:rPr>
                <w:rFonts w:eastAsia="Calibri"/>
                <w:szCs w:val="22"/>
                <w:lang w:val="en-US"/>
              </w:rPr>
              <w:t>EASPG</w:t>
            </w:r>
            <w:r w:rsidR="00776E7D">
              <w:rPr>
                <w:rFonts w:eastAsia="Calibri"/>
                <w:szCs w:val="22"/>
                <w:lang w:val="en-US"/>
              </w:rPr>
              <w:t xml:space="preserve"> </w:t>
            </w:r>
            <w:r w:rsidR="00DF199D">
              <w:rPr>
                <w:rFonts w:eastAsia="Calibri"/>
                <w:szCs w:val="22"/>
                <w:lang w:val="en-US"/>
              </w:rPr>
              <w:t>Decision 1/4</w:t>
            </w:r>
          </w:p>
          <w:p w14:paraId="355B03DF" w14:textId="77777777" w:rsidR="00776E7D" w:rsidRPr="00106014" w:rsidRDefault="00776E7D" w:rsidP="00106014">
            <w:pPr>
              <w:numPr>
                <w:ilvl w:val="0"/>
                <w:numId w:val="33"/>
              </w:numPr>
              <w:spacing w:before="40" w:after="240"/>
              <w:contextualSpacing/>
              <w:jc w:val="left"/>
              <w:rPr>
                <w:rFonts w:eastAsia="Calibri"/>
                <w:szCs w:val="22"/>
                <w:lang w:val="en-US"/>
              </w:rPr>
            </w:pPr>
            <w:r w:rsidRPr="00106014">
              <w:rPr>
                <w:rFonts w:eastAsia="Calibri"/>
                <w:szCs w:val="22"/>
                <w:lang w:val="en-US"/>
              </w:rPr>
              <w:t xml:space="preserve">Establishment of a SAR Task Force </w:t>
            </w:r>
          </w:p>
          <w:p w14:paraId="7FB058A0" w14:textId="77777777" w:rsidR="00161604" w:rsidRPr="00185584" w:rsidRDefault="00161604" w:rsidP="00021FBF">
            <w:pPr>
              <w:keepNext/>
              <w:keepLines/>
              <w:spacing w:after="40"/>
              <w:contextualSpacing/>
              <w:rPr>
                <w:rFonts w:eastAsia="Calibri"/>
                <w:lang w:val="en-US"/>
              </w:rPr>
            </w:pPr>
          </w:p>
        </w:tc>
      </w:tr>
      <w:tr w:rsidR="001747B8" w:rsidRPr="007B3152" w14:paraId="05522F7C" w14:textId="77777777" w:rsidTr="001747B8">
        <w:trPr>
          <w:cantSplit/>
          <w:jc w:val="center"/>
        </w:trPr>
        <w:tc>
          <w:tcPr>
            <w:tcW w:w="9242" w:type="dxa"/>
            <w:shd w:val="clear" w:color="auto" w:fill="D9D9D9" w:themeFill="background1" w:themeFillShade="D9"/>
          </w:tcPr>
          <w:p w14:paraId="181C00AA" w14:textId="1998F0E0" w:rsidR="001747B8" w:rsidRDefault="001747B8" w:rsidP="001747B8">
            <w:pPr>
              <w:keepNext/>
              <w:keepLines/>
              <w:spacing w:after="40"/>
              <w:contextualSpacing/>
              <w:rPr>
                <w:rFonts w:eastAsia="Calibri"/>
                <w:szCs w:val="22"/>
                <w:lang w:val="en-US"/>
              </w:rPr>
            </w:pPr>
            <w:r>
              <w:rPr>
                <w:rFonts w:eastAsia="Calibri"/>
                <w:szCs w:val="22"/>
                <w:lang w:val="en-US"/>
              </w:rPr>
              <w:t>2</w:t>
            </w:r>
            <w:r>
              <w:rPr>
                <w:rFonts w:eastAsia="Calibri"/>
                <w:szCs w:val="22"/>
                <w:vertAlign w:val="superscript"/>
                <w:lang w:val="en-US"/>
              </w:rPr>
              <w:t xml:space="preserve">nd </w:t>
            </w:r>
            <w:r>
              <w:rPr>
                <w:rFonts w:eastAsia="Calibri"/>
                <w:szCs w:val="22"/>
                <w:lang w:val="en-US"/>
              </w:rPr>
              <w:t>Edition, December 2020 introduced the following changes</w:t>
            </w:r>
          </w:p>
        </w:tc>
      </w:tr>
      <w:tr w:rsidR="001747B8" w:rsidRPr="007B3152" w14:paraId="0467D182" w14:textId="77777777" w:rsidTr="001747B8">
        <w:trPr>
          <w:cantSplit/>
          <w:jc w:val="center"/>
        </w:trPr>
        <w:tc>
          <w:tcPr>
            <w:tcW w:w="9242" w:type="dxa"/>
            <w:shd w:val="clear" w:color="auto" w:fill="auto"/>
          </w:tcPr>
          <w:p w14:paraId="441430A8" w14:textId="77777777" w:rsidR="001747B8" w:rsidRPr="00F95340" w:rsidRDefault="001747B8" w:rsidP="001747B8">
            <w:pPr>
              <w:keepNext/>
              <w:keepLines/>
              <w:spacing w:after="40"/>
              <w:contextualSpacing/>
              <w:rPr>
                <w:rFonts w:eastAsia="Calibri"/>
                <w:szCs w:val="22"/>
                <w:lang w:val="en-US"/>
              </w:rPr>
            </w:pPr>
            <w:r w:rsidRPr="00F95340">
              <w:rPr>
                <w:rFonts w:eastAsia="Calibri"/>
                <w:szCs w:val="22"/>
                <w:lang w:val="en-US"/>
              </w:rPr>
              <w:t>EASPG Decision 2/3</w:t>
            </w:r>
          </w:p>
          <w:p w14:paraId="5C5C4ABE" w14:textId="539BE5A2" w:rsidR="001747B8" w:rsidRPr="00F95340" w:rsidRDefault="001747B8" w:rsidP="001747B8">
            <w:pPr>
              <w:pStyle w:val="ListParagraph"/>
              <w:keepNext/>
              <w:keepLines/>
              <w:numPr>
                <w:ilvl w:val="0"/>
                <w:numId w:val="173"/>
              </w:numPr>
              <w:spacing w:after="40"/>
              <w:contextualSpacing/>
              <w:rPr>
                <w:rFonts w:ascii="Times New Roman" w:hAnsi="Times New Roman"/>
                <w:lang w:val="en-US"/>
              </w:rPr>
            </w:pPr>
            <w:r w:rsidRPr="00F95340">
              <w:rPr>
                <w:rFonts w:ascii="Times New Roman" w:hAnsi="Times New Roman"/>
                <w:lang w:val="en-US"/>
              </w:rPr>
              <w:t>Update to the IE-REST/RESG Terms of Reference</w:t>
            </w:r>
          </w:p>
          <w:p w14:paraId="19C17587" w14:textId="77777777" w:rsidR="001747B8" w:rsidRPr="00F95340" w:rsidRDefault="001747B8" w:rsidP="001747B8">
            <w:pPr>
              <w:keepNext/>
              <w:keepLines/>
              <w:spacing w:after="40"/>
              <w:contextualSpacing/>
              <w:rPr>
                <w:rFonts w:eastAsia="Calibri"/>
                <w:lang w:val="en-US"/>
              </w:rPr>
            </w:pPr>
            <w:r w:rsidRPr="00F95340">
              <w:rPr>
                <w:rFonts w:eastAsia="Calibri"/>
                <w:lang w:val="en-US"/>
              </w:rPr>
              <w:t>EASPG Decision 2/5</w:t>
            </w:r>
          </w:p>
          <w:p w14:paraId="49942A7B" w14:textId="77777777" w:rsidR="001747B8" w:rsidRPr="00F95340" w:rsidRDefault="001747B8" w:rsidP="001747B8">
            <w:pPr>
              <w:pStyle w:val="ListParagraph"/>
              <w:keepNext/>
              <w:keepLines/>
              <w:numPr>
                <w:ilvl w:val="0"/>
                <w:numId w:val="173"/>
              </w:numPr>
              <w:spacing w:after="40"/>
              <w:contextualSpacing/>
              <w:rPr>
                <w:rFonts w:ascii="Times New Roman" w:hAnsi="Times New Roman"/>
                <w:lang w:val="en-US"/>
              </w:rPr>
            </w:pPr>
            <w:r w:rsidRPr="00F95340">
              <w:rPr>
                <w:rFonts w:ascii="Times New Roman" w:hAnsi="Times New Roman"/>
                <w:lang w:val="en-US"/>
              </w:rPr>
              <w:t>Update to the</w:t>
            </w:r>
            <w:r w:rsidR="00F95340" w:rsidRPr="00F95340">
              <w:rPr>
                <w:rFonts w:ascii="Times New Roman" w:hAnsi="Times New Roman"/>
                <w:lang w:val="en-US"/>
              </w:rPr>
              <w:t xml:space="preserve"> Language Proficiency Requirement Implementation (LPRI) Task Force (TF)</w:t>
            </w:r>
          </w:p>
          <w:p w14:paraId="35C3A34B" w14:textId="77777777" w:rsidR="00F95340" w:rsidRPr="00F95340" w:rsidRDefault="00F95340" w:rsidP="00F95340">
            <w:pPr>
              <w:keepNext/>
              <w:keepLines/>
              <w:spacing w:after="40"/>
              <w:contextualSpacing/>
              <w:rPr>
                <w:rFonts w:eastAsia="Calibri"/>
                <w:lang w:val="en-US"/>
              </w:rPr>
            </w:pPr>
            <w:r w:rsidRPr="00F95340">
              <w:rPr>
                <w:rFonts w:eastAsia="Calibri"/>
                <w:lang w:val="en-US"/>
              </w:rPr>
              <w:t>EAPSG Decision 2/7</w:t>
            </w:r>
          </w:p>
          <w:p w14:paraId="7634F714" w14:textId="0410EAFE" w:rsidR="00F95340" w:rsidRDefault="00F95340" w:rsidP="00F95340">
            <w:pPr>
              <w:pStyle w:val="ListParagraph"/>
              <w:keepNext/>
              <w:keepLines/>
              <w:numPr>
                <w:ilvl w:val="0"/>
                <w:numId w:val="173"/>
              </w:numPr>
              <w:spacing w:after="40"/>
              <w:contextualSpacing/>
              <w:rPr>
                <w:rFonts w:ascii="Times New Roman" w:hAnsi="Times New Roman"/>
                <w:lang w:val="en-US"/>
              </w:rPr>
            </w:pPr>
            <w:r w:rsidRPr="00F95340">
              <w:rPr>
                <w:rFonts w:ascii="Times New Roman" w:hAnsi="Times New Roman"/>
                <w:lang w:val="en-US"/>
              </w:rPr>
              <w:t>Establishment of the EUR Region GANP Transition Project Team (EURGANT-PT)</w:t>
            </w:r>
          </w:p>
          <w:p w14:paraId="1813C839" w14:textId="6E930BBA" w:rsidR="00F95340" w:rsidRDefault="00F95340" w:rsidP="00F95340">
            <w:pPr>
              <w:keepNext/>
              <w:keepLines/>
              <w:spacing w:after="40"/>
              <w:contextualSpacing/>
              <w:rPr>
                <w:lang w:val="en-US"/>
              </w:rPr>
            </w:pPr>
            <w:r>
              <w:rPr>
                <w:lang w:val="en-US"/>
              </w:rPr>
              <w:t>EASPG Decision 2/9</w:t>
            </w:r>
          </w:p>
          <w:p w14:paraId="1A35CEF7" w14:textId="72375EF4" w:rsidR="00F95340" w:rsidRDefault="00F95340" w:rsidP="00F95340">
            <w:pPr>
              <w:pStyle w:val="ListParagraph"/>
              <w:keepNext/>
              <w:keepLines/>
              <w:numPr>
                <w:ilvl w:val="0"/>
                <w:numId w:val="173"/>
              </w:numPr>
              <w:spacing w:after="40"/>
              <w:contextualSpacing/>
              <w:rPr>
                <w:rFonts w:ascii="Times New Roman" w:hAnsi="Times New Roman"/>
                <w:lang w:val="en-US"/>
              </w:rPr>
            </w:pPr>
            <w:r w:rsidRPr="00F95340">
              <w:rPr>
                <w:rFonts w:ascii="Times New Roman" w:hAnsi="Times New Roman"/>
                <w:lang w:val="en-US"/>
              </w:rPr>
              <w:t>Establishment of a Regional Working Group on Aerodrome Operations</w:t>
            </w:r>
            <w:r>
              <w:rPr>
                <w:rFonts w:ascii="Times New Roman" w:hAnsi="Times New Roman"/>
                <w:lang w:val="en-US"/>
              </w:rPr>
              <w:t xml:space="preserve"> (RWGAO)</w:t>
            </w:r>
          </w:p>
          <w:p w14:paraId="5142B259" w14:textId="412F49AC" w:rsidR="001071D6" w:rsidRPr="001071D6" w:rsidRDefault="001071D6" w:rsidP="001071D6">
            <w:pPr>
              <w:keepNext/>
              <w:keepLines/>
              <w:spacing w:after="40"/>
              <w:contextualSpacing/>
              <w:rPr>
                <w:lang w:val="en-US"/>
              </w:rPr>
            </w:pPr>
            <w:r w:rsidRPr="001071D6">
              <w:rPr>
                <w:lang w:val="en-US"/>
              </w:rPr>
              <w:t>EASPG Decision 2/15</w:t>
            </w:r>
          </w:p>
          <w:p w14:paraId="4E2A1031" w14:textId="45F193BB" w:rsidR="001071D6" w:rsidRDefault="001071D6" w:rsidP="001071D6">
            <w:pPr>
              <w:pStyle w:val="ListParagraph"/>
              <w:keepNext/>
              <w:keepLines/>
              <w:numPr>
                <w:ilvl w:val="0"/>
                <w:numId w:val="173"/>
              </w:numPr>
              <w:spacing w:after="40"/>
              <w:contextualSpacing/>
              <w:rPr>
                <w:rFonts w:ascii="Times New Roman" w:hAnsi="Times New Roman"/>
                <w:lang w:val="en-US"/>
              </w:rPr>
            </w:pPr>
            <w:r w:rsidRPr="001071D6">
              <w:rPr>
                <w:rFonts w:ascii="Times New Roman" w:hAnsi="Times New Roman"/>
                <w:lang w:val="en-US"/>
              </w:rPr>
              <w:t>Update to the METG Terms of Reference</w:t>
            </w:r>
          </w:p>
          <w:p w14:paraId="19CD5AE6" w14:textId="7D0B7B4F" w:rsidR="008A550E" w:rsidRPr="008A550E" w:rsidRDefault="008A550E" w:rsidP="001071D6">
            <w:pPr>
              <w:keepNext/>
              <w:keepLines/>
              <w:spacing w:after="40"/>
              <w:contextualSpacing/>
              <w:rPr>
                <w:lang w:val="fr-FR"/>
              </w:rPr>
            </w:pPr>
            <w:r>
              <w:rPr>
                <w:lang w:val="en-US"/>
              </w:rPr>
              <w:t>EASPG Decisions 2/10</w:t>
            </w:r>
            <w:r>
              <w:rPr>
                <w:lang w:val="fr-FR"/>
              </w:rPr>
              <w:t>, 2/11, 2/12, 2/13, 2/16, 2/17</w:t>
            </w:r>
          </w:p>
          <w:p w14:paraId="5FBD43EC" w14:textId="6C5BD37D" w:rsidR="001071D6" w:rsidRPr="008A550E" w:rsidRDefault="001071D6" w:rsidP="008A550E">
            <w:pPr>
              <w:pStyle w:val="ListParagraph"/>
              <w:keepNext/>
              <w:keepLines/>
              <w:numPr>
                <w:ilvl w:val="0"/>
                <w:numId w:val="173"/>
              </w:numPr>
              <w:spacing w:after="40"/>
              <w:contextualSpacing/>
              <w:rPr>
                <w:rFonts w:ascii="Times New Roman" w:hAnsi="Times New Roman"/>
                <w:lang w:val="en-US"/>
              </w:rPr>
            </w:pPr>
            <w:r w:rsidRPr="008A550E">
              <w:rPr>
                <w:rFonts w:ascii="Times New Roman" w:hAnsi="Times New Roman"/>
                <w:lang w:val="en-US"/>
              </w:rPr>
              <w:t xml:space="preserve">Updates to </w:t>
            </w:r>
            <w:r w:rsidR="008A550E" w:rsidRPr="008A550E">
              <w:rPr>
                <w:rFonts w:ascii="Times New Roman" w:hAnsi="Times New Roman"/>
                <w:lang w:val="en-US"/>
              </w:rPr>
              <w:t>the list of EUR Documents</w:t>
            </w:r>
          </w:p>
          <w:p w14:paraId="2A57C686" w14:textId="2542293E" w:rsidR="00F95340" w:rsidRPr="00F95340" w:rsidRDefault="00F95340" w:rsidP="00F95340">
            <w:pPr>
              <w:keepNext/>
              <w:keepLines/>
              <w:spacing w:after="40"/>
              <w:contextualSpacing/>
              <w:rPr>
                <w:rFonts w:eastAsia="Calibri"/>
                <w:lang w:val="en-US"/>
              </w:rPr>
            </w:pPr>
          </w:p>
        </w:tc>
      </w:tr>
    </w:tbl>
    <w:p w14:paraId="0EEED3D1" w14:textId="77777777" w:rsidR="00AC3954" w:rsidRDefault="00AC3954"/>
    <w:p w14:paraId="7DC63EB2" w14:textId="77777777" w:rsidR="00AC3954" w:rsidRDefault="00AC3954">
      <w:pPr>
        <w:sectPr w:rsidR="00AC3954" w:rsidSect="005565AC">
          <w:endnotePr>
            <w:numFmt w:val="decimal"/>
          </w:endnotePr>
          <w:pgSz w:w="11907" w:h="16840" w:code="9"/>
          <w:pgMar w:top="1701" w:right="1134" w:bottom="1701" w:left="1134" w:header="851" w:footer="851" w:gutter="0"/>
          <w:pgNumType w:fmt="lowerRoman" w:start="3"/>
          <w:cols w:space="720"/>
        </w:sectPr>
      </w:pPr>
    </w:p>
    <w:p w14:paraId="39602920" w14:textId="77777777" w:rsidR="00AE2334" w:rsidRDefault="00AE2334">
      <w:pPr>
        <w:jc w:val="left"/>
        <w:rPr>
          <w:rFonts w:ascii="Times New Roman Bold" w:hAnsi="Times New Roman Bold"/>
          <w:b/>
          <w:bCs/>
          <w:sz w:val="24"/>
          <w:szCs w:val="22"/>
        </w:rPr>
      </w:pPr>
      <w:bookmarkStart w:id="535" w:name="Intro"/>
      <w:bookmarkStart w:id="536" w:name="_Toc460651711"/>
      <w:bookmarkStart w:id="537" w:name="_Toc460653025"/>
      <w:bookmarkStart w:id="538" w:name="_Toc460740979"/>
      <w:bookmarkStart w:id="539" w:name="_Toc460741832"/>
      <w:bookmarkStart w:id="540" w:name="_Toc460742210"/>
      <w:bookmarkStart w:id="541" w:name="_Toc383089154"/>
      <w:bookmarkStart w:id="542" w:name="_Toc436742420"/>
      <w:bookmarkEnd w:id="535"/>
      <w:r>
        <w:br w:type="page"/>
      </w:r>
    </w:p>
    <w:p w14:paraId="39169135" w14:textId="4675C3B9" w:rsidR="00AC3954" w:rsidRPr="007937DA" w:rsidRDefault="00AC3954" w:rsidP="007937DA">
      <w:pPr>
        <w:pStyle w:val="IcaoLevel2"/>
        <w:jc w:val="center"/>
        <w:rPr>
          <w:b/>
          <w:bCs/>
        </w:rPr>
      </w:pPr>
      <w:bookmarkStart w:id="543" w:name="_Toc90906968"/>
      <w:r w:rsidRPr="007937DA">
        <w:rPr>
          <w:b/>
          <w:bCs/>
        </w:rPr>
        <w:lastRenderedPageBreak/>
        <w:t>INTRODUCTION</w:t>
      </w:r>
      <w:bookmarkEnd w:id="536"/>
      <w:bookmarkEnd w:id="537"/>
      <w:bookmarkEnd w:id="538"/>
      <w:bookmarkEnd w:id="539"/>
      <w:bookmarkEnd w:id="540"/>
      <w:bookmarkEnd w:id="541"/>
      <w:bookmarkEnd w:id="542"/>
      <w:bookmarkEnd w:id="543"/>
    </w:p>
    <w:p w14:paraId="31CD7D44" w14:textId="77777777" w:rsidR="00AC3954" w:rsidRDefault="00AC3954">
      <w:pPr>
        <w:spacing w:before="120" w:after="120"/>
      </w:pPr>
      <w:r>
        <w:t>In 1971 the Sixth European-Mediterranean Regional Air Navigation (RAN) Meeting recommended the establishment of a European Air Navigation Planning Group. In 1972 the Council of ICAO set up the EANPG and established in detail its functions, position in ICAO, composition and the guidelines which should govern its working methods, including relations with States.</w:t>
      </w:r>
    </w:p>
    <w:p w14:paraId="334B5978" w14:textId="4FBD1A36" w:rsidR="00AC3954" w:rsidRDefault="00AC3954">
      <w:pPr>
        <w:spacing w:before="120" w:after="120"/>
      </w:pPr>
      <w:r>
        <w:t>The Special European Regional Air Navigation Meeting (SP RAN) held in Paris in 1980 entrusted the function of the required regional planning and co-ordinating organ to the EANPG as the already existing Regional Planning Group for the EUR Region. The SP RAN Meeting agreed on the structure and presentation of the EUR Regional Plan, as well as its overall management, and recommended a trial application of the new regional planning processes.</w:t>
      </w:r>
    </w:p>
    <w:p w14:paraId="6CB41A2C" w14:textId="77777777" w:rsidR="00AC3954" w:rsidRDefault="00AC3954">
      <w:pPr>
        <w:spacing w:before="120" w:after="120"/>
      </w:pPr>
      <w:r>
        <w:t>The Seventh Regional Air Navigation Meeting held in Malaga in 1985 reviewed the outcome of the trial and recommended the permanent application of the new regional processes. It also confirmed the role of the EANPG in its Regional Plan management function on a permanent basis.</w:t>
      </w:r>
    </w:p>
    <w:p w14:paraId="545CF20F" w14:textId="77777777" w:rsidR="00AC3954" w:rsidRDefault="00AC3954">
      <w:pPr>
        <w:spacing w:before="120" w:after="120"/>
      </w:pPr>
      <w:r>
        <w:t>The Special European Regional Air Navigation Meeting in Vienna in September 1994 agreed that the efficiency of the EANPG would be significantly enhanced through modified objectives and composition and the clarification of its main functions on the basis of its terms of reference.</w:t>
      </w:r>
    </w:p>
    <w:p w14:paraId="0CBF0ED5" w14:textId="77777777" w:rsidR="00AC3954" w:rsidRDefault="00AC3954">
      <w:pPr>
        <w:spacing w:before="120" w:after="120"/>
      </w:pPr>
      <w:r>
        <w:t>In order to meet these new challenges EANPG/37 (Paris 12-15 September 1995) created the EANPG Programme Coordinating Group (COG) to assist the EANPG Chairman and the ICAO Secretariat to facilitate and coordinate the work of the EANPG between its meetings, avoid duplication of work in any form and maintain a dialogue with other regions.</w:t>
      </w:r>
    </w:p>
    <w:p w14:paraId="18A8ABA4" w14:textId="77777777" w:rsidR="006B22AE" w:rsidRDefault="006B22AE" w:rsidP="00DC2BF0">
      <w:pPr>
        <w:spacing w:before="120" w:after="120"/>
      </w:pPr>
      <w:r>
        <w:t>On 6 October 2009, the ICAO Air Navigation Commission reviewed a proposal for the establishment of Regional Aviation Safety Groups (RASGs) and decided that the concept of RASGs should be transmitted to States and appropriate international organizations for comment before a recommendation was made to the Council.</w:t>
      </w:r>
    </w:p>
    <w:p w14:paraId="19CD7724" w14:textId="77777777" w:rsidR="006B22AE" w:rsidRDefault="006B22AE" w:rsidP="00DC2BF0">
      <w:pPr>
        <w:spacing w:before="120" w:after="120"/>
      </w:pPr>
      <w:r>
        <w:t>A State letter dated 16 December 2009 sought comments from States and selected international organizations on the need for uniform establishment of RASGs in all regions, and provided suggested terms of reference and work programme of the RASGs.</w:t>
      </w:r>
    </w:p>
    <w:p w14:paraId="7A605B45" w14:textId="55C871E1" w:rsidR="00DC2BF0" w:rsidRDefault="00E7075B" w:rsidP="00DC2BF0">
      <w:pPr>
        <w:spacing w:before="120" w:after="120"/>
      </w:pPr>
      <w:r>
        <w:t>T</w:t>
      </w:r>
      <w:r w:rsidR="006B22AE">
        <w:t xml:space="preserve">he ICAO Council at the fourth meeting of its 190th Session held on 25 May 2010 </w:t>
      </w:r>
      <w:r w:rsidR="006B22AE" w:rsidRPr="006B22AE">
        <w:t>approved the establishment of the</w:t>
      </w:r>
      <w:r w:rsidR="006B22AE">
        <w:t xml:space="preserve"> </w:t>
      </w:r>
      <w:r w:rsidR="006B22AE" w:rsidRPr="001A131B">
        <w:t>RASG-EUR for the European region</w:t>
      </w:r>
      <w:r w:rsidR="00062E4B">
        <w:t xml:space="preserve"> and t</w:t>
      </w:r>
      <w:r w:rsidR="00DC2BF0">
        <w:t>he 37</w:t>
      </w:r>
      <w:r w:rsidR="00DC2BF0" w:rsidRPr="001A131B">
        <w:rPr>
          <w:vertAlign w:val="superscript"/>
        </w:rPr>
        <w:t>th</w:t>
      </w:r>
      <w:r w:rsidR="00DC2BF0">
        <w:t xml:space="preserve"> Session of the ICAO General Assembly, Montreal, 28 September to 8 October 2010, agreed to Assembly Resolution A37-4: ICAO global planning for safety</w:t>
      </w:r>
      <w:r w:rsidR="00062E4B">
        <w:t>.</w:t>
      </w:r>
    </w:p>
    <w:p w14:paraId="5D9A52F0" w14:textId="77777777" w:rsidR="00E240F7" w:rsidRDefault="00DC2BF0">
      <w:pPr>
        <w:spacing w:before="120" w:after="120"/>
      </w:pPr>
      <w:r w:rsidRPr="00DC2BF0">
        <w:t>A high level State meeting on the establishment of the RASG-EUR was held in the ICAO EUR/NAT Office in Paris, France, on 16 May 2011. The meeting was presented with information on the Global Aviation Safety Plan (GASP) and the Global Aviation Safety Roadmap (GASR), as well as with background information on the establishment of the RASG-EUR, its objectives, working methods, scope and structure.</w:t>
      </w:r>
    </w:p>
    <w:p w14:paraId="046C982F" w14:textId="77777777" w:rsidR="002F7965" w:rsidRDefault="002F7965">
      <w:pPr>
        <w:spacing w:before="120" w:after="120"/>
      </w:pPr>
      <w:r w:rsidRPr="002F7965">
        <w:t>During the combined EANPG/60 and RASG-EUR/07 meeting in November 2018, it was agreed to unite their activities under the new European Aviation System Planning Group (EASPG). The Terms of Reference of the EASPG were approved on 11 September 2019 by the President of the ICAO Council.</w:t>
      </w:r>
    </w:p>
    <w:p w14:paraId="5516F221" w14:textId="77777777" w:rsidR="00CB5CDB" w:rsidRDefault="00F55E12">
      <w:pPr>
        <w:spacing w:before="120" w:after="120"/>
      </w:pPr>
      <w:r>
        <w:t>The PCG (</w:t>
      </w:r>
      <w:r w:rsidRPr="0025249D">
        <w:rPr>
          <w:rFonts w:asciiTheme="majorBidi" w:hAnsiTheme="majorBidi" w:cstheme="majorBidi"/>
          <w:iCs/>
          <w:szCs w:val="22"/>
        </w:rPr>
        <w:t>EASPG Programme Coordination Group</w:t>
      </w:r>
      <w:r w:rsidR="00E970D1">
        <w:rPr>
          <w:rFonts w:asciiTheme="majorBidi" w:hAnsiTheme="majorBidi" w:cstheme="majorBidi"/>
          <w:iCs/>
          <w:szCs w:val="22"/>
        </w:rPr>
        <w:t>) was</w:t>
      </w:r>
      <w:r>
        <w:rPr>
          <w:rFonts w:asciiTheme="majorBidi" w:hAnsiTheme="majorBidi" w:cstheme="majorBidi"/>
          <w:iCs/>
          <w:szCs w:val="22"/>
        </w:rPr>
        <w:t xml:space="preserve"> </w:t>
      </w:r>
      <w:r>
        <w:t>created</w:t>
      </w:r>
      <w:r>
        <w:rPr>
          <w:rFonts w:asciiTheme="majorBidi" w:hAnsiTheme="majorBidi" w:cstheme="majorBidi"/>
          <w:iCs/>
          <w:szCs w:val="22"/>
        </w:rPr>
        <w:t xml:space="preserve"> by </w:t>
      </w:r>
      <w:r>
        <w:t xml:space="preserve">EASPG/01 (Paris 2-5 December 2019) </w:t>
      </w:r>
      <w:r>
        <w:rPr>
          <w:rFonts w:asciiTheme="majorBidi" w:hAnsiTheme="majorBidi" w:cstheme="majorBidi"/>
          <w:iCs/>
          <w:szCs w:val="22"/>
        </w:rPr>
        <w:t xml:space="preserve">to </w:t>
      </w:r>
      <w:r w:rsidRPr="00F55E12">
        <w:rPr>
          <w:rFonts w:asciiTheme="majorBidi" w:hAnsiTheme="majorBidi" w:cstheme="majorBidi"/>
          <w:iCs/>
          <w:szCs w:val="22"/>
        </w:rPr>
        <w:t>review the progress of implementation of the EASPG work programme and any other ongoing EUR Region issues, as tasked by the EASPG</w:t>
      </w:r>
      <w:r>
        <w:rPr>
          <w:rFonts w:asciiTheme="majorBidi" w:hAnsiTheme="majorBidi" w:cstheme="majorBidi"/>
          <w:iCs/>
          <w:szCs w:val="22"/>
        </w:rPr>
        <w:t>.</w:t>
      </w:r>
    </w:p>
    <w:p w14:paraId="6C53B886" w14:textId="28C577C6" w:rsidR="00AC3954" w:rsidRDefault="00AC3954">
      <w:pPr>
        <w:spacing w:before="120" w:after="120"/>
      </w:pPr>
      <w:r>
        <w:t xml:space="preserve">The purpose of the handbook is to serve as a reference document to provide an overview of the role and organization of the </w:t>
      </w:r>
      <w:r w:rsidR="008E46FB">
        <w:t xml:space="preserve">EASPG </w:t>
      </w:r>
      <w:r>
        <w:t>and its different groups. The handbook will be helpful to States and international organizations when planning and managing the resources for participation in the work.</w:t>
      </w:r>
    </w:p>
    <w:p w14:paraId="62DAD308" w14:textId="77777777" w:rsidR="00AC3954" w:rsidRDefault="00AC3954" w:rsidP="008E4468">
      <w:pPr>
        <w:spacing w:before="120" w:after="120"/>
      </w:pPr>
      <w:r>
        <w:t>The handbook will be updated from time to time in the light of relevant changes and developments.</w:t>
      </w:r>
    </w:p>
    <w:p w14:paraId="6ED1CC58" w14:textId="4C348817" w:rsidR="00073265" w:rsidRPr="007937DA" w:rsidRDefault="003D7353" w:rsidP="007937DA">
      <w:pPr>
        <w:pStyle w:val="IcaoLevel2"/>
        <w:jc w:val="center"/>
        <w:rPr>
          <w:b/>
          <w:bCs/>
          <w:lang w:eastAsia="en-GB"/>
        </w:rPr>
      </w:pPr>
      <w:r w:rsidRPr="007937DA">
        <w:rPr>
          <w:b/>
          <w:bCs/>
        </w:rPr>
        <w:br w:type="page"/>
      </w:r>
      <w:bookmarkStart w:id="544" w:name="Structure"/>
      <w:bookmarkStart w:id="545" w:name="AppP"/>
      <w:bookmarkStart w:id="546" w:name="COGToRs"/>
      <w:bookmarkStart w:id="547" w:name="_Toc460653039"/>
      <w:bookmarkStart w:id="548" w:name="_Toc460740984"/>
      <w:bookmarkStart w:id="549" w:name="_Toc460741837"/>
      <w:bookmarkStart w:id="550" w:name="_Toc460742244"/>
      <w:bookmarkStart w:id="551" w:name="_Toc383089157"/>
      <w:bookmarkStart w:id="552" w:name="_Toc90906969"/>
      <w:bookmarkEnd w:id="544"/>
      <w:bookmarkEnd w:id="545"/>
      <w:bookmarkEnd w:id="546"/>
      <w:r w:rsidR="00073265" w:rsidRPr="007937DA">
        <w:rPr>
          <w:b/>
          <w:bCs/>
          <w:lang w:eastAsia="en-GB"/>
        </w:rPr>
        <w:lastRenderedPageBreak/>
        <w:t>EUROPEAN AVIATION SYSTEM PLANNING GROUP (EASPG)</w:t>
      </w:r>
      <w:bookmarkStart w:id="553" w:name="_Toc26953089"/>
      <w:bookmarkStart w:id="554" w:name="_Toc27121181"/>
      <w:bookmarkStart w:id="555" w:name="_Toc27121893"/>
      <w:bookmarkEnd w:id="552"/>
      <w:bookmarkEnd w:id="553"/>
      <w:bookmarkEnd w:id="554"/>
      <w:bookmarkEnd w:id="555"/>
    </w:p>
    <w:p w14:paraId="01994F2C" w14:textId="77777777" w:rsidR="00073265" w:rsidRPr="00073265" w:rsidRDefault="00073265" w:rsidP="00073265">
      <w:pPr>
        <w:keepNext/>
        <w:numPr>
          <w:ilvl w:val="0"/>
          <w:numId w:val="156"/>
        </w:numPr>
        <w:spacing w:before="480" w:after="240"/>
        <w:rPr>
          <w:b/>
        </w:rPr>
      </w:pPr>
      <w:bookmarkStart w:id="556" w:name="_Toc26953093"/>
      <w:bookmarkStart w:id="557" w:name="_Toc27121185"/>
      <w:bookmarkStart w:id="558" w:name="_Toc27121897"/>
      <w:r w:rsidRPr="00073265">
        <w:rPr>
          <w:b/>
        </w:rPr>
        <w:t>Establishment</w:t>
      </w:r>
      <w:bookmarkEnd w:id="556"/>
      <w:bookmarkEnd w:id="557"/>
      <w:bookmarkEnd w:id="558"/>
      <w:r w:rsidRPr="00073265" w:rsidDel="00120CAD">
        <w:rPr>
          <w:b/>
        </w:rPr>
        <w:t xml:space="preserve"> </w:t>
      </w:r>
    </w:p>
    <w:p w14:paraId="717F008E" w14:textId="5C5333CF" w:rsidR="00073265" w:rsidRPr="00376487" w:rsidRDefault="00073265" w:rsidP="00191CBD">
      <w:pPr>
        <w:pStyle w:val="Heading2"/>
        <w:spacing w:after="0"/>
        <w:ind w:left="709" w:hanging="709"/>
        <w:rPr>
          <w:rFonts w:ascii="Times New Roman" w:hAnsi="Times New Roman"/>
          <w:b w:val="0"/>
          <w:i w:val="0"/>
          <w:sz w:val="22"/>
          <w:szCs w:val="22"/>
        </w:rPr>
      </w:pPr>
      <w:bookmarkStart w:id="559" w:name="_Toc26953094"/>
      <w:bookmarkStart w:id="560" w:name="_Toc27121186"/>
      <w:bookmarkStart w:id="561" w:name="_Toc27121898"/>
      <w:r w:rsidRPr="00376487">
        <w:rPr>
          <w:rFonts w:ascii="Times New Roman" w:hAnsi="Times New Roman"/>
          <w:b w:val="0"/>
          <w:i w:val="0"/>
          <w:sz w:val="22"/>
          <w:szCs w:val="22"/>
        </w:rPr>
        <w:t>During the combined EANPG/60 and RASG-EUR/07 meeting in November 2018, it was agreed to unite their activities under the new European Aviation System Planning Group (EASPG). The Terms of Reference of the EASPG were approved on 11 September 2019 by the President of the ICAO Council.</w:t>
      </w:r>
      <w:bookmarkEnd w:id="559"/>
      <w:bookmarkEnd w:id="560"/>
      <w:bookmarkEnd w:id="561"/>
    </w:p>
    <w:p w14:paraId="304542EC" w14:textId="77777777" w:rsidR="00073265" w:rsidRPr="00073265" w:rsidRDefault="00073265" w:rsidP="00191CBD">
      <w:pPr>
        <w:keepNext/>
        <w:numPr>
          <w:ilvl w:val="0"/>
          <w:numId w:val="160"/>
        </w:numPr>
        <w:spacing w:before="240" w:after="240"/>
        <w:rPr>
          <w:b/>
        </w:rPr>
      </w:pPr>
      <w:bookmarkStart w:id="562" w:name="_Toc26953095"/>
      <w:bookmarkStart w:id="563" w:name="_Toc27121187"/>
      <w:bookmarkStart w:id="564" w:name="_Toc27121899"/>
      <w:r w:rsidRPr="00073265">
        <w:rPr>
          <w:b/>
        </w:rPr>
        <w:t>Objectives</w:t>
      </w:r>
      <w:bookmarkEnd w:id="562"/>
      <w:bookmarkEnd w:id="563"/>
      <w:bookmarkEnd w:id="564"/>
    </w:p>
    <w:p w14:paraId="6C2515FF" w14:textId="77777777" w:rsidR="00376487" w:rsidRPr="00376487" w:rsidRDefault="00376487" w:rsidP="00376487">
      <w:pPr>
        <w:pStyle w:val="ListParagraph"/>
        <w:keepNext/>
        <w:numPr>
          <w:ilvl w:val="0"/>
          <w:numId w:val="2"/>
        </w:numPr>
        <w:spacing w:before="240" w:after="60"/>
        <w:jc w:val="both"/>
        <w:outlineLvl w:val="1"/>
        <w:rPr>
          <w:rFonts w:ascii="Times New Roman" w:eastAsia="Times New Roman" w:hAnsi="Times New Roman"/>
          <w:vanish/>
          <w:lang w:eastAsia="en-US"/>
        </w:rPr>
      </w:pPr>
      <w:bookmarkStart w:id="565" w:name="_Toc26953096"/>
      <w:bookmarkStart w:id="566" w:name="_Toc27121188"/>
      <w:bookmarkStart w:id="567" w:name="_Toc27121900"/>
    </w:p>
    <w:p w14:paraId="65C9D5AA" w14:textId="77777777" w:rsidR="00073265" w:rsidRPr="00376487" w:rsidRDefault="00073265" w:rsidP="00121570">
      <w:pPr>
        <w:pStyle w:val="Style2000"/>
      </w:pPr>
      <w:r w:rsidRPr="00376487">
        <w:t>The objectives of the EASPG are to:</w:t>
      </w:r>
      <w:bookmarkEnd w:id="565"/>
      <w:bookmarkEnd w:id="566"/>
      <w:bookmarkEnd w:id="567"/>
    </w:p>
    <w:p w14:paraId="0B16C8AE" w14:textId="77777777" w:rsidR="00073265" w:rsidRPr="00073265" w:rsidRDefault="00073265" w:rsidP="00073265">
      <w:pPr>
        <w:keepNext/>
        <w:numPr>
          <w:ilvl w:val="0"/>
          <w:numId w:val="150"/>
        </w:numPr>
        <w:spacing w:after="240"/>
        <w:ind w:left="1440" w:hanging="720"/>
      </w:pPr>
      <w:bookmarkStart w:id="568" w:name="_Toc26953097"/>
      <w:bookmarkStart w:id="569" w:name="_Toc27121189"/>
      <w:bookmarkStart w:id="570" w:name="_Toc27121901"/>
      <w:r w:rsidRPr="00073265">
        <w:t xml:space="preserve">Ensure that air navigation system development plans and actions within the EUR Region remain coherent and compatible with those of the adjacent regions and with the ICAO Global Aviation Safety and </w:t>
      </w:r>
      <w:r w:rsidRPr="00376487">
        <w:t>Air Navigation Plans;</w:t>
      </w:r>
      <w:bookmarkEnd w:id="568"/>
      <w:bookmarkEnd w:id="569"/>
      <w:bookmarkEnd w:id="570"/>
    </w:p>
    <w:p w14:paraId="041D8099" w14:textId="77777777" w:rsidR="00073265" w:rsidRPr="00073265" w:rsidRDefault="00073265" w:rsidP="00073265">
      <w:pPr>
        <w:keepNext/>
        <w:numPr>
          <w:ilvl w:val="0"/>
          <w:numId w:val="150"/>
        </w:numPr>
        <w:spacing w:after="120"/>
        <w:ind w:left="1440" w:hanging="720"/>
      </w:pPr>
      <w:bookmarkStart w:id="571" w:name="_Toc26953098"/>
      <w:bookmarkStart w:id="572" w:name="_Toc27121190"/>
      <w:bookmarkStart w:id="573" w:name="_Toc27121902"/>
      <w:r w:rsidRPr="00073265">
        <w:rPr>
          <w:shd w:val="clear" w:color="auto" w:fill="FFFFFF"/>
        </w:rPr>
        <w:t xml:space="preserve">Monitor the progress in the GANP and GASP </w:t>
      </w:r>
      <w:r w:rsidRPr="00073265">
        <w:t>implementation and report to the ICAO Council;</w:t>
      </w:r>
      <w:bookmarkEnd w:id="571"/>
      <w:bookmarkEnd w:id="572"/>
      <w:bookmarkEnd w:id="573"/>
    </w:p>
    <w:p w14:paraId="7ADB28B2" w14:textId="77777777" w:rsidR="00073265" w:rsidRPr="00073265" w:rsidRDefault="00073265" w:rsidP="00073265">
      <w:pPr>
        <w:keepNext/>
        <w:numPr>
          <w:ilvl w:val="0"/>
          <w:numId w:val="150"/>
        </w:numPr>
        <w:spacing w:after="240"/>
        <w:ind w:left="1440" w:hanging="720"/>
      </w:pPr>
      <w:bookmarkStart w:id="574" w:name="_Toc26953099"/>
      <w:bookmarkStart w:id="575" w:name="_Toc27121191"/>
      <w:bookmarkStart w:id="576" w:name="_Toc27121903"/>
      <w:r w:rsidRPr="00073265">
        <w:t>Manage and coordinate the implementation of the ICAO European Regional Aviation Safety Plan (EUR RASP), Air Navigation Plan for the European Region (EUR eANP) (ICAO Doc 7754), EUR Regional Supplementary Procedures (Doc 7030)] and other related documentation;</w:t>
      </w:r>
      <w:bookmarkEnd w:id="574"/>
      <w:bookmarkEnd w:id="575"/>
      <w:bookmarkEnd w:id="576"/>
    </w:p>
    <w:p w14:paraId="44B540EE" w14:textId="77777777" w:rsidR="00073265" w:rsidRPr="00073265" w:rsidRDefault="00073265" w:rsidP="00073265">
      <w:pPr>
        <w:keepNext/>
        <w:numPr>
          <w:ilvl w:val="0"/>
          <w:numId w:val="150"/>
        </w:numPr>
        <w:spacing w:after="240"/>
        <w:ind w:left="1440" w:hanging="720"/>
      </w:pPr>
      <w:bookmarkStart w:id="577" w:name="_Toc26953100"/>
      <w:bookmarkStart w:id="578" w:name="_Toc27121192"/>
      <w:bookmarkStart w:id="579" w:name="_Toc27121904"/>
      <w:r w:rsidRPr="00073265">
        <w:t>Promote and facilitate the harmonisation and co-ordination of the air navigation and safety related EUR sub-regional (e.g EU, EASA, EUROCONTROL, ECAC, IAC) and national programmes;</w:t>
      </w:r>
      <w:bookmarkEnd w:id="577"/>
      <w:bookmarkEnd w:id="578"/>
      <w:bookmarkEnd w:id="579"/>
    </w:p>
    <w:p w14:paraId="7888C57F" w14:textId="77777777" w:rsidR="00073265" w:rsidRPr="00073265" w:rsidRDefault="00073265" w:rsidP="00073265">
      <w:pPr>
        <w:keepNext/>
        <w:numPr>
          <w:ilvl w:val="0"/>
          <w:numId w:val="150"/>
        </w:numPr>
        <w:spacing w:after="240"/>
        <w:ind w:left="1440" w:hanging="720"/>
      </w:pPr>
      <w:bookmarkStart w:id="580" w:name="_Toc26953101"/>
      <w:bookmarkStart w:id="581" w:name="_Toc27121193"/>
      <w:bookmarkStart w:id="582" w:name="_Toc27121905"/>
      <w:r w:rsidRPr="00073265">
        <w:t>Ensure the inter-regional coordination and harmonisation of the EUR aviation system with aviation systems of adjacent Regions (NAT, NAM, MID, AFI, APAC);</w:t>
      </w:r>
      <w:bookmarkEnd w:id="580"/>
      <w:bookmarkEnd w:id="581"/>
      <w:bookmarkEnd w:id="582"/>
    </w:p>
    <w:p w14:paraId="320D8D94" w14:textId="77777777" w:rsidR="00073265" w:rsidRPr="00073265" w:rsidRDefault="00073265" w:rsidP="00073265">
      <w:pPr>
        <w:keepNext/>
        <w:numPr>
          <w:ilvl w:val="0"/>
          <w:numId w:val="150"/>
        </w:numPr>
        <w:spacing w:after="240"/>
        <w:ind w:left="1440" w:hanging="720"/>
        <w:rPr>
          <w:b/>
        </w:rPr>
      </w:pPr>
      <w:bookmarkStart w:id="583" w:name="_Toc26953102"/>
      <w:bookmarkStart w:id="584" w:name="_Toc27121194"/>
      <w:bookmarkStart w:id="585" w:name="_Toc27121906"/>
      <w:r w:rsidRPr="00073265">
        <w:t>Assist States or State groupings in their planning and implementation efforts, if and when required</w:t>
      </w:r>
      <w:r w:rsidRPr="00073265">
        <w:rPr>
          <w:b/>
        </w:rPr>
        <w:t>.</w:t>
      </w:r>
      <w:bookmarkEnd w:id="583"/>
      <w:bookmarkEnd w:id="584"/>
      <w:bookmarkEnd w:id="585"/>
    </w:p>
    <w:p w14:paraId="4CFD24BB" w14:textId="77777777" w:rsidR="00073265" w:rsidRPr="004C7F75" w:rsidRDefault="00073265" w:rsidP="004C7F75">
      <w:pPr>
        <w:keepNext/>
        <w:numPr>
          <w:ilvl w:val="0"/>
          <w:numId w:val="160"/>
        </w:numPr>
        <w:spacing w:before="480" w:after="240"/>
        <w:rPr>
          <w:b/>
        </w:rPr>
      </w:pPr>
      <w:bookmarkStart w:id="586" w:name="_Toc26953103"/>
      <w:bookmarkStart w:id="587" w:name="_Toc27121195"/>
      <w:bookmarkStart w:id="588" w:name="_Toc27121907"/>
      <w:r w:rsidRPr="00073265">
        <w:rPr>
          <w:b/>
        </w:rPr>
        <w:t>Work Programme</w:t>
      </w:r>
      <w:bookmarkEnd w:id="586"/>
      <w:bookmarkEnd w:id="587"/>
      <w:bookmarkEnd w:id="588"/>
    </w:p>
    <w:p w14:paraId="2676FC17" w14:textId="77777777" w:rsidR="004C7F75" w:rsidRPr="004C7F75" w:rsidRDefault="004C7F75" w:rsidP="004C7F75">
      <w:pPr>
        <w:pStyle w:val="ListParagraph"/>
        <w:keepNext/>
        <w:numPr>
          <w:ilvl w:val="0"/>
          <w:numId w:val="2"/>
        </w:numPr>
        <w:spacing w:before="240" w:after="60"/>
        <w:jc w:val="both"/>
        <w:outlineLvl w:val="1"/>
        <w:rPr>
          <w:rFonts w:ascii="Times New Roman" w:eastAsia="Times New Roman" w:hAnsi="Times New Roman"/>
          <w:vanish/>
          <w:lang w:eastAsia="en-US"/>
        </w:rPr>
      </w:pPr>
      <w:bookmarkStart w:id="589" w:name="_Toc26953104"/>
      <w:bookmarkStart w:id="590" w:name="_Toc27121196"/>
      <w:bookmarkStart w:id="591" w:name="_Toc27121908"/>
    </w:p>
    <w:p w14:paraId="3DB1D63F" w14:textId="77777777" w:rsidR="00073265" w:rsidRPr="004A1637" w:rsidRDefault="00073265" w:rsidP="004C7F75">
      <w:pPr>
        <w:pStyle w:val="Heading2"/>
        <w:rPr>
          <w:rFonts w:ascii="Times New Roman" w:hAnsi="Times New Roman"/>
          <w:b w:val="0"/>
          <w:i w:val="0"/>
          <w:sz w:val="22"/>
          <w:szCs w:val="22"/>
        </w:rPr>
      </w:pPr>
      <w:r w:rsidRPr="004A1637">
        <w:rPr>
          <w:rFonts w:ascii="Times New Roman" w:hAnsi="Times New Roman"/>
          <w:b w:val="0"/>
          <w:i w:val="0"/>
          <w:sz w:val="22"/>
          <w:szCs w:val="22"/>
        </w:rPr>
        <w:t>The EASPG will support the implementation of the GASP and GANP by:</w:t>
      </w:r>
      <w:bookmarkEnd w:id="589"/>
      <w:bookmarkEnd w:id="590"/>
      <w:bookmarkEnd w:id="591"/>
    </w:p>
    <w:p w14:paraId="6A750B32" w14:textId="77777777" w:rsidR="00073265" w:rsidRPr="00073265" w:rsidRDefault="00073265" w:rsidP="00073265">
      <w:pPr>
        <w:numPr>
          <w:ilvl w:val="2"/>
          <w:numId w:val="152"/>
        </w:numPr>
        <w:tabs>
          <w:tab w:val="left" w:pos="1418"/>
        </w:tabs>
        <w:spacing w:after="120"/>
        <w:ind w:left="1440" w:hanging="720"/>
        <w:rPr>
          <w:lang w:val="en-US"/>
        </w:rPr>
      </w:pPr>
      <w:r w:rsidRPr="00073265">
        <w:rPr>
          <w:lang w:val="en-US"/>
        </w:rPr>
        <w:t>supporting the establishment of integrated safety analysis and risk mitigation capabilities throughout the Region;</w:t>
      </w:r>
    </w:p>
    <w:p w14:paraId="273B74FA" w14:textId="77777777" w:rsidR="00073265" w:rsidRPr="00073265" w:rsidRDefault="00073265" w:rsidP="00073265">
      <w:pPr>
        <w:numPr>
          <w:ilvl w:val="2"/>
          <w:numId w:val="152"/>
        </w:numPr>
        <w:tabs>
          <w:tab w:val="left" w:pos="1418"/>
        </w:tabs>
        <w:spacing w:after="120"/>
        <w:ind w:left="1440" w:hanging="720"/>
        <w:rPr>
          <w:lang w:val="en-US"/>
        </w:rPr>
      </w:pPr>
      <w:r w:rsidRPr="00073265">
        <w:rPr>
          <w:lang w:val="en-US"/>
        </w:rPr>
        <w:t>enhancing the coordination of safety activities at the regional and sub-regional level to avoid duplication of efforts;</w:t>
      </w:r>
    </w:p>
    <w:p w14:paraId="2F035F4E" w14:textId="77777777" w:rsidR="00073265" w:rsidRPr="00073265" w:rsidRDefault="00073265" w:rsidP="00073265">
      <w:pPr>
        <w:numPr>
          <w:ilvl w:val="2"/>
          <w:numId w:val="152"/>
        </w:numPr>
        <w:tabs>
          <w:tab w:val="left" w:pos="1418"/>
        </w:tabs>
        <w:spacing w:after="120"/>
        <w:ind w:left="1440" w:hanging="720"/>
        <w:rPr>
          <w:lang w:val="en-US"/>
        </w:rPr>
      </w:pPr>
      <w:r w:rsidRPr="00073265">
        <w:rPr>
          <w:lang w:val="en-US"/>
        </w:rPr>
        <w:t xml:space="preserve">facilitating the sharing of, and discussion on safety information, safety related matters and experiences among all stakeholders; </w:t>
      </w:r>
    </w:p>
    <w:p w14:paraId="2F6C0DED" w14:textId="77777777" w:rsidR="00073265" w:rsidRPr="00073265" w:rsidRDefault="00073265" w:rsidP="00073265">
      <w:pPr>
        <w:numPr>
          <w:ilvl w:val="2"/>
          <w:numId w:val="152"/>
        </w:numPr>
        <w:tabs>
          <w:tab w:val="left" w:pos="1418"/>
        </w:tabs>
        <w:spacing w:after="120"/>
        <w:ind w:left="1440" w:hanging="720"/>
        <w:rPr>
          <w:lang w:val="en-US"/>
        </w:rPr>
      </w:pPr>
      <w:r w:rsidRPr="00073265">
        <w:rPr>
          <w:lang w:val="en-US"/>
        </w:rPr>
        <w:t>conducting follow-up activities related to the GASP and GANP as required;</w:t>
      </w:r>
    </w:p>
    <w:p w14:paraId="5F5F07BA" w14:textId="276EA21F" w:rsidR="00073265" w:rsidRPr="00073265" w:rsidRDefault="00073265" w:rsidP="00073265">
      <w:pPr>
        <w:numPr>
          <w:ilvl w:val="2"/>
          <w:numId w:val="152"/>
        </w:numPr>
        <w:tabs>
          <w:tab w:val="left" w:pos="1418"/>
        </w:tabs>
        <w:spacing w:after="240"/>
        <w:ind w:left="1440" w:hanging="720"/>
        <w:rPr>
          <w:lang w:val="en-US"/>
        </w:rPr>
      </w:pPr>
      <w:r w:rsidRPr="00073265">
        <w:rPr>
          <w:lang w:val="en-US"/>
        </w:rPr>
        <w:t>providing feedback to ICAO to continuously improve the global framework of ICAO provisions;</w:t>
      </w:r>
    </w:p>
    <w:p w14:paraId="5BB8411C" w14:textId="77777777" w:rsidR="00073265" w:rsidRPr="00073265" w:rsidRDefault="00073265" w:rsidP="00073265">
      <w:pPr>
        <w:numPr>
          <w:ilvl w:val="2"/>
          <w:numId w:val="152"/>
        </w:numPr>
        <w:tabs>
          <w:tab w:val="left" w:pos="1418"/>
        </w:tabs>
        <w:spacing w:after="240"/>
        <w:ind w:left="1440" w:hanging="720"/>
        <w:rPr>
          <w:lang w:val="en-US"/>
        </w:rPr>
      </w:pPr>
      <w:r w:rsidRPr="00073265">
        <w:rPr>
          <w:lang w:val="en-US"/>
        </w:rPr>
        <w:lastRenderedPageBreak/>
        <w:t>ensuring the continuous and coherent development of the European Air Navigation and Aviation Safety Plans and other relevant regional documentation in a manner that is harmonized with adjacent Regions and consistent with global requirements;</w:t>
      </w:r>
    </w:p>
    <w:p w14:paraId="46A6C782" w14:textId="77777777" w:rsidR="00073265" w:rsidRPr="00073265" w:rsidRDefault="00073265" w:rsidP="00073265">
      <w:pPr>
        <w:numPr>
          <w:ilvl w:val="2"/>
          <w:numId w:val="152"/>
        </w:numPr>
        <w:tabs>
          <w:tab w:val="left" w:pos="1418"/>
        </w:tabs>
        <w:spacing w:after="240"/>
        <w:ind w:left="1440" w:hanging="720"/>
        <w:rPr>
          <w:lang w:val="en-US"/>
        </w:rPr>
      </w:pPr>
      <w:r w:rsidRPr="00073265">
        <w:rPr>
          <w:lang w:val="en-US"/>
        </w:rPr>
        <w:t>providing input to the work of appropriate ICAO bodies concerning the GASP and GANP implementation;</w:t>
      </w:r>
    </w:p>
    <w:p w14:paraId="07409521" w14:textId="77777777" w:rsidR="00073265" w:rsidRPr="00073265" w:rsidRDefault="00073265" w:rsidP="00073265">
      <w:pPr>
        <w:numPr>
          <w:ilvl w:val="2"/>
          <w:numId w:val="152"/>
        </w:numPr>
        <w:tabs>
          <w:tab w:val="left" w:pos="1418"/>
        </w:tabs>
        <w:spacing w:after="240"/>
        <w:ind w:left="1440" w:hanging="720"/>
        <w:rPr>
          <w:lang w:val="en-US"/>
        </w:rPr>
      </w:pPr>
      <w:r w:rsidRPr="00073265">
        <w:rPr>
          <w:lang w:val="en-US"/>
        </w:rPr>
        <w:t>monitoring implementation of air navigation facilities and services and, where necessary, ensuring harmonization, taking due account of cost/benefit analyses, business case development, environmental benefits and financing issues;</w:t>
      </w:r>
    </w:p>
    <w:p w14:paraId="53A5D0BA" w14:textId="77777777" w:rsidR="00073265" w:rsidRPr="00073265" w:rsidRDefault="00073265" w:rsidP="00073265">
      <w:pPr>
        <w:numPr>
          <w:ilvl w:val="2"/>
          <w:numId w:val="152"/>
        </w:numPr>
        <w:tabs>
          <w:tab w:val="left" w:pos="1418"/>
        </w:tabs>
        <w:spacing w:after="240"/>
        <w:ind w:left="1440" w:hanging="720"/>
        <w:rPr>
          <w:lang w:val="en-US"/>
        </w:rPr>
      </w:pPr>
      <w:r w:rsidRPr="00073265">
        <w:rPr>
          <w:lang w:val="en-US"/>
        </w:rPr>
        <w:t>ensuring the conduct of any necessary systems performance monitoring, identify specific problems in the Aviation Safety and Air Navigation fields, and propose action aimed at solving any identified problems;</w:t>
      </w:r>
    </w:p>
    <w:p w14:paraId="1B456330" w14:textId="77777777" w:rsidR="00073265" w:rsidRPr="00073265" w:rsidRDefault="00073265" w:rsidP="00073265">
      <w:pPr>
        <w:numPr>
          <w:ilvl w:val="2"/>
          <w:numId w:val="152"/>
        </w:numPr>
        <w:tabs>
          <w:tab w:val="left" w:pos="1418"/>
        </w:tabs>
        <w:spacing w:after="240"/>
        <w:ind w:left="1440" w:hanging="720"/>
        <w:rPr>
          <w:lang w:val="en-US"/>
        </w:rPr>
      </w:pPr>
      <w:r w:rsidRPr="00073265">
        <w:rPr>
          <w:lang w:val="en-US"/>
        </w:rPr>
        <w:t>ensuring close cooperation with relevant organizations and State groupings to optimize the use of available expertise and resources;</w:t>
      </w:r>
    </w:p>
    <w:p w14:paraId="4FFAE654" w14:textId="77777777" w:rsidR="00073265" w:rsidRPr="00073265" w:rsidRDefault="00073265" w:rsidP="00073265">
      <w:pPr>
        <w:numPr>
          <w:ilvl w:val="2"/>
          <w:numId w:val="152"/>
        </w:numPr>
        <w:tabs>
          <w:tab w:val="left" w:pos="1418"/>
        </w:tabs>
        <w:spacing w:after="240"/>
        <w:ind w:left="1440" w:hanging="720"/>
        <w:rPr>
          <w:lang w:val="en-US"/>
        </w:rPr>
      </w:pPr>
      <w:r w:rsidRPr="00073265">
        <w:rPr>
          <w:lang w:val="en-US"/>
        </w:rPr>
        <w:t>maintain the regional list of air navigation deficiencies and ensure the development and implementation of action plans by States to resolve identified air navigation deficiencies, where necessary.</w:t>
      </w:r>
    </w:p>
    <w:p w14:paraId="3D0993C4" w14:textId="77777777" w:rsidR="00BF12B5" w:rsidRDefault="00073265" w:rsidP="004A1637">
      <w:pPr>
        <w:tabs>
          <w:tab w:val="left" w:pos="720"/>
        </w:tabs>
        <w:spacing w:after="240"/>
        <w:ind w:left="720" w:hanging="720"/>
        <w:rPr>
          <w:lang w:val="en-US"/>
        </w:rPr>
      </w:pPr>
      <w:r w:rsidRPr="00073265">
        <w:rPr>
          <w:lang w:val="en-US"/>
        </w:rPr>
        <w:t>3.2</w:t>
      </w:r>
      <w:r w:rsidR="004A1637">
        <w:rPr>
          <w:lang w:val="en-US"/>
        </w:rPr>
        <w:tab/>
      </w:r>
      <w:r w:rsidRPr="004A1637">
        <w:rPr>
          <w:lang w:val="en-US"/>
        </w:rPr>
        <w:t>In the establishment of its work programme the EASPG shall also take into consideration the European Union policy and activities, where applicable. In that respect the EASPG Secretariat and the European Commission and EASA should coordinate to ensure consistency and avoid any overlap or duplication with the work carried out under the EU/EASA framework.</w:t>
      </w:r>
    </w:p>
    <w:p w14:paraId="5BF87867" w14:textId="3F7BFE3F" w:rsidR="00073265" w:rsidRPr="004A1637" w:rsidRDefault="00073265" w:rsidP="00E17D62">
      <w:pPr>
        <w:keepNext/>
        <w:numPr>
          <w:ilvl w:val="0"/>
          <w:numId w:val="160"/>
        </w:numPr>
        <w:spacing w:before="480" w:after="240"/>
        <w:rPr>
          <w:b/>
        </w:rPr>
      </w:pPr>
      <w:r w:rsidRPr="004A1637">
        <w:rPr>
          <w:b/>
        </w:rPr>
        <w:t>State role</w:t>
      </w:r>
    </w:p>
    <w:p w14:paraId="662FE35A" w14:textId="77777777" w:rsidR="00073265" w:rsidRPr="004A1637" w:rsidRDefault="00073265" w:rsidP="00073265">
      <w:pPr>
        <w:tabs>
          <w:tab w:val="left" w:pos="720"/>
        </w:tabs>
        <w:spacing w:after="240"/>
        <w:ind w:left="720" w:hanging="720"/>
        <w:rPr>
          <w:lang w:val="en-US"/>
        </w:rPr>
      </w:pPr>
      <w:r w:rsidRPr="004A1637">
        <w:rPr>
          <w:lang w:val="en-US"/>
        </w:rPr>
        <w:t>4.1</w:t>
      </w:r>
      <w:r w:rsidRPr="004A1637">
        <w:rPr>
          <w:lang w:val="en-US"/>
        </w:rPr>
        <w:tab/>
        <w:t>States supported by service providers as necessary, and RSOOs should participate in the work of the EASPG and its contributory bodies to:</w:t>
      </w:r>
    </w:p>
    <w:p w14:paraId="5631EF07" w14:textId="77777777" w:rsidR="00073265" w:rsidRPr="004A1637" w:rsidRDefault="00073265" w:rsidP="00073265">
      <w:pPr>
        <w:tabs>
          <w:tab w:val="left" w:pos="1418"/>
        </w:tabs>
        <w:spacing w:after="240"/>
        <w:ind w:left="1440" w:hanging="720"/>
        <w:rPr>
          <w:lang w:val="en-US"/>
        </w:rPr>
      </w:pPr>
      <w:r w:rsidRPr="004A1637">
        <w:rPr>
          <w:lang w:val="en-US"/>
        </w:rPr>
        <w:t>a)</w:t>
      </w:r>
      <w:r w:rsidRPr="004A1637">
        <w:rPr>
          <w:lang w:val="en-US"/>
        </w:rPr>
        <w:tab/>
        <w:t>ensure the continuous and coherent development and implementation of Regional Aviation Safety and Air Navigation Plans and report back on the key performance indicators (KPIs);</w:t>
      </w:r>
    </w:p>
    <w:p w14:paraId="54ABB8A2" w14:textId="77777777" w:rsidR="00073265" w:rsidRPr="004A1637" w:rsidRDefault="00073265" w:rsidP="00073265">
      <w:pPr>
        <w:tabs>
          <w:tab w:val="left" w:pos="1418"/>
        </w:tabs>
        <w:spacing w:after="240"/>
        <w:ind w:left="1440" w:hanging="720"/>
        <w:rPr>
          <w:lang w:val="en-US"/>
        </w:rPr>
      </w:pPr>
      <w:r w:rsidRPr="004A1637">
        <w:rPr>
          <w:lang w:val="en-US"/>
        </w:rPr>
        <w:t>b)</w:t>
      </w:r>
      <w:r w:rsidRPr="004A1637">
        <w:rPr>
          <w:lang w:val="en-US"/>
        </w:rPr>
        <w:tab/>
        <w:t>support the regional work programme with participation from the decision-making authority with the technical expertise necessary for the planning and implementation mechanism, thus supporting policy decisions at the State level;</w:t>
      </w:r>
    </w:p>
    <w:p w14:paraId="5AD6F791" w14:textId="77777777" w:rsidR="00073265" w:rsidRPr="004A1637" w:rsidRDefault="00073265" w:rsidP="00073265">
      <w:pPr>
        <w:tabs>
          <w:tab w:val="left" w:pos="1418"/>
        </w:tabs>
        <w:spacing w:after="240"/>
        <w:ind w:left="1440" w:hanging="720"/>
        <w:rPr>
          <w:lang w:val="en-US"/>
        </w:rPr>
      </w:pPr>
      <w:r w:rsidRPr="004A1637">
        <w:rPr>
          <w:lang w:val="en-US"/>
        </w:rPr>
        <w:t>c)</w:t>
      </w:r>
      <w:r w:rsidRPr="004A1637">
        <w:rPr>
          <w:lang w:val="en-US"/>
        </w:rPr>
        <w:tab/>
        <w:t>support the implementation of effective safety management and collaborative decision-making processes to mitigate aviation safety risks, thus supporting policy decisions at the State level;</w:t>
      </w:r>
    </w:p>
    <w:p w14:paraId="03E451EB" w14:textId="507D9D39" w:rsidR="00073265" w:rsidRPr="004A1637" w:rsidRDefault="00073265" w:rsidP="00073265">
      <w:pPr>
        <w:tabs>
          <w:tab w:val="left" w:pos="1418"/>
        </w:tabs>
        <w:spacing w:after="240"/>
        <w:ind w:left="1440" w:hanging="720"/>
        <w:rPr>
          <w:lang w:val="en-US"/>
        </w:rPr>
      </w:pPr>
      <w:r w:rsidRPr="004A1637">
        <w:rPr>
          <w:lang w:val="en-US"/>
        </w:rPr>
        <w:t>d)</w:t>
      </w:r>
      <w:r w:rsidRPr="004A1637">
        <w:rPr>
          <w:lang w:val="en-US"/>
        </w:rPr>
        <w:tab/>
        <w:t xml:space="preserve">contribute information on safety risk, including State </w:t>
      </w:r>
      <w:r w:rsidR="00D67F06">
        <w:rPr>
          <w:lang w:val="en-US"/>
        </w:rPr>
        <w:t>safety p</w:t>
      </w:r>
      <w:r w:rsidRPr="004A1637">
        <w:rPr>
          <w:lang w:val="en-US"/>
        </w:rPr>
        <w:t>rogramme (SSP) safety performance indicators (SPIs, in accordance with the GASP as part of their safety risk management activities;</w:t>
      </w:r>
    </w:p>
    <w:p w14:paraId="6927487C" w14:textId="77777777" w:rsidR="00073265" w:rsidRPr="004A1637" w:rsidRDefault="00073265" w:rsidP="00073265">
      <w:pPr>
        <w:tabs>
          <w:tab w:val="left" w:pos="1418"/>
        </w:tabs>
        <w:spacing w:after="240"/>
        <w:ind w:left="1440" w:hanging="720"/>
        <w:rPr>
          <w:lang w:val="en-US"/>
        </w:rPr>
      </w:pPr>
      <w:r w:rsidRPr="004A1637">
        <w:rPr>
          <w:lang w:val="en-US"/>
        </w:rPr>
        <w:t>e)</w:t>
      </w:r>
      <w:r w:rsidRPr="004A1637">
        <w:rPr>
          <w:lang w:val="en-US"/>
        </w:rPr>
        <w:tab/>
        <w:t>plan for basic services to be provided for international civil aviation in accordance with ICAO Standards, within State national plans;</w:t>
      </w:r>
    </w:p>
    <w:p w14:paraId="2314AC05" w14:textId="77777777" w:rsidR="00073265" w:rsidRPr="004A1637" w:rsidRDefault="00073265" w:rsidP="00073265">
      <w:pPr>
        <w:tabs>
          <w:tab w:val="left" w:pos="1418"/>
        </w:tabs>
        <w:spacing w:after="240"/>
        <w:ind w:left="1440" w:hanging="720"/>
        <w:rPr>
          <w:lang w:val="en-US"/>
        </w:rPr>
      </w:pPr>
      <w:r w:rsidRPr="004A1637">
        <w:rPr>
          <w:lang w:val="en-US"/>
        </w:rPr>
        <w:t>f)</w:t>
      </w:r>
      <w:r w:rsidRPr="004A1637">
        <w:rPr>
          <w:lang w:val="en-US"/>
        </w:rPr>
        <w:tab/>
        <w:t>mitigate deficiencies identified under the uniform methodology for the identification, assessment and reporting of air navigation deficiencies in a timely manner;</w:t>
      </w:r>
    </w:p>
    <w:p w14:paraId="6B17EFAA" w14:textId="77777777" w:rsidR="00073265" w:rsidRPr="004A1637" w:rsidRDefault="00073265" w:rsidP="00073265">
      <w:pPr>
        <w:tabs>
          <w:tab w:val="left" w:pos="1418"/>
        </w:tabs>
        <w:spacing w:after="240"/>
        <w:ind w:left="1440" w:hanging="720"/>
        <w:rPr>
          <w:lang w:val="en-US"/>
        </w:rPr>
      </w:pPr>
      <w:r w:rsidRPr="004A1637">
        <w:rPr>
          <w:lang w:val="en-US"/>
        </w:rPr>
        <w:t>g)</w:t>
      </w:r>
      <w:r w:rsidRPr="004A1637">
        <w:rPr>
          <w:lang w:val="en-US"/>
        </w:rPr>
        <w:tab/>
        <w:t>enable coordination, at the national level, between the CAA, service providers and all other concerned stakeholders, and harmonization of the national plans with the regional and global plans;</w:t>
      </w:r>
    </w:p>
    <w:p w14:paraId="10524146" w14:textId="77777777" w:rsidR="00073265" w:rsidRPr="004A1637" w:rsidRDefault="00073265" w:rsidP="00073265">
      <w:pPr>
        <w:tabs>
          <w:tab w:val="left" w:pos="1418"/>
        </w:tabs>
        <w:spacing w:after="240"/>
        <w:ind w:left="1440" w:hanging="720"/>
        <w:rPr>
          <w:lang w:val="en-US"/>
        </w:rPr>
      </w:pPr>
      <w:r w:rsidRPr="004A1637">
        <w:rPr>
          <w:lang w:val="en-US"/>
        </w:rPr>
        <w:lastRenderedPageBreak/>
        <w:t>h)</w:t>
      </w:r>
      <w:r w:rsidRPr="004A1637">
        <w:rPr>
          <w:lang w:val="en-US"/>
        </w:rPr>
        <w:tab/>
        <w:t xml:space="preserve">facilitate the development and establishment of Letters of Agreement and bilateral or multilateral agreements; </w:t>
      </w:r>
    </w:p>
    <w:p w14:paraId="3E9EDF4A" w14:textId="77777777" w:rsidR="00073265" w:rsidRPr="004A1637" w:rsidRDefault="00073265" w:rsidP="00073265">
      <w:pPr>
        <w:tabs>
          <w:tab w:val="left" w:pos="1418"/>
        </w:tabs>
        <w:spacing w:after="240"/>
        <w:ind w:left="1440" w:hanging="720"/>
        <w:rPr>
          <w:lang w:val="en-US"/>
        </w:rPr>
      </w:pPr>
      <w:r w:rsidRPr="004A1637">
        <w:rPr>
          <w:lang w:val="en-US"/>
        </w:rPr>
        <w:t>i)</w:t>
      </w:r>
      <w:r w:rsidRPr="004A1637">
        <w:rPr>
          <w:lang w:val="en-US"/>
        </w:rPr>
        <w:tab/>
        <w:t xml:space="preserve">ensure the implementation of the GASP and GANP goals and targets; </w:t>
      </w:r>
    </w:p>
    <w:p w14:paraId="6FE8F0F2" w14:textId="77777777" w:rsidR="00073265" w:rsidRPr="004A1637" w:rsidRDefault="00073265" w:rsidP="00073265">
      <w:pPr>
        <w:tabs>
          <w:tab w:val="left" w:pos="1418"/>
        </w:tabs>
        <w:spacing w:after="240"/>
        <w:ind w:left="1440" w:hanging="720"/>
        <w:rPr>
          <w:lang w:val="en-US"/>
        </w:rPr>
      </w:pPr>
      <w:r w:rsidRPr="004A1637">
        <w:rPr>
          <w:lang w:val="en-US"/>
        </w:rPr>
        <w:t>j)</w:t>
      </w:r>
      <w:r w:rsidRPr="004A1637">
        <w:rPr>
          <w:lang w:val="en-US"/>
        </w:rPr>
        <w:tab/>
        <w:t>report on the status of implementation, within the State, on a regular basis;</w:t>
      </w:r>
    </w:p>
    <w:p w14:paraId="567076AA" w14:textId="77777777" w:rsidR="00073265" w:rsidRPr="004A1637" w:rsidRDefault="00073265" w:rsidP="00073265">
      <w:pPr>
        <w:tabs>
          <w:tab w:val="left" w:pos="1418"/>
        </w:tabs>
        <w:spacing w:after="240"/>
        <w:ind w:left="1440" w:hanging="720"/>
        <w:rPr>
          <w:lang w:val="en-US"/>
        </w:rPr>
      </w:pPr>
      <w:r w:rsidRPr="004A1637">
        <w:rPr>
          <w:lang w:val="en-US"/>
        </w:rPr>
        <w:t>k)</w:t>
      </w:r>
      <w:r w:rsidRPr="004A1637">
        <w:rPr>
          <w:lang w:val="en-US"/>
        </w:rPr>
        <w:tab/>
        <w:t>embrace a performance-based approach for implementation as highlighted in the Global Plans; and</w:t>
      </w:r>
    </w:p>
    <w:p w14:paraId="33853040" w14:textId="77777777" w:rsidR="00073265" w:rsidRPr="00073265" w:rsidRDefault="00073265" w:rsidP="00073265">
      <w:pPr>
        <w:tabs>
          <w:tab w:val="left" w:pos="1418"/>
        </w:tabs>
        <w:spacing w:after="240"/>
        <w:ind w:left="1440" w:hanging="720"/>
        <w:rPr>
          <w:lang w:val="en-US"/>
        </w:rPr>
      </w:pPr>
      <w:r w:rsidRPr="004A1637">
        <w:rPr>
          <w:lang w:val="en-US"/>
        </w:rPr>
        <w:t>l)</w:t>
      </w:r>
      <w:r w:rsidRPr="004A1637">
        <w:rPr>
          <w:lang w:val="en-US"/>
        </w:rPr>
        <w:tab/>
        <w:t>ensure the inclusion of the regional priorities in the States’ national implementation plans to the extent possible.</w:t>
      </w:r>
    </w:p>
    <w:p w14:paraId="1798CE96" w14:textId="77777777" w:rsidR="00073265" w:rsidRPr="00073265" w:rsidRDefault="00073265" w:rsidP="004A1637">
      <w:pPr>
        <w:keepNext/>
        <w:numPr>
          <w:ilvl w:val="0"/>
          <w:numId w:val="160"/>
        </w:numPr>
        <w:spacing w:before="480" w:after="240"/>
        <w:rPr>
          <w:b/>
        </w:rPr>
      </w:pPr>
      <w:bookmarkStart w:id="592" w:name="_Toc26953105"/>
      <w:bookmarkStart w:id="593" w:name="_Toc27121197"/>
      <w:bookmarkStart w:id="594" w:name="_Toc27121909"/>
      <w:r w:rsidRPr="00073265">
        <w:rPr>
          <w:b/>
        </w:rPr>
        <w:t>Composition/Participation in a Meeting</w:t>
      </w:r>
      <w:bookmarkEnd w:id="592"/>
      <w:bookmarkEnd w:id="593"/>
      <w:bookmarkEnd w:id="594"/>
      <w:r w:rsidRPr="00073265">
        <w:rPr>
          <w:b/>
        </w:rPr>
        <w:t xml:space="preserve"> </w:t>
      </w:r>
    </w:p>
    <w:p w14:paraId="5C3A00F8" w14:textId="77777777" w:rsidR="00073265" w:rsidRPr="00073265" w:rsidRDefault="00073265" w:rsidP="00A94D2E">
      <w:pPr>
        <w:keepNext/>
        <w:spacing w:after="240"/>
        <w:ind w:left="720" w:hanging="720"/>
        <w:outlineLvl w:val="1"/>
      </w:pPr>
      <w:bookmarkStart w:id="595" w:name="_Toc26953106"/>
      <w:bookmarkStart w:id="596" w:name="_Toc27121198"/>
      <w:bookmarkStart w:id="597" w:name="_Toc27121910"/>
      <w:r w:rsidRPr="00A94D2E">
        <w:t>5.1</w:t>
      </w:r>
      <w:r w:rsidRPr="00A94D2E">
        <w:tab/>
        <w:t>EASPG meetings are open to all Contracting States within the area of accreditation of the European and North Atlantic (EUR/NAT) Office of ICAO in the EUR Region. (see Section 1 of Appendix A). Each of the above mentioned Contracting State has the right to be represented at any such meeting by a delegate and, if required, an alternate delegate and/or advisers.</w:t>
      </w:r>
      <w:bookmarkEnd w:id="595"/>
      <w:bookmarkEnd w:id="596"/>
      <w:bookmarkEnd w:id="597"/>
      <w:r w:rsidRPr="00073265">
        <w:t xml:space="preserve"> </w:t>
      </w:r>
    </w:p>
    <w:p w14:paraId="384417F0" w14:textId="77777777" w:rsidR="00073265" w:rsidRPr="00073265" w:rsidRDefault="00073265" w:rsidP="00A94D2E">
      <w:pPr>
        <w:keepNext/>
        <w:spacing w:after="240"/>
        <w:ind w:left="720" w:hanging="720"/>
        <w:outlineLvl w:val="1"/>
      </w:pPr>
      <w:bookmarkStart w:id="598" w:name="_Toc26953107"/>
      <w:bookmarkStart w:id="599" w:name="_Toc27121199"/>
      <w:bookmarkStart w:id="600" w:name="_Toc27121911"/>
      <w:r w:rsidRPr="00A94D2E">
        <w:t>5.2</w:t>
      </w:r>
      <w:r w:rsidRPr="00073265">
        <w:tab/>
        <w:t>Other States and selected International organizations, recognized by the ICAO Council, may participate with the observer status. Section 2 of Appendix A provides a list of such States and organisations that participate on a regular basis in the EASPG meetings.</w:t>
      </w:r>
      <w:bookmarkEnd w:id="598"/>
      <w:bookmarkEnd w:id="599"/>
      <w:bookmarkEnd w:id="600"/>
      <w:r w:rsidRPr="00073265">
        <w:t xml:space="preserve"> </w:t>
      </w:r>
    </w:p>
    <w:p w14:paraId="275736F8" w14:textId="77777777" w:rsidR="00073265" w:rsidRPr="00073265" w:rsidRDefault="00073265" w:rsidP="00A94D2E">
      <w:pPr>
        <w:keepNext/>
        <w:spacing w:after="240"/>
        <w:ind w:left="720" w:hanging="720"/>
        <w:outlineLvl w:val="1"/>
      </w:pPr>
      <w:bookmarkStart w:id="601" w:name="_Toc26953108"/>
      <w:bookmarkStart w:id="602" w:name="_Toc27121200"/>
      <w:bookmarkStart w:id="603" w:name="_Toc27121912"/>
      <w:r w:rsidRPr="00A94D2E">
        <w:t>5.3</w:t>
      </w:r>
      <w:r w:rsidRPr="00073265">
        <w:tab/>
        <w:t>The EASPG may also invite other entities, including industry, to participate with the observer status. Section 3 of Appendix A lists such organizations currently participating in the EASPG meetings on a regular basis. As far as practical, such stakeholders should be represented by recognized international organisations, e.g IATA, ICCAIA, IBAC.</w:t>
      </w:r>
      <w:bookmarkEnd w:id="601"/>
      <w:bookmarkEnd w:id="602"/>
      <w:bookmarkEnd w:id="603"/>
      <w:r w:rsidRPr="00073265" w:rsidDel="004F4392">
        <w:t xml:space="preserve"> </w:t>
      </w:r>
    </w:p>
    <w:p w14:paraId="57E48755" w14:textId="77777777" w:rsidR="00073265" w:rsidRPr="00073265" w:rsidRDefault="00073265" w:rsidP="00A94D2E">
      <w:pPr>
        <w:keepNext/>
        <w:numPr>
          <w:ilvl w:val="0"/>
          <w:numId w:val="160"/>
        </w:numPr>
        <w:spacing w:before="480" w:after="240"/>
        <w:rPr>
          <w:b/>
        </w:rPr>
      </w:pPr>
      <w:bookmarkStart w:id="604" w:name="_Toc26953109"/>
      <w:bookmarkStart w:id="605" w:name="_Toc27121201"/>
      <w:bookmarkStart w:id="606" w:name="_Toc27121913"/>
      <w:r w:rsidRPr="00073265">
        <w:rPr>
          <w:b/>
        </w:rPr>
        <w:t>Chairmanship and Administration</w:t>
      </w:r>
      <w:bookmarkEnd w:id="604"/>
      <w:bookmarkEnd w:id="605"/>
      <w:bookmarkEnd w:id="606"/>
    </w:p>
    <w:p w14:paraId="7528AD67" w14:textId="77777777" w:rsidR="00073265" w:rsidRPr="00073265" w:rsidRDefault="00073265" w:rsidP="00A94D2E">
      <w:pPr>
        <w:keepNext/>
        <w:spacing w:after="240"/>
        <w:ind w:left="720" w:hanging="720"/>
        <w:outlineLvl w:val="1"/>
        <w:rPr>
          <w:b/>
          <w:smallCaps/>
          <w:sz w:val="20"/>
        </w:rPr>
      </w:pPr>
      <w:bookmarkStart w:id="607" w:name="_Toc26953110"/>
      <w:bookmarkStart w:id="608" w:name="_Toc27121202"/>
      <w:bookmarkStart w:id="609" w:name="_Toc27121914"/>
      <w:r w:rsidRPr="00A94D2E">
        <w:t>6.1</w:t>
      </w:r>
      <w:r w:rsidRPr="00073265">
        <w:tab/>
        <w:t>The EASPG shall be administered by:</w:t>
      </w:r>
      <w:bookmarkEnd w:id="607"/>
      <w:bookmarkEnd w:id="608"/>
      <w:bookmarkEnd w:id="609"/>
    </w:p>
    <w:p w14:paraId="34914D57" w14:textId="77777777" w:rsidR="00073265" w:rsidRPr="00073265" w:rsidRDefault="00073265" w:rsidP="00073265">
      <w:pPr>
        <w:numPr>
          <w:ilvl w:val="2"/>
          <w:numId w:val="151"/>
        </w:numPr>
        <w:tabs>
          <w:tab w:val="left" w:pos="1418"/>
        </w:tabs>
        <w:spacing w:after="120"/>
        <w:ind w:left="1440" w:hanging="720"/>
        <w:rPr>
          <w:lang w:val="en-US"/>
        </w:rPr>
      </w:pPr>
      <w:r w:rsidRPr="00073265">
        <w:rPr>
          <w:lang w:val="en-US"/>
        </w:rPr>
        <w:t xml:space="preserve">a Chairperson and </w:t>
      </w:r>
      <w:r w:rsidRPr="00A94D2E">
        <w:rPr>
          <w:lang w:val="en-US"/>
        </w:rPr>
        <w:t>three</w:t>
      </w:r>
      <w:r w:rsidRPr="00073265">
        <w:rPr>
          <w:lang w:val="en-US"/>
        </w:rPr>
        <w:t xml:space="preserve"> Vice-Chairpersons elected from the EASPG members; and</w:t>
      </w:r>
    </w:p>
    <w:p w14:paraId="4550E570" w14:textId="77777777" w:rsidR="00073265" w:rsidRPr="00073265" w:rsidRDefault="00073265" w:rsidP="00073265">
      <w:pPr>
        <w:numPr>
          <w:ilvl w:val="2"/>
          <w:numId w:val="151"/>
        </w:numPr>
        <w:tabs>
          <w:tab w:val="left" w:pos="1418"/>
        </w:tabs>
        <w:spacing w:after="240"/>
        <w:ind w:left="1440" w:hanging="720"/>
        <w:rPr>
          <w:lang w:val="en-US"/>
        </w:rPr>
      </w:pPr>
      <w:r w:rsidRPr="00073265">
        <w:rPr>
          <w:lang w:val="en-US"/>
        </w:rPr>
        <w:t>the ICAO EUR/NAT Regional Director, who serves as Secretary of the EASPG and is assisted in this task by appropriate experts from the ICAO EUR/NAT Regional Office and ICAO Headquarters (HQ), as required.</w:t>
      </w:r>
    </w:p>
    <w:p w14:paraId="4B7EC391" w14:textId="77777777" w:rsidR="00073265" w:rsidRPr="00073265" w:rsidRDefault="00073265" w:rsidP="00A94D2E">
      <w:pPr>
        <w:keepNext/>
        <w:spacing w:after="240"/>
        <w:ind w:left="720" w:hanging="720"/>
        <w:outlineLvl w:val="1"/>
        <w:rPr>
          <w:rFonts w:eastAsia="Calibri"/>
          <w:b/>
          <w:smallCaps/>
          <w:spacing w:val="-3"/>
          <w:sz w:val="20"/>
          <w:szCs w:val="22"/>
          <w:lang w:val="en-US"/>
        </w:rPr>
      </w:pPr>
      <w:bookmarkStart w:id="610" w:name="_Toc26953111"/>
      <w:bookmarkStart w:id="611" w:name="_Toc27121203"/>
      <w:bookmarkStart w:id="612" w:name="_Toc27121915"/>
      <w:r w:rsidRPr="00A94D2E">
        <w:t>6.2</w:t>
      </w:r>
      <w:r w:rsidRPr="00073265">
        <w:tab/>
        <w:t>The Chairperson facilitates the work of the meeting so as to encourage consensus or clearly identify barriers to consensus.  The tasks of the Chairperson include ensuring the efficient conduct of the meeting, ensuring that the tasks associated with the work programme are addressed or reported upon during the course of the meeting.  The Chairperson may make decisions regarding the conduct of the meeting and, in cases where it is not possible to reach consensus, propose the recommendation(s) that will be made by the meeting.</w:t>
      </w:r>
      <w:bookmarkEnd w:id="610"/>
      <w:bookmarkEnd w:id="611"/>
      <w:bookmarkEnd w:id="612"/>
    </w:p>
    <w:p w14:paraId="59216F43" w14:textId="77777777" w:rsidR="00073265" w:rsidRPr="00073265" w:rsidRDefault="00073265" w:rsidP="00A94D2E">
      <w:pPr>
        <w:keepNext/>
        <w:spacing w:after="240"/>
        <w:ind w:left="720" w:hanging="720"/>
        <w:outlineLvl w:val="1"/>
      </w:pPr>
      <w:bookmarkStart w:id="613" w:name="_Toc26953112"/>
      <w:bookmarkStart w:id="614" w:name="_Toc27121204"/>
      <w:bookmarkStart w:id="615" w:name="_Toc27121916"/>
      <w:r w:rsidRPr="00A94D2E">
        <w:t>6.3</w:t>
      </w:r>
      <w:r w:rsidRPr="00073265">
        <w:tab/>
        <w:t>The Vice-Chairpersons will be called upon to preside over the meeting should circumstances prevent the Chairperson from being present at the meeting.  The Vice-Chairperson may also be requested to support the Chairperson in his/her role, taking over some of the Chairperson’s work load whenever appropriate.  The Vice-Chairperson does not automatically succeed as chairperson at the conclusion of the term of the incumbent Chairperson.</w:t>
      </w:r>
      <w:bookmarkEnd w:id="613"/>
      <w:bookmarkEnd w:id="614"/>
      <w:bookmarkEnd w:id="615"/>
    </w:p>
    <w:p w14:paraId="72B63228" w14:textId="77777777" w:rsidR="00073265" w:rsidRPr="00073265" w:rsidRDefault="00073265" w:rsidP="00A94D2E">
      <w:pPr>
        <w:keepNext/>
        <w:spacing w:after="240"/>
        <w:ind w:left="720" w:hanging="720"/>
        <w:outlineLvl w:val="1"/>
      </w:pPr>
      <w:bookmarkStart w:id="616" w:name="_Toc26953113"/>
      <w:bookmarkStart w:id="617" w:name="_Toc27121205"/>
      <w:bookmarkStart w:id="618" w:name="_Toc27121917"/>
      <w:r w:rsidRPr="00A94D2E">
        <w:t>6.4</w:t>
      </w:r>
      <w:r w:rsidRPr="00073265">
        <w:rPr>
          <w:b/>
        </w:rPr>
        <w:tab/>
        <w:t>Elections of Chairperson/Vice-Chairpersons</w:t>
      </w:r>
      <w:r w:rsidRPr="00073265">
        <w:t xml:space="preserve"> – An election of Chairperson and Vice-Chairperson shall take place every four years, even if no new candidates are proposed.  Nominations of candidates must be submitted to the ICAO EUR/NAT Office and be promulgated by the ICAO EUR/NAT Office </w:t>
      </w:r>
      <w:r w:rsidRPr="00073265">
        <w:lastRenderedPageBreak/>
        <w:t>by e-mail two months before the meeting.  Candidates for election to the post of the Chairperson/Vice-Chairpersons must be from a member State. Nominations shall be supported by a CV of the candidates.</w:t>
      </w:r>
      <w:bookmarkEnd w:id="616"/>
      <w:bookmarkEnd w:id="617"/>
      <w:bookmarkEnd w:id="618"/>
    </w:p>
    <w:p w14:paraId="52AF1A0C" w14:textId="77777777" w:rsidR="00073265" w:rsidRPr="00073265" w:rsidRDefault="00073265" w:rsidP="00A94D2E">
      <w:pPr>
        <w:keepNext/>
        <w:spacing w:after="240"/>
        <w:ind w:left="720" w:hanging="720"/>
        <w:outlineLvl w:val="1"/>
        <w:rPr>
          <w:b/>
          <w:smallCaps/>
          <w:sz w:val="20"/>
        </w:rPr>
      </w:pPr>
      <w:bookmarkStart w:id="619" w:name="_Toc26953114"/>
      <w:bookmarkStart w:id="620" w:name="_Toc27121206"/>
      <w:bookmarkStart w:id="621" w:name="_Toc27121918"/>
      <w:r w:rsidRPr="00A94D2E">
        <w:t>6.5</w:t>
      </w:r>
      <w:r w:rsidRPr="00073265">
        <w:tab/>
        <w:t>A EASPG member may at any time request that the election of the Chairpersons and/or Vice-Chairpersons be included on the agenda. The requests must be submitted to the ICAO EUR/NAT Office and be promulgated by the ICAO EUR/NAT Office by e-mail two months before the meeting. A decision to accept the request will be done by the current Meeting based on a simple majority of present members of the Group.</w:t>
      </w:r>
      <w:bookmarkEnd w:id="619"/>
      <w:bookmarkEnd w:id="620"/>
      <w:bookmarkEnd w:id="621"/>
    </w:p>
    <w:p w14:paraId="22871F65" w14:textId="77777777" w:rsidR="00073265" w:rsidRPr="00073265" w:rsidRDefault="00073265" w:rsidP="00A94D2E">
      <w:pPr>
        <w:keepNext/>
        <w:spacing w:after="240"/>
        <w:ind w:left="720" w:hanging="720"/>
        <w:outlineLvl w:val="1"/>
      </w:pPr>
      <w:bookmarkStart w:id="622" w:name="_Toc26953115"/>
      <w:bookmarkStart w:id="623" w:name="_Toc27121207"/>
      <w:bookmarkStart w:id="624" w:name="_Toc27121919"/>
      <w:r w:rsidRPr="00A94D2E">
        <w:t>6.6</w:t>
      </w:r>
      <w:r w:rsidRPr="00073265">
        <w:tab/>
        <w:t>The Chairperson, in close co-operation with the Secretary, shall make all necessary arrangements for the most efficient working of the EASPG. The EASPG shall operate with a minimum of formality and paper work (paperless meetings).</w:t>
      </w:r>
      <w:bookmarkEnd w:id="622"/>
      <w:bookmarkEnd w:id="623"/>
      <w:bookmarkEnd w:id="624"/>
    </w:p>
    <w:p w14:paraId="34CC21C9" w14:textId="77777777" w:rsidR="00073265" w:rsidRPr="00073265" w:rsidRDefault="00073265" w:rsidP="00A94D2E">
      <w:pPr>
        <w:keepNext/>
        <w:spacing w:after="240"/>
        <w:ind w:left="720" w:hanging="720"/>
        <w:outlineLvl w:val="1"/>
        <w:rPr>
          <w:b/>
          <w:smallCaps/>
          <w:sz w:val="20"/>
        </w:rPr>
      </w:pPr>
      <w:bookmarkStart w:id="625" w:name="_Toc26953116"/>
      <w:bookmarkStart w:id="626" w:name="_Toc27121208"/>
      <w:bookmarkStart w:id="627" w:name="_Toc27121920"/>
      <w:r w:rsidRPr="00A94D2E">
        <w:t>6.7</w:t>
      </w:r>
      <w:r w:rsidRPr="00073265">
        <w:tab/>
        <w:t>In order to ensure the necessary continuity in the work of the EASPG and unless otherwise determined by special circumstances, the Chairperson and Vice-Chairpersons of the EASPG should assume their functions at the end of the meeting at which they are elected and serve for 4 years unless otherwise re-elected.</w:t>
      </w:r>
      <w:bookmarkEnd w:id="625"/>
      <w:bookmarkEnd w:id="626"/>
      <w:bookmarkEnd w:id="627"/>
    </w:p>
    <w:p w14:paraId="1638E96C" w14:textId="77777777" w:rsidR="00073265" w:rsidRPr="00073265" w:rsidRDefault="00073265" w:rsidP="00073265">
      <w:pPr>
        <w:keepNext/>
        <w:spacing w:after="240"/>
        <w:outlineLvl w:val="1"/>
        <w:rPr>
          <w:b/>
          <w:i/>
          <w:smallCaps/>
          <w:sz w:val="20"/>
        </w:rPr>
      </w:pPr>
      <w:bookmarkStart w:id="628" w:name="_Toc26953117"/>
      <w:bookmarkStart w:id="629" w:name="_Toc27121209"/>
      <w:bookmarkStart w:id="630" w:name="_Toc27121921"/>
      <w:r w:rsidRPr="00073265">
        <w:rPr>
          <w:i/>
        </w:rPr>
        <w:t>Note: Election is on the basis of a simple majority of the casted votes.</w:t>
      </w:r>
      <w:bookmarkEnd w:id="628"/>
      <w:bookmarkEnd w:id="629"/>
      <w:bookmarkEnd w:id="630"/>
    </w:p>
    <w:p w14:paraId="205FA010" w14:textId="77777777" w:rsidR="00073265" w:rsidRPr="00073265" w:rsidRDefault="00073265" w:rsidP="00A94D2E">
      <w:pPr>
        <w:keepNext/>
        <w:numPr>
          <w:ilvl w:val="0"/>
          <w:numId w:val="160"/>
        </w:numPr>
        <w:spacing w:before="480" w:after="240"/>
        <w:rPr>
          <w:b/>
        </w:rPr>
      </w:pPr>
      <w:bookmarkStart w:id="631" w:name="_Toc26953118"/>
      <w:bookmarkStart w:id="632" w:name="_Toc27121210"/>
      <w:bookmarkStart w:id="633" w:name="_Toc27121922"/>
      <w:r w:rsidRPr="00073265">
        <w:rPr>
          <w:b/>
        </w:rPr>
        <w:t>Working Arrangements and Procedures</w:t>
      </w:r>
      <w:bookmarkEnd w:id="631"/>
      <w:bookmarkEnd w:id="632"/>
      <w:bookmarkEnd w:id="633"/>
    </w:p>
    <w:p w14:paraId="0F8C58C3" w14:textId="77777777" w:rsidR="00073265" w:rsidRPr="00073265" w:rsidRDefault="00073265" w:rsidP="00A94D2E">
      <w:pPr>
        <w:keepNext/>
        <w:spacing w:after="240"/>
        <w:ind w:left="720" w:hanging="720"/>
        <w:outlineLvl w:val="1"/>
        <w:rPr>
          <w:b/>
        </w:rPr>
      </w:pPr>
      <w:bookmarkStart w:id="634" w:name="_Toc26953119"/>
      <w:bookmarkStart w:id="635" w:name="_Toc27121211"/>
      <w:bookmarkStart w:id="636" w:name="_Toc27121923"/>
      <w:r w:rsidRPr="00A94D2E">
        <w:t>7.1</w:t>
      </w:r>
      <w:r w:rsidRPr="00A94D2E">
        <w:rPr>
          <w:b/>
        </w:rPr>
        <w:tab/>
        <w:t>General</w:t>
      </w:r>
      <w:bookmarkEnd w:id="634"/>
      <w:bookmarkEnd w:id="635"/>
      <w:bookmarkEnd w:id="636"/>
    </w:p>
    <w:p w14:paraId="1635E73E" w14:textId="77777777" w:rsidR="00073265" w:rsidRPr="00073265" w:rsidRDefault="00073265" w:rsidP="00A94D2E">
      <w:pPr>
        <w:tabs>
          <w:tab w:val="left" w:pos="1418"/>
        </w:tabs>
        <w:spacing w:after="240"/>
        <w:ind w:left="1080" w:hanging="720"/>
        <w:rPr>
          <w:lang w:val="en-US"/>
        </w:rPr>
      </w:pPr>
      <w:r w:rsidRPr="00A94D2E">
        <w:rPr>
          <w:lang w:val="en-US"/>
        </w:rPr>
        <w:t>7.1.1</w:t>
      </w:r>
      <w:r w:rsidRPr="00A94D2E">
        <w:rPr>
          <w:lang w:val="en-US"/>
        </w:rPr>
        <w:tab/>
        <w:t>The Chairperson, having consulted EASPG members and the EASPG Secretary, shall decide the date and duration of meetings of the EASPG.</w:t>
      </w:r>
    </w:p>
    <w:p w14:paraId="2CF4E40E" w14:textId="77777777" w:rsidR="00073265" w:rsidRPr="00073265" w:rsidRDefault="00073265" w:rsidP="00A94D2E">
      <w:pPr>
        <w:tabs>
          <w:tab w:val="left" w:pos="1418"/>
        </w:tabs>
        <w:spacing w:after="240"/>
        <w:ind w:left="1080" w:hanging="720"/>
        <w:rPr>
          <w:lang w:val="en-US"/>
        </w:rPr>
      </w:pPr>
      <w:r w:rsidRPr="00A94D2E">
        <w:rPr>
          <w:lang w:val="en-US"/>
        </w:rPr>
        <w:t>7.1.2</w:t>
      </w:r>
      <w:r w:rsidRPr="00A94D2E">
        <w:rPr>
          <w:lang w:val="en-US"/>
        </w:rPr>
        <w:tab/>
        <w:t>The ICAO EUR/NAT Regional Office will provide the required secretariat services to the EASPG.</w:t>
      </w:r>
      <w:r w:rsidRPr="00073265">
        <w:rPr>
          <w:lang w:val="en-US"/>
        </w:rPr>
        <w:t xml:space="preserve"> </w:t>
      </w:r>
    </w:p>
    <w:p w14:paraId="49DDBF35" w14:textId="77777777" w:rsidR="00073265" w:rsidRPr="00073265" w:rsidRDefault="00073265" w:rsidP="00A94D2E">
      <w:pPr>
        <w:tabs>
          <w:tab w:val="left" w:pos="1418"/>
        </w:tabs>
        <w:spacing w:after="240"/>
        <w:ind w:left="1080" w:hanging="720"/>
        <w:rPr>
          <w:lang w:val="en-US"/>
        </w:rPr>
      </w:pPr>
      <w:r w:rsidRPr="00A94D2E">
        <w:rPr>
          <w:lang w:val="en-US"/>
        </w:rPr>
        <w:t>7.1.3</w:t>
      </w:r>
      <w:r w:rsidRPr="00A94D2E">
        <w:rPr>
          <w:lang w:val="en-US"/>
        </w:rPr>
        <w:tab/>
        <w:t>Total attendance should be kept to a minimum consistent with the topics to be discussed.</w:t>
      </w:r>
    </w:p>
    <w:p w14:paraId="5AFD3117" w14:textId="77777777" w:rsidR="00073265" w:rsidRPr="00073265" w:rsidRDefault="00073265" w:rsidP="00A94D2E">
      <w:pPr>
        <w:tabs>
          <w:tab w:val="left" w:pos="1418"/>
        </w:tabs>
        <w:spacing w:after="120"/>
        <w:ind w:left="1080" w:hanging="720"/>
      </w:pPr>
      <w:r w:rsidRPr="00A94D2E">
        <w:t>7.1.4</w:t>
      </w:r>
      <w:r w:rsidRPr="00A94D2E">
        <w:tab/>
        <w:t>The EASPG should operate with a minimum of formality and paperwork (paperless meetings) and the rules of procedure for the conduct of meetings should be as flexible and simple as possible. The EASPG is expected to conduct its business by consensus.</w:t>
      </w:r>
      <w:r w:rsidRPr="00073265">
        <w:t xml:space="preserve"> </w:t>
      </w:r>
    </w:p>
    <w:p w14:paraId="3E511B38" w14:textId="77777777" w:rsidR="00073265" w:rsidRPr="00073265" w:rsidRDefault="00073265" w:rsidP="00A94D2E">
      <w:pPr>
        <w:tabs>
          <w:tab w:val="left" w:pos="1418"/>
        </w:tabs>
        <w:spacing w:after="240"/>
        <w:ind w:left="1080" w:hanging="720"/>
      </w:pPr>
      <w:r w:rsidRPr="00A94D2E">
        <w:t>7.1.5</w:t>
      </w:r>
      <w:r w:rsidRPr="00A94D2E">
        <w:tab/>
        <w:t>Reports on meetings should not include statements by specific members or participants. However, specific divergent views expressed in relation to decisions taken or conclusions reached shall be recorded as an integral part of the report.</w:t>
      </w:r>
    </w:p>
    <w:p w14:paraId="488E0158" w14:textId="77777777" w:rsidR="00073265" w:rsidRPr="00073265" w:rsidRDefault="00073265" w:rsidP="00A94D2E">
      <w:pPr>
        <w:keepNext/>
        <w:spacing w:after="240"/>
        <w:ind w:left="720" w:hanging="720"/>
        <w:outlineLvl w:val="1"/>
        <w:rPr>
          <w:b/>
        </w:rPr>
      </w:pPr>
      <w:bookmarkStart w:id="637" w:name="_Ref513072101"/>
      <w:bookmarkStart w:id="638" w:name="_Toc26953120"/>
      <w:bookmarkStart w:id="639" w:name="_Toc27121212"/>
      <w:bookmarkStart w:id="640" w:name="_Toc27121924"/>
      <w:r w:rsidRPr="00A94D2E">
        <w:t>7.2</w:t>
      </w:r>
      <w:r w:rsidRPr="00A94D2E">
        <w:tab/>
      </w:r>
      <w:r w:rsidRPr="00A94D2E">
        <w:rPr>
          <w:b/>
        </w:rPr>
        <w:t>Convening of EASPG Meetings</w:t>
      </w:r>
      <w:bookmarkEnd w:id="637"/>
      <w:bookmarkEnd w:id="638"/>
      <w:bookmarkEnd w:id="639"/>
      <w:bookmarkEnd w:id="640"/>
    </w:p>
    <w:p w14:paraId="0AD66A2F" w14:textId="77777777" w:rsidR="00073265" w:rsidRPr="00073265" w:rsidRDefault="00073265" w:rsidP="00121570">
      <w:pPr>
        <w:tabs>
          <w:tab w:val="left" w:pos="1418"/>
        </w:tabs>
        <w:spacing w:after="240"/>
        <w:ind w:left="1080" w:hanging="720"/>
      </w:pPr>
      <w:r w:rsidRPr="00121570">
        <w:t>7.2.1</w:t>
      </w:r>
      <w:r w:rsidRPr="00121570">
        <w:tab/>
        <w:t>The EASPG shall meet at least once per year, but may meet more frequently if deemed necessary. At each meeting, the EASPG should agree on the date, duration and venue of its next meeting.</w:t>
      </w:r>
    </w:p>
    <w:p w14:paraId="5EB43F0D" w14:textId="77777777" w:rsidR="00073265" w:rsidRPr="00073265" w:rsidRDefault="00073265" w:rsidP="00121570">
      <w:pPr>
        <w:tabs>
          <w:tab w:val="left" w:pos="1418"/>
        </w:tabs>
        <w:spacing w:after="240"/>
        <w:ind w:left="1080" w:hanging="720"/>
      </w:pPr>
      <w:r w:rsidRPr="00121570">
        <w:t>7.2.2</w:t>
      </w:r>
      <w:r w:rsidRPr="00121570">
        <w:tab/>
        <w:t>The convening letter for a EASPG shall be issued by the Secretary of the EASPG, normally 90 days prior to the meeting. The convening letter should be accompanied by a provisional agenda to assist participants in preparing for the meeting.</w:t>
      </w:r>
    </w:p>
    <w:p w14:paraId="43E3B57B" w14:textId="77777777" w:rsidR="00073265" w:rsidRPr="00073265" w:rsidRDefault="00073265" w:rsidP="00121570">
      <w:pPr>
        <w:tabs>
          <w:tab w:val="left" w:pos="1418"/>
        </w:tabs>
        <w:spacing w:after="240"/>
        <w:ind w:left="1080" w:hanging="720"/>
      </w:pPr>
      <w:r w:rsidRPr="00121570">
        <w:t>7.2.3</w:t>
      </w:r>
      <w:r w:rsidRPr="00121570">
        <w:tab/>
        <w:t>The duration of EASPG meeting should not normally exceed 5 working days.</w:t>
      </w:r>
    </w:p>
    <w:p w14:paraId="11B60EC5" w14:textId="77777777" w:rsidR="00073265" w:rsidRPr="00073265" w:rsidRDefault="00073265" w:rsidP="00121570">
      <w:pPr>
        <w:keepNext/>
        <w:spacing w:after="240"/>
        <w:ind w:left="720" w:hanging="720"/>
        <w:outlineLvl w:val="1"/>
        <w:rPr>
          <w:b/>
        </w:rPr>
      </w:pPr>
      <w:bookmarkStart w:id="641" w:name="_Toc26953121"/>
      <w:bookmarkStart w:id="642" w:name="_Toc27121213"/>
      <w:bookmarkStart w:id="643" w:name="_Toc27121925"/>
      <w:r w:rsidRPr="00121570">
        <w:t>7.3</w:t>
      </w:r>
      <w:r w:rsidRPr="00121570">
        <w:rPr>
          <w:b/>
        </w:rPr>
        <w:tab/>
        <w:t>Establishment of the Provisional Agenda of the EASPG</w:t>
      </w:r>
      <w:bookmarkEnd w:id="641"/>
      <w:bookmarkEnd w:id="642"/>
      <w:bookmarkEnd w:id="643"/>
    </w:p>
    <w:p w14:paraId="1061624D" w14:textId="77777777" w:rsidR="00073265" w:rsidRPr="00073265" w:rsidRDefault="00073265" w:rsidP="00121570">
      <w:pPr>
        <w:tabs>
          <w:tab w:val="left" w:pos="1418"/>
        </w:tabs>
        <w:spacing w:after="240"/>
        <w:ind w:left="1080" w:hanging="720"/>
      </w:pPr>
      <w:r w:rsidRPr="00121570">
        <w:t>7.3.1</w:t>
      </w:r>
      <w:r w:rsidRPr="00121570">
        <w:tab/>
        <w:t>The Secretary of the EASPG, in consultation with the Chairperson of the EASPG shall establish a provisional agenda on the basis of the work programme adopted and the documentation available.</w:t>
      </w:r>
    </w:p>
    <w:p w14:paraId="0304E96F" w14:textId="77777777" w:rsidR="00073265" w:rsidRPr="00073265" w:rsidRDefault="00073265" w:rsidP="00121570">
      <w:pPr>
        <w:keepNext/>
        <w:spacing w:after="240"/>
        <w:ind w:left="720" w:hanging="720"/>
        <w:outlineLvl w:val="1"/>
        <w:rPr>
          <w:b/>
        </w:rPr>
      </w:pPr>
      <w:bookmarkStart w:id="644" w:name="_Toc26953122"/>
      <w:bookmarkStart w:id="645" w:name="_Toc27121214"/>
      <w:bookmarkStart w:id="646" w:name="_Toc27121926"/>
      <w:r w:rsidRPr="00121570">
        <w:lastRenderedPageBreak/>
        <w:t>7.4</w:t>
      </w:r>
      <w:r w:rsidRPr="00121570">
        <w:rPr>
          <w:b/>
        </w:rPr>
        <w:tab/>
        <w:t>Languages</w:t>
      </w:r>
      <w:bookmarkEnd w:id="644"/>
      <w:bookmarkEnd w:id="645"/>
      <w:bookmarkEnd w:id="646"/>
    </w:p>
    <w:p w14:paraId="6E7C0969" w14:textId="77777777" w:rsidR="00073265" w:rsidRPr="00073265" w:rsidRDefault="00073265" w:rsidP="003231F2">
      <w:pPr>
        <w:tabs>
          <w:tab w:val="left" w:pos="1418"/>
        </w:tabs>
        <w:spacing w:after="240"/>
        <w:ind w:left="1080" w:hanging="720"/>
      </w:pPr>
      <w:r w:rsidRPr="003231F2">
        <w:t>7.4.1</w:t>
      </w:r>
      <w:r w:rsidRPr="003231F2">
        <w:tab/>
        <w:t>The language of the meetings of the EASPG shall be English. Interpretation to Russian and French will be provided at the EASPG meetings and, as needed and on a case-by-case basis, for other meetings.</w:t>
      </w:r>
      <w:r w:rsidRPr="00073265">
        <w:t xml:space="preserve"> </w:t>
      </w:r>
    </w:p>
    <w:p w14:paraId="2781E2EE" w14:textId="77777777" w:rsidR="00073265" w:rsidRPr="00073265" w:rsidRDefault="00073265" w:rsidP="003231F2">
      <w:pPr>
        <w:tabs>
          <w:tab w:val="left" w:pos="1418"/>
        </w:tabs>
        <w:spacing w:after="240"/>
        <w:ind w:left="1080" w:hanging="720"/>
      </w:pPr>
      <w:r w:rsidRPr="003231F2">
        <w:t>7.4.2</w:t>
      </w:r>
      <w:r w:rsidRPr="003231F2">
        <w:tab/>
        <w:t>The meeting reports and supporting documentation for meetings of the EASPG will be prepared in English.</w:t>
      </w:r>
      <w:r w:rsidRPr="00073265">
        <w:t xml:space="preserve"> </w:t>
      </w:r>
    </w:p>
    <w:p w14:paraId="3CEB9083" w14:textId="77777777" w:rsidR="00073265" w:rsidRPr="00073265" w:rsidRDefault="00073265" w:rsidP="003231F2">
      <w:pPr>
        <w:keepNext/>
        <w:spacing w:after="240"/>
        <w:ind w:left="720" w:hanging="720"/>
        <w:outlineLvl w:val="1"/>
        <w:rPr>
          <w:b/>
        </w:rPr>
      </w:pPr>
      <w:bookmarkStart w:id="647" w:name="_Toc26953123"/>
      <w:bookmarkStart w:id="648" w:name="_Toc27121215"/>
      <w:bookmarkStart w:id="649" w:name="_Toc27121927"/>
      <w:r w:rsidRPr="003231F2">
        <w:t>7.5</w:t>
      </w:r>
      <w:r w:rsidRPr="003231F2">
        <w:rPr>
          <w:b/>
        </w:rPr>
        <w:tab/>
        <w:t>Coordination and Reporting Lines</w:t>
      </w:r>
      <w:bookmarkEnd w:id="647"/>
      <w:bookmarkEnd w:id="648"/>
      <w:bookmarkEnd w:id="649"/>
    </w:p>
    <w:p w14:paraId="3413D971" w14:textId="77777777" w:rsidR="00073265" w:rsidRPr="00073265" w:rsidRDefault="00073265" w:rsidP="003231F2">
      <w:pPr>
        <w:tabs>
          <w:tab w:val="left" w:pos="1418"/>
        </w:tabs>
        <w:spacing w:after="240"/>
        <w:ind w:left="1080" w:hanging="720"/>
        <w:rPr>
          <w:lang w:val="en-US"/>
        </w:rPr>
      </w:pPr>
      <w:r w:rsidRPr="003231F2">
        <w:rPr>
          <w:lang w:val="en-US"/>
        </w:rPr>
        <w:t>7.5.1</w:t>
      </w:r>
      <w:r w:rsidRPr="003231F2">
        <w:rPr>
          <w:lang w:val="en-US"/>
        </w:rPr>
        <w:tab/>
        <w:t>The EASPG reports to the ICAO Council through the ICAO Air Navigation Commission (ANC) and the ICAO Secretariat. The PCG (EASPG Programme Coordination Group – described in para 1.1 below) reports to the EASPG.</w:t>
      </w:r>
    </w:p>
    <w:p w14:paraId="78899472" w14:textId="77777777" w:rsidR="00073265" w:rsidRPr="00073265" w:rsidRDefault="00073265" w:rsidP="003231F2">
      <w:pPr>
        <w:tabs>
          <w:tab w:val="left" w:pos="1418"/>
        </w:tabs>
        <w:spacing w:after="240"/>
        <w:ind w:left="1080" w:hanging="720"/>
        <w:rPr>
          <w:lang w:val="en-US"/>
        </w:rPr>
      </w:pPr>
      <w:r w:rsidRPr="003231F2">
        <w:rPr>
          <w:lang w:val="en-US"/>
        </w:rPr>
        <w:t>7.5.2</w:t>
      </w:r>
      <w:r w:rsidRPr="003231F2">
        <w:rPr>
          <w:lang w:val="en-US"/>
        </w:rPr>
        <w:tab/>
        <w:t>Contributory bodies established by the EASPG, shall report to the EASPG, in general through the PCG. Coordination between the EASPG contributory bodies will primarily be ensured by the PCG and the ICAO EUR/NAT Secretariat.</w:t>
      </w:r>
      <w:r w:rsidRPr="00073265">
        <w:rPr>
          <w:lang w:val="en-US"/>
        </w:rPr>
        <w:t xml:space="preserve"> </w:t>
      </w:r>
    </w:p>
    <w:p w14:paraId="5110D5CB" w14:textId="77777777" w:rsidR="00073265" w:rsidRPr="00073265" w:rsidRDefault="00073265" w:rsidP="003231F2">
      <w:pPr>
        <w:tabs>
          <w:tab w:val="left" w:pos="1418"/>
        </w:tabs>
        <w:spacing w:after="240"/>
        <w:ind w:left="1080" w:hanging="720"/>
        <w:rPr>
          <w:lang w:val="en-US"/>
        </w:rPr>
      </w:pPr>
      <w:r w:rsidRPr="003231F2">
        <w:rPr>
          <w:lang w:val="en-US"/>
        </w:rPr>
        <w:t>7.5.3</w:t>
      </w:r>
      <w:r w:rsidRPr="003231F2">
        <w:rPr>
          <w:lang w:val="en-US"/>
        </w:rPr>
        <w:tab/>
        <w:t>Routine liaison and communications between the EASPG, its contributory bodies and other ICAO groups and meetings shall be conducted through the ICAO EUR/NAT Regional Office and chairpersons.</w:t>
      </w:r>
    </w:p>
    <w:p w14:paraId="0DE6BAAB" w14:textId="77777777" w:rsidR="00073265" w:rsidRPr="00073265" w:rsidRDefault="00073265" w:rsidP="00D7152F">
      <w:pPr>
        <w:keepNext/>
        <w:spacing w:after="240"/>
        <w:ind w:left="720" w:hanging="720"/>
        <w:outlineLvl w:val="1"/>
        <w:rPr>
          <w:b/>
        </w:rPr>
      </w:pPr>
      <w:bookmarkStart w:id="650" w:name="_Toc26953124"/>
      <w:bookmarkStart w:id="651" w:name="_Toc27121216"/>
      <w:bookmarkStart w:id="652" w:name="_Toc27121928"/>
      <w:r w:rsidRPr="00D7152F">
        <w:t>7.6</w:t>
      </w:r>
      <w:r w:rsidRPr="00D7152F">
        <w:rPr>
          <w:b/>
        </w:rPr>
        <w:tab/>
        <w:t>Supporting Documentation</w:t>
      </w:r>
      <w:bookmarkEnd w:id="650"/>
      <w:bookmarkEnd w:id="651"/>
      <w:bookmarkEnd w:id="652"/>
    </w:p>
    <w:p w14:paraId="6793F781" w14:textId="77777777" w:rsidR="00073265" w:rsidRPr="00073265" w:rsidRDefault="00073265" w:rsidP="00D7152F">
      <w:pPr>
        <w:tabs>
          <w:tab w:val="left" w:pos="1418"/>
        </w:tabs>
        <w:spacing w:after="120"/>
        <w:ind w:left="1080" w:hanging="720"/>
      </w:pPr>
      <w:r w:rsidRPr="00D7152F">
        <w:t>7.6.1</w:t>
      </w:r>
      <w:r w:rsidRPr="00D7152F">
        <w:tab/>
        <w:t>The following documentation, including proposed action as required, may be presented to the EASPG meetings by members, observers, partners, the Secretariat or the PCG:</w:t>
      </w:r>
    </w:p>
    <w:p w14:paraId="328AF159" w14:textId="77777777" w:rsidR="00073265" w:rsidRPr="00073265" w:rsidRDefault="00073265" w:rsidP="00073265">
      <w:pPr>
        <w:numPr>
          <w:ilvl w:val="2"/>
          <w:numId w:val="153"/>
        </w:numPr>
        <w:tabs>
          <w:tab w:val="left" w:pos="1418"/>
        </w:tabs>
        <w:spacing w:after="120"/>
        <w:ind w:left="1440" w:hanging="720"/>
      </w:pPr>
      <w:r w:rsidRPr="00073265">
        <w:rPr>
          <w:i/>
          <w:u w:val="single"/>
        </w:rPr>
        <w:t>Working papers</w:t>
      </w:r>
      <w:r w:rsidRPr="00073265">
        <w:t xml:space="preserve">: these normally contain material with a draft decision, conclusion, or inviting action by the meeting. Submission deadline- two weeks prior to the meeting; </w:t>
      </w:r>
    </w:p>
    <w:p w14:paraId="1759A2E0" w14:textId="77777777" w:rsidR="00073265" w:rsidRPr="00073265" w:rsidRDefault="00073265" w:rsidP="00073265">
      <w:pPr>
        <w:numPr>
          <w:ilvl w:val="2"/>
          <w:numId w:val="153"/>
        </w:numPr>
        <w:tabs>
          <w:tab w:val="left" w:pos="1418"/>
        </w:tabs>
        <w:spacing w:after="120"/>
        <w:ind w:left="1440" w:hanging="720"/>
      </w:pPr>
      <w:r w:rsidRPr="00073265">
        <w:rPr>
          <w:i/>
          <w:u w:val="single"/>
        </w:rPr>
        <w:t>Information papers</w:t>
      </w:r>
      <w:r w:rsidRPr="00073265">
        <w:t>: these are submitted in order to provide the meeting with information on which no action is required and will normally not be discussed at the meeting. Submission deadline – one week prior to the meeting;</w:t>
      </w:r>
    </w:p>
    <w:p w14:paraId="64CA200C" w14:textId="77777777" w:rsidR="00073265" w:rsidRPr="00073265" w:rsidRDefault="00073265" w:rsidP="00073265">
      <w:pPr>
        <w:numPr>
          <w:ilvl w:val="2"/>
          <w:numId w:val="153"/>
        </w:numPr>
        <w:tabs>
          <w:tab w:val="left" w:pos="1418"/>
        </w:tabs>
        <w:spacing w:after="120"/>
        <w:ind w:left="1440" w:hanging="720"/>
      </w:pPr>
      <w:r w:rsidRPr="00073265">
        <w:rPr>
          <w:i/>
          <w:u w:val="single"/>
        </w:rPr>
        <w:t>Flimsies</w:t>
      </w:r>
      <w:r w:rsidRPr="00073265">
        <w:t>: these are documents (such as papers or Powerpoint presentations) which are prepared on an ad-hoc basis in the course of a meeting with the purpose to assist the meeting in the discussion on a specific matter or in drafting text for a Conclusion or Decision.</w:t>
      </w:r>
    </w:p>
    <w:p w14:paraId="393C60CC" w14:textId="77777777" w:rsidR="00073265" w:rsidRPr="00073265" w:rsidRDefault="00073265" w:rsidP="00D7152F">
      <w:pPr>
        <w:tabs>
          <w:tab w:val="left" w:pos="1418"/>
        </w:tabs>
        <w:spacing w:after="240"/>
        <w:ind w:left="1080" w:hanging="720"/>
      </w:pPr>
      <w:r w:rsidRPr="00D7152F">
        <w:t>7.6.2</w:t>
      </w:r>
      <w:r w:rsidRPr="00D7152F">
        <w:tab/>
        <w:t>Working papers and Information papers shall be presented in a standardized format. Each paper should be limited to one agenda item or sub-item and contain, as appropriate, introduction of the matter, brief discussion and - in the case of a working paper - conclusions with specific proposals for action.</w:t>
      </w:r>
    </w:p>
    <w:p w14:paraId="5C5A5649" w14:textId="77777777" w:rsidR="00073265" w:rsidRPr="00073265" w:rsidRDefault="00073265" w:rsidP="00D7152F">
      <w:pPr>
        <w:keepNext/>
        <w:spacing w:after="240"/>
        <w:ind w:left="720" w:hanging="720"/>
        <w:outlineLvl w:val="1"/>
        <w:rPr>
          <w:b/>
        </w:rPr>
      </w:pPr>
      <w:bookmarkStart w:id="653" w:name="_Toc26953125"/>
      <w:bookmarkStart w:id="654" w:name="_Toc27121217"/>
      <w:bookmarkStart w:id="655" w:name="_Toc27121929"/>
      <w:r w:rsidRPr="00D7152F">
        <w:t>7.7</w:t>
      </w:r>
      <w:r w:rsidRPr="00D7152F">
        <w:rPr>
          <w:b/>
        </w:rPr>
        <w:tab/>
        <w:t>Conclusions and Decisions of the Meetings</w:t>
      </w:r>
      <w:bookmarkEnd w:id="653"/>
      <w:bookmarkEnd w:id="654"/>
      <w:bookmarkEnd w:id="655"/>
    </w:p>
    <w:p w14:paraId="10AD291B" w14:textId="77777777" w:rsidR="00073265" w:rsidRPr="00073265" w:rsidRDefault="00073265" w:rsidP="00D7152F">
      <w:pPr>
        <w:tabs>
          <w:tab w:val="left" w:pos="1418"/>
        </w:tabs>
        <w:spacing w:after="120"/>
        <w:ind w:left="1080" w:hanging="720"/>
      </w:pPr>
      <w:r w:rsidRPr="00D7152F">
        <w:t>7.7.1</w:t>
      </w:r>
      <w:r w:rsidRPr="00D7152F">
        <w:tab/>
        <w:t>Action taken by the EASPG shall be recorded in the form of:</w:t>
      </w:r>
    </w:p>
    <w:p w14:paraId="5E0EAA94" w14:textId="77777777" w:rsidR="00073265" w:rsidRPr="00073265" w:rsidRDefault="00073265" w:rsidP="00073265">
      <w:pPr>
        <w:numPr>
          <w:ilvl w:val="2"/>
          <w:numId w:val="154"/>
        </w:numPr>
        <w:tabs>
          <w:tab w:val="left" w:pos="1418"/>
        </w:tabs>
        <w:spacing w:after="120"/>
        <w:ind w:left="1440" w:hanging="720"/>
      </w:pPr>
      <w:r w:rsidRPr="00073265">
        <w:rPr>
          <w:i/>
          <w:u w:val="single"/>
        </w:rPr>
        <w:t>Conclusions</w:t>
      </w:r>
      <w:r w:rsidRPr="00073265">
        <w:t xml:space="preserve">, which deal with matters which, in accordance with the terms of reference of the EASPG, merit directly the attention of States or on which further action will be initiated by ICAO in accordance with established procedures; </w:t>
      </w:r>
    </w:p>
    <w:p w14:paraId="73B2CB53" w14:textId="77777777" w:rsidR="00073265" w:rsidRPr="00073265" w:rsidRDefault="00073265" w:rsidP="00073265">
      <w:pPr>
        <w:numPr>
          <w:ilvl w:val="2"/>
          <w:numId w:val="154"/>
        </w:numPr>
        <w:tabs>
          <w:tab w:val="left" w:pos="1418"/>
        </w:tabs>
        <w:spacing w:after="120"/>
        <w:ind w:left="1440" w:hanging="720"/>
      </w:pPr>
      <w:r w:rsidRPr="00073265">
        <w:rPr>
          <w:i/>
          <w:u w:val="single"/>
        </w:rPr>
        <w:t>Decisions</w:t>
      </w:r>
      <w:r w:rsidRPr="00073265">
        <w:t>, which deal with matters of concern only to the EASPG and its contributory bodies; and/or</w:t>
      </w:r>
    </w:p>
    <w:p w14:paraId="2D2F2E02" w14:textId="77777777" w:rsidR="00073265" w:rsidRPr="00073265" w:rsidRDefault="00073265" w:rsidP="00073265">
      <w:pPr>
        <w:numPr>
          <w:ilvl w:val="2"/>
          <w:numId w:val="154"/>
        </w:numPr>
        <w:tabs>
          <w:tab w:val="left" w:pos="1418"/>
        </w:tabs>
        <w:spacing w:after="240"/>
        <w:ind w:left="1440" w:hanging="720"/>
      </w:pPr>
      <w:r w:rsidRPr="00073265">
        <w:rPr>
          <w:i/>
          <w:u w:val="single"/>
        </w:rPr>
        <w:t>Statements</w:t>
      </w:r>
      <w:r w:rsidRPr="00073265">
        <w:t>, which deal with a position reached by consensus regarding a subject without a requirement for specific follow-up activities.</w:t>
      </w:r>
    </w:p>
    <w:p w14:paraId="0604CA23" w14:textId="77777777" w:rsidR="00073265" w:rsidRPr="00073265" w:rsidRDefault="00073265" w:rsidP="00D7152F">
      <w:pPr>
        <w:tabs>
          <w:tab w:val="left" w:pos="1418"/>
        </w:tabs>
        <w:spacing w:after="240"/>
        <w:ind w:left="1080" w:hanging="720"/>
      </w:pPr>
      <w:r w:rsidRPr="00D7152F">
        <w:t>7.7.2</w:t>
      </w:r>
      <w:r w:rsidRPr="00D7152F">
        <w:tab/>
        <w:t>Each Conclusion and Decision formulated by the EASPG should explicitly and clearly respond to the following "4 W" questions:</w:t>
      </w:r>
    </w:p>
    <w:tbl>
      <w:tblPr>
        <w:tblW w:w="6930"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5933"/>
      </w:tblGrid>
      <w:tr w:rsidR="00073265" w:rsidRPr="00073265" w14:paraId="2CC4C08E" w14:textId="77777777" w:rsidTr="00073265">
        <w:tc>
          <w:tcPr>
            <w:tcW w:w="997" w:type="dxa"/>
            <w:shd w:val="clear" w:color="auto" w:fill="C6D9F1"/>
            <w:tcMar>
              <w:top w:w="101" w:type="dxa"/>
              <w:left w:w="115" w:type="dxa"/>
              <w:bottom w:w="101" w:type="dxa"/>
              <w:right w:w="115" w:type="dxa"/>
            </w:tcMar>
            <w:vAlign w:val="center"/>
          </w:tcPr>
          <w:p w14:paraId="00CB582A" w14:textId="77777777" w:rsidR="00073265" w:rsidRPr="00073265" w:rsidRDefault="00073265" w:rsidP="00073265">
            <w:pPr>
              <w:widowControl w:val="0"/>
              <w:tabs>
                <w:tab w:val="left" w:pos="1418"/>
              </w:tabs>
              <w:rPr>
                <w:szCs w:val="22"/>
              </w:rPr>
            </w:pPr>
            <w:r w:rsidRPr="00073265">
              <w:rPr>
                <w:b/>
                <w:bCs/>
                <w:szCs w:val="22"/>
              </w:rPr>
              <w:lastRenderedPageBreak/>
              <w:t>Why</w:t>
            </w:r>
          </w:p>
        </w:tc>
        <w:tc>
          <w:tcPr>
            <w:tcW w:w="5933" w:type="dxa"/>
            <w:tcMar>
              <w:top w:w="101" w:type="dxa"/>
              <w:bottom w:w="101" w:type="dxa"/>
            </w:tcMar>
            <w:vAlign w:val="center"/>
          </w:tcPr>
          <w:p w14:paraId="1402069F" w14:textId="77777777" w:rsidR="00073265" w:rsidRPr="00073265" w:rsidRDefault="00073265" w:rsidP="00073265">
            <w:pPr>
              <w:widowControl w:val="0"/>
              <w:tabs>
                <w:tab w:val="left" w:pos="1418"/>
              </w:tabs>
              <w:rPr>
                <w:szCs w:val="22"/>
              </w:rPr>
            </w:pPr>
            <w:r w:rsidRPr="00073265">
              <w:rPr>
                <w:szCs w:val="22"/>
              </w:rPr>
              <w:t>Why this Conclusion or Decision is needed (subject)</w:t>
            </w:r>
          </w:p>
        </w:tc>
      </w:tr>
      <w:tr w:rsidR="00073265" w:rsidRPr="00073265" w14:paraId="321F3AA1" w14:textId="77777777" w:rsidTr="00073265">
        <w:tc>
          <w:tcPr>
            <w:tcW w:w="997" w:type="dxa"/>
            <w:shd w:val="clear" w:color="auto" w:fill="C6D9F1"/>
            <w:tcMar>
              <w:top w:w="101" w:type="dxa"/>
              <w:left w:w="115" w:type="dxa"/>
              <w:bottom w:w="101" w:type="dxa"/>
              <w:right w:w="115" w:type="dxa"/>
            </w:tcMar>
            <w:vAlign w:val="center"/>
          </w:tcPr>
          <w:p w14:paraId="131BCECF" w14:textId="77777777" w:rsidR="00073265" w:rsidRPr="00073265" w:rsidRDefault="00073265" w:rsidP="00073265">
            <w:pPr>
              <w:widowControl w:val="0"/>
              <w:tabs>
                <w:tab w:val="left" w:pos="1418"/>
              </w:tabs>
              <w:rPr>
                <w:szCs w:val="22"/>
              </w:rPr>
            </w:pPr>
            <w:r w:rsidRPr="00073265">
              <w:rPr>
                <w:b/>
                <w:bCs/>
                <w:szCs w:val="22"/>
              </w:rPr>
              <w:t>What</w:t>
            </w:r>
          </w:p>
        </w:tc>
        <w:tc>
          <w:tcPr>
            <w:tcW w:w="5933" w:type="dxa"/>
            <w:tcMar>
              <w:top w:w="101" w:type="dxa"/>
              <w:bottom w:w="101" w:type="dxa"/>
            </w:tcMar>
            <w:vAlign w:val="center"/>
          </w:tcPr>
          <w:p w14:paraId="2CD99469" w14:textId="77777777" w:rsidR="00073265" w:rsidRPr="00073265" w:rsidRDefault="00073265" w:rsidP="00073265">
            <w:pPr>
              <w:widowControl w:val="0"/>
              <w:tabs>
                <w:tab w:val="num" w:pos="720"/>
                <w:tab w:val="left" w:pos="1418"/>
              </w:tabs>
              <w:spacing w:before="120"/>
              <w:rPr>
                <w:szCs w:val="22"/>
              </w:rPr>
            </w:pPr>
            <w:r w:rsidRPr="00073265">
              <w:rPr>
                <w:szCs w:val="22"/>
              </w:rPr>
              <w:t>What action is required (State Letter, survey, proposal for amendment, seminar, etc.)</w:t>
            </w:r>
          </w:p>
        </w:tc>
      </w:tr>
      <w:tr w:rsidR="00073265" w:rsidRPr="00073265" w14:paraId="2589C0C7" w14:textId="77777777" w:rsidTr="00073265">
        <w:tc>
          <w:tcPr>
            <w:tcW w:w="997" w:type="dxa"/>
            <w:shd w:val="clear" w:color="auto" w:fill="C6D9F1"/>
            <w:tcMar>
              <w:top w:w="101" w:type="dxa"/>
              <w:left w:w="115" w:type="dxa"/>
              <w:bottom w:w="101" w:type="dxa"/>
              <w:right w:w="115" w:type="dxa"/>
            </w:tcMar>
            <w:vAlign w:val="center"/>
          </w:tcPr>
          <w:p w14:paraId="7318F057" w14:textId="77777777" w:rsidR="00073265" w:rsidRPr="00073265" w:rsidRDefault="00073265" w:rsidP="00073265">
            <w:pPr>
              <w:widowControl w:val="0"/>
              <w:tabs>
                <w:tab w:val="num" w:pos="720"/>
                <w:tab w:val="left" w:pos="1418"/>
              </w:tabs>
              <w:spacing w:before="120"/>
              <w:rPr>
                <w:szCs w:val="22"/>
              </w:rPr>
            </w:pPr>
            <w:r w:rsidRPr="00073265">
              <w:rPr>
                <w:b/>
                <w:bCs/>
                <w:szCs w:val="22"/>
              </w:rPr>
              <w:t>Who</w:t>
            </w:r>
          </w:p>
        </w:tc>
        <w:tc>
          <w:tcPr>
            <w:tcW w:w="5933" w:type="dxa"/>
            <w:tcMar>
              <w:top w:w="101" w:type="dxa"/>
              <w:bottom w:w="101" w:type="dxa"/>
            </w:tcMar>
            <w:vAlign w:val="center"/>
          </w:tcPr>
          <w:p w14:paraId="1EC9247E" w14:textId="77777777" w:rsidR="00073265" w:rsidRPr="00073265" w:rsidRDefault="00073265" w:rsidP="00073265">
            <w:pPr>
              <w:widowControl w:val="0"/>
              <w:tabs>
                <w:tab w:val="num" w:pos="720"/>
                <w:tab w:val="left" w:pos="1418"/>
              </w:tabs>
              <w:spacing w:before="120"/>
              <w:rPr>
                <w:szCs w:val="22"/>
              </w:rPr>
            </w:pPr>
            <w:r w:rsidRPr="00073265">
              <w:rPr>
                <w:bCs/>
                <w:noProof/>
                <w:szCs w:val="22"/>
              </w:rPr>
              <w:t>Who is responsible of the required action (e.g. ICAO, members, observers, partners, etc)</w:t>
            </w:r>
          </w:p>
        </w:tc>
      </w:tr>
      <w:tr w:rsidR="00073265" w:rsidRPr="00073265" w14:paraId="2971E985" w14:textId="77777777" w:rsidTr="00073265">
        <w:tc>
          <w:tcPr>
            <w:tcW w:w="997" w:type="dxa"/>
            <w:shd w:val="clear" w:color="auto" w:fill="C6D9F1"/>
            <w:tcMar>
              <w:top w:w="101" w:type="dxa"/>
              <w:left w:w="115" w:type="dxa"/>
              <w:bottom w:w="101" w:type="dxa"/>
              <w:right w:w="115" w:type="dxa"/>
            </w:tcMar>
            <w:vAlign w:val="center"/>
          </w:tcPr>
          <w:p w14:paraId="30B56551" w14:textId="77777777" w:rsidR="00073265" w:rsidRPr="00073265" w:rsidRDefault="00073265" w:rsidP="00073265">
            <w:pPr>
              <w:widowControl w:val="0"/>
              <w:tabs>
                <w:tab w:val="num" w:pos="720"/>
                <w:tab w:val="left" w:pos="1418"/>
              </w:tabs>
              <w:spacing w:before="120"/>
              <w:rPr>
                <w:szCs w:val="22"/>
              </w:rPr>
            </w:pPr>
            <w:r w:rsidRPr="00073265">
              <w:rPr>
                <w:b/>
                <w:bCs/>
                <w:szCs w:val="22"/>
              </w:rPr>
              <w:t>When</w:t>
            </w:r>
          </w:p>
        </w:tc>
        <w:tc>
          <w:tcPr>
            <w:tcW w:w="5933" w:type="dxa"/>
            <w:tcMar>
              <w:top w:w="101" w:type="dxa"/>
              <w:bottom w:w="101" w:type="dxa"/>
            </w:tcMar>
            <w:vAlign w:val="center"/>
          </w:tcPr>
          <w:p w14:paraId="39FC91CB" w14:textId="77777777" w:rsidR="00073265" w:rsidRPr="00073265" w:rsidRDefault="00073265" w:rsidP="00073265">
            <w:pPr>
              <w:widowControl w:val="0"/>
              <w:tabs>
                <w:tab w:val="num" w:pos="720"/>
                <w:tab w:val="left" w:pos="1418"/>
              </w:tabs>
              <w:spacing w:before="120"/>
              <w:rPr>
                <w:szCs w:val="22"/>
              </w:rPr>
            </w:pPr>
            <w:r w:rsidRPr="00073265">
              <w:rPr>
                <w:szCs w:val="22"/>
              </w:rPr>
              <w:t>Target date</w:t>
            </w:r>
          </w:p>
        </w:tc>
      </w:tr>
    </w:tbl>
    <w:p w14:paraId="121865D1" w14:textId="77777777" w:rsidR="00073265" w:rsidRPr="00073265" w:rsidRDefault="00073265" w:rsidP="00D7152F">
      <w:pPr>
        <w:tabs>
          <w:tab w:val="left" w:pos="1418"/>
        </w:tabs>
        <w:spacing w:after="240"/>
      </w:pPr>
    </w:p>
    <w:p w14:paraId="4D06B5E0" w14:textId="77777777" w:rsidR="00073265" w:rsidRPr="00073265" w:rsidRDefault="00073265" w:rsidP="00D7152F">
      <w:pPr>
        <w:keepNext/>
        <w:spacing w:after="240"/>
        <w:ind w:left="720" w:hanging="720"/>
        <w:outlineLvl w:val="1"/>
        <w:rPr>
          <w:b/>
        </w:rPr>
      </w:pPr>
      <w:bookmarkStart w:id="656" w:name="_Toc26953126"/>
      <w:bookmarkStart w:id="657" w:name="_Toc27121218"/>
      <w:bookmarkStart w:id="658" w:name="_Toc27121930"/>
      <w:r w:rsidRPr="00D7152F">
        <w:t>7.8</w:t>
      </w:r>
      <w:r w:rsidRPr="00D7152F">
        <w:rPr>
          <w:b/>
        </w:rPr>
        <w:tab/>
        <w:t>Conduct of Business for EASPG Meetings</w:t>
      </w:r>
      <w:bookmarkEnd w:id="656"/>
      <w:bookmarkEnd w:id="657"/>
      <w:bookmarkEnd w:id="658"/>
    </w:p>
    <w:p w14:paraId="157C3FFF" w14:textId="77777777" w:rsidR="00073265" w:rsidRPr="00D7152F" w:rsidRDefault="00073265" w:rsidP="00D7152F">
      <w:pPr>
        <w:tabs>
          <w:tab w:val="left" w:pos="1418"/>
        </w:tabs>
        <w:spacing w:after="240"/>
        <w:ind w:left="1080" w:hanging="720"/>
      </w:pPr>
      <w:r w:rsidRPr="00D7152F">
        <w:t>7.8.1</w:t>
      </w:r>
      <w:r w:rsidRPr="00D7152F">
        <w:tab/>
        <w:t>The meetings of the EASPG shall be conducted by the Chairperson or, in the absence, by one of the Vice-Chairpersons of the EASPG.</w:t>
      </w:r>
    </w:p>
    <w:p w14:paraId="5AAFE982" w14:textId="77777777" w:rsidR="00073265" w:rsidRPr="00D7152F" w:rsidRDefault="00073265" w:rsidP="00D7152F">
      <w:pPr>
        <w:tabs>
          <w:tab w:val="left" w:pos="1418"/>
        </w:tabs>
        <w:spacing w:after="240"/>
        <w:ind w:left="1080" w:hanging="720"/>
      </w:pPr>
      <w:r w:rsidRPr="00D7152F">
        <w:t>7.8.2</w:t>
      </w:r>
      <w:r w:rsidRPr="00D7152F">
        <w:tab/>
        <w:t>The EASPG shall at each of its meetings review outstanding Conclusions/Decisions and Action Plans of the previous meeting in order to keep them current and their number at a minimum consistent with the progress achieved in implementation.</w:t>
      </w:r>
    </w:p>
    <w:p w14:paraId="299E1232" w14:textId="77777777" w:rsidR="00073265" w:rsidRPr="00073265" w:rsidRDefault="00073265" w:rsidP="00D7152F">
      <w:pPr>
        <w:tabs>
          <w:tab w:val="left" w:pos="1418"/>
        </w:tabs>
        <w:spacing w:after="240"/>
        <w:ind w:left="1080" w:hanging="720"/>
      </w:pPr>
      <w:r w:rsidRPr="00D7152F">
        <w:t>7.8.3</w:t>
      </w:r>
      <w:r w:rsidRPr="00D7152F">
        <w:tab/>
        <w:t>The EASPG shall at the end of each of its meetings review and agree on the Conclusions/Decisions/Statements reflecting the discussion at the meeting.</w:t>
      </w:r>
    </w:p>
    <w:p w14:paraId="302CC635" w14:textId="77777777" w:rsidR="00073265" w:rsidRPr="00073265" w:rsidRDefault="00073265" w:rsidP="00D7152F">
      <w:pPr>
        <w:keepNext/>
        <w:spacing w:after="240"/>
        <w:ind w:left="720" w:hanging="720"/>
        <w:outlineLvl w:val="1"/>
        <w:rPr>
          <w:b/>
        </w:rPr>
      </w:pPr>
      <w:bookmarkStart w:id="659" w:name="_Toc26953127"/>
      <w:bookmarkStart w:id="660" w:name="_Toc27121219"/>
      <w:bookmarkStart w:id="661" w:name="_Toc27121931"/>
      <w:r w:rsidRPr="00D7152F">
        <w:t>7.9</w:t>
      </w:r>
      <w:r w:rsidRPr="00D7152F">
        <w:rPr>
          <w:b/>
        </w:rPr>
        <w:tab/>
        <w:t>Reports</w:t>
      </w:r>
      <w:bookmarkEnd w:id="659"/>
      <w:bookmarkEnd w:id="660"/>
      <w:bookmarkEnd w:id="661"/>
    </w:p>
    <w:p w14:paraId="40BCA204" w14:textId="77777777" w:rsidR="00073265" w:rsidRPr="00073265" w:rsidRDefault="00073265" w:rsidP="00D7152F">
      <w:pPr>
        <w:tabs>
          <w:tab w:val="left" w:pos="1418"/>
        </w:tabs>
        <w:spacing w:after="120"/>
        <w:ind w:left="1080" w:hanging="720"/>
      </w:pPr>
      <w:r w:rsidRPr="00D7152F">
        <w:t>7.9.1</w:t>
      </w:r>
      <w:r w:rsidRPr="00D7152F">
        <w:tab/>
        <w:t>Reports on meetings shall be of a simple layout and as concise as possible and shall include:</w:t>
      </w:r>
    </w:p>
    <w:p w14:paraId="1FA0473A" w14:textId="77777777" w:rsidR="00073265" w:rsidRPr="00073265" w:rsidRDefault="00073265" w:rsidP="00073265">
      <w:pPr>
        <w:numPr>
          <w:ilvl w:val="2"/>
          <w:numId w:val="155"/>
        </w:numPr>
        <w:tabs>
          <w:tab w:val="left" w:pos="1418"/>
        </w:tabs>
        <w:spacing w:after="120"/>
        <w:ind w:left="1440" w:hanging="720"/>
      </w:pPr>
      <w:r w:rsidRPr="00073265">
        <w:t>a brief history of the meeting (duration, attendance and agenda);</w:t>
      </w:r>
    </w:p>
    <w:p w14:paraId="62D93264" w14:textId="77777777" w:rsidR="00073265" w:rsidRPr="00073265" w:rsidRDefault="00073265" w:rsidP="00073265">
      <w:pPr>
        <w:numPr>
          <w:ilvl w:val="2"/>
          <w:numId w:val="155"/>
        </w:numPr>
        <w:tabs>
          <w:tab w:val="left" w:pos="1418"/>
        </w:tabs>
        <w:spacing w:after="120"/>
        <w:ind w:left="1440" w:hanging="720"/>
      </w:pPr>
      <w:r w:rsidRPr="00073265">
        <w:t>the list of Conclusions and Decisions of the meeting; and</w:t>
      </w:r>
    </w:p>
    <w:p w14:paraId="416F1A9E" w14:textId="77777777" w:rsidR="00073265" w:rsidRPr="00073265" w:rsidRDefault="00073265" w:rsidP="00073265">
      <w:pPr>
        <w:numPr>
          <w:ilvl w:val="2"/>
          <w:numId w:val="155"/>
        </w:numPr>
        <w:tabs>
          <w:tab w:val="left" w:pos="1418"/>
        </w:tabs>
        <w:spacing w:after="240"/>
        <w:ind w:left="1440" w:hanging="720"/>
      </w:pPr>
      <w:r w:rsidRPr="00073265">
        <w:t>the work programme and future action by the EASPG.</w:t>
      </w:r>
    </w:p>
    <w:p w14:paraId="5E5CF5A4" w14:textId="77777777" w:rsidR="00073265" w:rsidRPr="00D7152F" w:rsidRDefault="00073265" w:rsidP="00D7152F">
      <w:pPr>
        <w:tabs>
          <w:tab w:val="left" w:pos="1418"/>
        </w:tabs>
        <w:spacing w:after="240"/>
        <w:ind w:left="1080" w:hanging="720"/>
      </w:pPr>
      <w:r w:rsidRPr="00D7152F">
        <w:t>7.9.2</w:t>
      </w:r>
      <w:r w:rsidRPr="00D7152F">
        <w:tab/>
        <w:t>A draft report in English will be prepared by the Secretariat and accepted by the Meeting.The final report will be sent to the EASPG meeting participants within 10 working days of the meeting closure for final review and approval.</w:t>
      </w:r>
    </w:p>
    <w:p w14:paraId="2F48710A" w14:textId="77777777" w:rsidR="00073265" w:rsidRPr="00073265" w:rsidRDefault="00073265" w:rsidP="00D7152F">
      <w:pPr>
        <w:tabs>
          <w:tab w:val="left" w:pos="1418"/>
        </w:tabs>
        <w:spacing w:after="240"/>
        <w:ind w:left="1080" w:hanging="720"/>
      </w:pPr>
      <w:r w:rsidRPr="00D7152F">
        <w:t>7.9.3</w:t>
      </w:r>
      <w:r w:rsidRPr="00D7152F">
        <w:tab/>
        <w:t>The report shall be posted on the ICAO EUR/NAT public website and shall also be circulated to all EASPG members and observers.</w:t>
      </w:r>
    </w:p>
    <w:p w14:paraId="09256C05" w14:textId="77777777" w:rsidR="00073265" w:rsidRPr="00F2061E" w:rsidRDefault="00073265" w:rsidP="00F2061E">
      <w:pPr>
        <w:keepNext/>
        <w:numPr>
          <w:ilvl w:val="0"/>
          <w:numId w:val="160"/>
        </w:numPr>
        <w:spacing w:before="480" w:after="240"/>
        <w:rPr>
          <w:b/>
        </w:rPr>
      </w:pPr>
      <w:bookmarkStart w:id="662" w:name="_Toc26953128"/>
      <w:bookmarkStart w:id="663" w:name="_Toc27121220"/>
      <w:bookmarkStart w:id="664" w:name="_Toc27121932"/>
      <w:r w:rsidRPr="00073265">
        <w:rPr>
          <w:b/>
        </w:rPr>
        <w:lastRenderedPageBreak/>
        <w:t>Establishment of Contributory Bodies</w:t>
      </w:r>
      <w:bookmarkEnd w:id="662"/>
      <w:bookmarkEnd w:id="663"/>
      <w:bookmarkEnd w:id="664"/>
    </w:p>
    <w:p w14:paraId="7BADB80E" w14:textId="77777777" w:rsidR="00073265" w:rsidRPr="00073265" w:rsidRDefault="00073265" w:rsidP="00F2061E">
      <w:pPr>
        <w:keepNext/>
        <w:tabs>
          <w:tab w:val="left" w:pos="720"/>
        </w:tabs>
        <w:spacing w:after="240"/>
        <w:ind w:left="720" w:hanging="720"/>
        <w:outlineLvl w:val="1"/>
      </w:pPr>
      <w:bookmarkStart w:id="665" w:name="_Toc26953129"/>
      <w:bookmarkStart w:id="666" w:name="_Toc27121221"/>
      <w:bookmarkStart w:id="667" w:name="_Toc27121933"/>
      <w:r w:rsidRPr="00F2061E">
        <w:t>8.1</w:t>
      </w:r>
      <w:r w:rsidRPr="00F2061E">
        <w:tab/>
        <w:t>Contributory bodies may be established when it has been determined that it can make a substantial contribution to the work programme of the EASPG and specific expertise is required. Contributory bodies are categorised as follows (see Appendix C for the latest updated structure):</w:t>
      </w:r>
      <w:bookmarkEnd w:id="665"/>
      <w:bookmarkEnd w:id="666"/>
      <w:bookmarkEnd w:id="667"/>
    </w:p>
    <w:p w14:paraId="527AF2C9" w14:textId="0D0BDC20" w:rsidR="00073265" w:rsidRPr="00F2061E" w:rsidRDefault="00073265" w:rsidP="00F2061E">
      <w:pPr>
        <w:keepNext/>
        <w:tabs>
          <w:tab w:val="left" w:pos="1440"/>
        </w:tabs>
        <w:spacing w:after="240"/>
        <w:ind w:left="1080" w:hanging="720"/>
        <w:outlineLvl w:val="1"/>
      </w:pPr>
      <w:bookmarkStart w:id="668" w:name="_Toc26953130"/>
      <w:bookmarkStart w:id="669" w:name="_Toc27121222"/>
      <w:bookmarkStart w:id="670" w:name="_Toc27121934"/>
      <w:r w:rsidRPr="00F2061E">
        <w:t>8.1.1</w:t>
      </w:r>
      <w:r w:rsidRPr="00F2061E">
        <w:tab/>
        <w:t>Working Groups - Only the EASPG can create such a contributory body which is normally established to address broader scope and longer-term issues.  A working group reports to the EASPG, normally through the PCG.</w:t>
      </w:r>
      <w:bookmarkEnd w:id="668"/>
      <w:bookmarkEnd w:id="669"/>
      <w:bookmarkEnd w:id="670"/>
    </w:p>
    <w:p w14:paraId="51C0F30B" w14:textId="4DCD0DE2" w:rsidR="00073265" w:rsidRPr="00F2061E" w:rsidRDefault="00073265" w:rsidP="00F2061E">
      <w:pPr>
        <w:keepNext/>
        <w:tabs>
          <w:tab w:val="left" w:pos="1440"/>
        </w:tabs>
        <w:spacing w:after="240"/>
        <w:ind w:left="1080" w:hanging="720"/>
        <w:outlineLvl w:val="1"/>
      </w:pPr>
      <w:bookmarkStart w:id="671" w:name="_Toc26953131"/>
      <w:bookmarkStart w:id="672" w:name="_Toc27121223"/>
      <w:bookmarkStart w:id="673" w:name="_Toc27121935"/>
      <w:r w:rsidRPr="00F2061E">
        <w:t>8.1.2</w:t>
      </w:r>
      <w:r w:rsidRPr="00F2061E">
        <w:tab/>
        <w:t xml:space="preserve">Task Forces (TF) - The EASPG can create Task Forces to work on specific and urgent </w:t>
      </w:r>
      <w:r w:rsidR="001A131B" w:rsidRPr="00F2061E">
        <w:t>issues.</w:t>
      </w:r>
      <w:r w:rsidRPr="00F2061E">
        <w:t xml:space="preserve">  The EASPG may delegate the creation of TF(s) to the PCG. A TF reports to the EASPG, normally through the PCG.</w:t>
      </w:r>
      <w:bookmarkEnd w:id="671"/>
      <w:bookmarkEnd w:id="672"/>
      <w:bookmarkEnd w:id="673"/>
    </w:p>
    <w:p w14:paraId="7238C7A8" w14:textId="77777777" w:rsidR="00073265" w:rsidRPr="00073265" w:rsidRDefault="00073265" w:rsidP="00F2061E">
      <w:pPr>
        <w:keepNext/>
        <w:tabs>
          <w:tab w:val="left" w:pos="1440"/>
        </w:tabs>
        <w:spacing w:after="240"/>
        <w:ind w:left="1080" w:hanging="720"/>
        <w:outlineLvl w:val="1"/>
        <w:rPr>
          <w:b/>
          <w:smallCaps/>
          <w:sz w:val="20"/>
        </w:rPr>
      </w:pPr>
      <w:bookmarkStart w:id="674" w:name="_Toc26953132"/>
      <w:bookmarkStart w:id="675" w:name="_Toc27121224"/>
      <w:bookmarkStart w:id="676" w:name="_Toc27121936"/>
      <w:r w:rsidRPr="00F2061E">
        <w:t xml:space="preserve">8.1.3 </w:t>
      </w:r>
      <w:r w:rsidRPr="00F2061E">
        <w:tab/>
        <w:t>Project Teams (PT). A Working Group may create Project Teams.  These will be task focussed, strictly time-limited activities normally lasting no more than a few months at maximum and set up in accordance with the Guiding Principles for PTs (Attachment B refers).</w:t>
      </w:r>
      <w:bookmarkEnd w:id="674"/>
      <w:bookmarkEnd w:id="675"/>
      <w:bookmarkEnd w:id="676"/>
      <w:r w:rsidRPr="00073265">
        <w:t xml:space="preserve">  </w:t>
      </w:r>
    </w:p>
    <w:p w14:paraId="07506FFF" w14:textId="77777777" w:rsidR="00073265" w:rsidRPr="00F2061E" w:rsidRDefault="00073265">
      <w:pPr>
        <w:keepNext/>
        <w:spacing w:after="240"/>
        <w:ind w:left="720" w:hanging="720"/>
        <w:outlineLvl w:val="1"/>
        <w:rPr>
          <w:b/>
          <w:smallCaps/>
          <w:sz w:val="20"/>
        </w:rPr>
        <w:pPrChange w:id="677" w:author="Level 3 Group" w:date="2021-10-18T10:48:00Z">
          <w:pPr>
            <w:keepNext/>
            <w:spacing w:after="240"/>
            <w:ind w:left="1080" w:hanging="720"/>
            <w:outlineLvl w:val="1"/>
          </w:pPr>
        </w:pPrChange>
      </w:pPr>
      <w:bookmarkStart w:id="678" w:name="_Toc26953133"/>
      <w:bookmarkStart w:id="679" w:name="_Toc27121225"/>
      <w:bookmarkStart w:id="680" w:name="_Toc27121937"/>
      <w:r w:rsidRPr="00F2061E">
        <w:t>8.2</w:t>
      </w:r>
      <w:r w:rsidRPr="00F2061E">
        <w:tab/>
        <w:t>A contributory body will be dissolved when it has completed its assigned tasks, or if the tasks cannot be usefully continued.  This will be determined by the EASPG, following a recommendation from the PCG.</w:t>
      </w:r>
      <w:bookmarkEnd w:id="678"/>
      <w:bookmarkEnd w:id="679"/>
      <w:bookmarkEnd w:id="680"/>
    </w:p>
    <w:p w14:paraId="33E535C5" w14:textId="77777777" w:rsidR="00073265" w:rsidRPr="00F2061E" w:rsidRDefault="00073265">
      <w:pPr>
        <w:keepNext/>
        <w:spacing w:after="240"/>
        <w:ind w:left="720" w:hanging="720"/>
        <w:outlineLvl w:val="1"/>
        <w:rPr>
          <w:b/>
          <w:smallCaps/>
          <w:sz w:val="20"/>
        </w:rPr>
        <w:pPrChange w:id="681" w:author="Level 3 Group" w:date="2021-10-18T10:48:00Z">
          <w:pPr>
            <w:keepNext/>
            <w:spacing w:after="240"/>
            <w:ind w:left="1080" w:hanging="720"/>
            <w:outlineLvl w:val="1"/>
          </w:pPr>
        </w:pPrChange>
      </w:pPr>
      <w:bookmarkStart w:id="682" w:name="_Toc26953134"/>
      <w:bookmarkStart w:id="683" w:name="_Toc27121226"/>
      <w:bookmarkStart w:id="684" w:name="_Toc27121938"/>
      <w:r w:rsidRPr="00F2061E">
        <w:t>8.3</w:t>
      </w:r>
      <w:r w:rsidRPr="00F2061E">
        <w:tab/>
        <w:t>Membership – contributory bodies are composed of experts relevant to the task being undertaken.  Depending upon the requirement, experts may be drawn from within existing membership of contributory bodies, although in some cases it may require additional expertise to be drawn from the wider aviation community.  This will be considered on a case-by-case basis.</w:t>
      </w:r>
      <w:bookmarkEnd w:id="682"/>
      <w:bookmarkEnd w:id="683"/>
      <w:bookmarkEnd w:id="684"/>
      <w:r w:rsidRPr="00F2061E">
        <w:t xml:space="preserve">  </w:t>
      </w:r>
    </w:p>
    <w:p w14:paraId="7B4C9FE1" w14:textId="77777777" w:rsidR="00073265" w:rsidRPr="00F2061E" w:rsidRDefault="00073265">
      <w:pPr>
        <w:keepNext/>
        <w:spacing w:after="240"/>
        <w:ind w:left="720" w:hanging="720"/>
        <w:outlineLvl w:val="1"/>
        <w:rPr>
          <w:smallCaps/>
          <w:sz w:val="20"/>
        </w:rPr>
        <w:pPrChange w:id="685" w:author="Level 3 Group" w:date="2021-10-18T10:49:00Z">
          <w:pPr>
            <w:keepNext/>
            <w:spacing w:after="240"/>
            <w:ind w:left="1080" w:hanging="720"/>
            <w:outlineLvl w:val="1"/>
          </w:pPr>
        </w:pPrChange>
      </w:pPr>
      <w:bookmarkStart w:id="686" w:name="_Toc26953135"/>
      <w:bookmarkStart w:id="687" w:name="_Toc27121227"/>
      <w:bookmarkStart w:id="688" w:name="_Toc27121939"/>
      <w:r w:rsidRPr="00F2061E">
        <w:t>8.4</w:t>
      </w:r>
      <w:r w:rsidRPr="00F2061E">
        <w:tab/>
        <w:t>Candidates for election to the post of Chairpersons/Vice-Chairpersons for working groups, Rapporteurs/Vice-Rapporteurs for task forces and Project Teams must be a member of the Contributory Body, nominated by a member of the body and seconded by another member of the body. The Contributory Body shall elect the</w:t>
      </w:r>
      <w:r w:rsidRPr="00F2061E">
        <w:rPr>
          <w:b/>
          <w:smallCaps/>
          <w:sz w:val="20"/>
        </w:rPr>
        <w:t xml:space="preserve"> </w:t>
      </w:r>
      <w:r w:rsidRPr="00F2061E">
        <w:rPr>
          <w:smallCaps/>
          <w:sz w:val="20"/>
        </w:rPr>
        <w:t>Chairpersons/Vice-Chairpersons</w:t>
      </w:r>
      <w:r w:rsidRPr="00F2061E">
        <w:rPr>
          <w:b/>
          <w:smallCaps/>
          <w:sz w:val="20"/>
        </w:rPr>
        <w:t>/</w:t>
      </w:r>
      <w:r w:rsidRPr="00F2061E">
        <w:t>Rapporteurs/Vice-Rapporteurs by simple majority of the casted votes from the list of candidates by vote at the initial meeting. For working groups, the Chairmanship shall be reviewed as per the EASPG Handbook</w:t>
      </w:r>
      <w:r w:rsidRPr="00F2061E">
        <w:rPr>
          <w:b/>
          <w:smallCaps/>
          <w:sz w:val="20"/>
        </w:rPr>
        <w:t>.</w:t>
      </w:r>
      <w:bookmarkEnd w:id="686"/>
      <w:bookmarkEnd w:id="687"/>
      <w:bookmarkEnd w:id="688"/>
      <w:r w:rsidRPr="00F2061E">
        <w:rPr>
          <w:b/>
          <w:smallCaps/>
          <w:sz w:val="20"/>
        </w:rPr>
        <w:t xml:space="preserve">  </w:t>
      </w:r>
    </w:p>
    <w:p w14:paraId="459E685C" w14:textId="77777777" w:rsidR="00073265" w:rsidRPr="00F2061E" w:rsidRDefault="00073265">
      <w:pPr>
        <w:keepNext/>
        <w:spacing w:after="240"/>
        <w:ind w:left="720" w:hanging="720"/>
        <w:outlineLvl w:val="1"/>
        <w:pPrChange w:id="689" w:author="Level 3 Group" w:date="2021-10-18T10:49:00Z">
          <w:pPr>
            <w:keepNext/>
            <w:spacing w:after="240"/>
            <w:ind w:left="1080" w:hanging="720"/>
            <w:outlineLvl w:val="1"/>
          </w:pPr>
        </w:pPrChange>
      </w:pPr>
      <w:bookmarkStart w:id="690" w:name="_Toc26953136"/>
      <w:bookmarkStart w:id="691" w:name="_Toc27121228"/>
      <w:bookmarkStart w:id="692" w:name="_Toc27121940"/>
      <w:r w:rsidRPr="00F2061E">
        <w:t>8.5</w:t>
      </w:r>
      <w:r w:rsidRPr="00F2061E">
        <w:tab/>
        <w:t>A contributory body shall be given terms of reference, a list of tasks with clear and concise deliverables and dates for completion. The terms of reference of the permanent groups are part of this handbook. At each of their meetings, the contributory bodies should review the continued validity of their respective list of tasks and advise its parent body of any proposed changes that may be required. Any output of a contributory body that is mature enough for discussion and action by the EASPG shall be presented in a Working Paper with the necessary draft Conclusions and/or Decisions.</w:t>
      </w:r>
      <w:bookmarkEnd w:id="690"/>
      <w:bookmarkEnd w:id="691"/>
      <w:bookmarkEnd w:id="692"/>
    </w:p>
    <w:p w14:paraId="6916615E" w14:textId="77777777" w:rsidR="00073265" w:rsidRPr="00073265" w:rsidRDefault="00073265">
      <w:pPr>
        <w:keepNext/>
        <w:spacing w:after="240"/>
        <w:ind w:left="720" w:hanging="720"/>
        <w:outlineLvl w:val="1"/>
        <w:rPr>
          <w:b/>
          <w:smallCaps/>
          <w:sz w:val="20"/>
        </w:rPr>
        <w:pPrChange w:id="693" w:author="Level 3 Group" w:date="2021-10-18T10:49:00Z">
          <w:pPr>
            <w:keepNext/>
            <w:spacing w:after="240"/>
            <w:ind w:left="1080" w:hanging="720"/>
            <w:outlineLvl w:val="1"/>
          </w:pPr>
        </w:pPrChange>
      </w:pPr>
      <w:bookmarkStart w:id="694" w:name="_Toc26953137"/>
      <w:bookmarkStart w:id="695" w:name="_Toc27121229"/>
      <w:bookmarkStart w:id="696" w:name="_Toc27121941"/>
      <w:r w:rsidRPr="00F2061E">
        <w:t>8.6</w:t>
      </w:r>
      <w:r w:rsidRPr="00F2061E">
        <w:tab/>
        <w:t>To ensure that the objectives are met in accordance with the TORs, each contributory body shall conduct its work according to a Work Programme endorsed by EASPG and kept under review. The following are the main principles to be followed in setting up the work programme:</w:t>
      </w:r>
      <w:bookmarkEnd w:id="694"/>
      <w:bookmarkEnd w:id="695"/>
      <w:bookmarkEnd w:id="696"/>
    </w:p>
    <w:p w14:paraId="1AA24C16" w14:textId="77777777" w:rsidR="00073265" w:rsidRPr="00073265" w:rsidRDefault="00073265" w:rsidP="00073265">
      <w:pPr>
        <w:numPr>
          <w:ilvl w:val="2"/>
          <w:numId w:val="94"/>
        </w:numPr>
        <w:spacing w:after="240"/>
        <w:ind w:left="1440" w:hanging="720"/>
      </w:pPr>
      <w:r w:rsidRPr="00073265">
        <w:t>Тhe work programme shall be composed of activities with clearly identified deliverables, target dates and responsibilities;</w:t>
      </w:r>
    </w:p>
    <w:p w14:paraId="5F4DA1E9" w14:textId="77777777" w:rsidR="00073265" w:rsidRPr="00073265" w:rsidRDefault="00073265" w:rsidP="00073265">
      <w:pPr>
        <w:numPr>
          <w:ilvl w:val="2"/>
          <w:numId w:val="94"/>
        </w:numPr>
        <w:spacing w:after="240"/>
        <w:ind w:left="1440" w:hanging="720"/>
      </w:pPr>
      <w:r w:rsidRPr="00073265">
        <w:t>The activities should cover the main implementation domains related to TORs of the contributory body concerned, subject to the Regional safety objectives and the planning and implementation processes;</w:t>
      </w:r>
    </w:p>
    <w:p w14:paraId="40495125" w14:textId="77777777" w:rsidR="00073265" w:rsidRPr="00073265" w:rsidRDefault="00073265" w:rsidP="00073265">
      <w:pPr>
        <w:numPr>
          <w:ilvl w:val="2"/>
          <w:numId w:val="94"/>
        </w:numPr>
        <w:spacing w:after="240"/>
        <w:ind w:left="1440" w:hanging="720"/>
      </w:pPr>
      <w:r w:rsidRPr="00073265">
        <w:t>The progress on the activities should be reviewed regularly by the contributory bodies and reported to its superior body, to ensure that the target dates are met and the deliverables are of the required quality;</w:t>
      </w:r>
    </w:p>
    <w:p w14:paraId="57BAC8B0" w14:textId="77777777" w:rsidR="00073265" w:rsidRPr="00073265" w:rsidRDefault="00073265" w:rsidP="00073265">
      <w:pPr>
        <w:numPr>
          <w:ilvl w:val="2"/>
          <w:numId w:val="94"/>
        </w:numPr>
        <w:spacing w:after="240"/>
        <w:ind w:left="1440" w:hanging="720"/>
      </w:pPr>
      <w:r w:rsidRPr="00073265">
        <w:lastRenderedPageBreak/>
        <w:t>Contributory bodies shall work under the guidance of, and in a close coordination with, the ICAO EUR/NAT Secretariat in the most time effective and result oriented way, with as few formalities as possible, and preferably by means of electronic communications;</w:t>
      </w:r>
    </w:p>
    <w:p w14:paraId="33B1F662" w14:textId="77777777" w:rsidR="00073265" w:rsidRPr="00073265" w:rsidRDefault="00073265" w:rsidP="00073265">
      <w:pPr>
        <w:numPr>
          <w:ilvl w:val="2"/>
          <w:numId w:val="94"/>
        </w:numPr>
        <w:spacing w:after="240"/>
        <w:ind w:left="1440" w:hanging="720"/>
      </w:pPr>
      <w:r w:rsidRPr="00073265">
        <w:t>A detailed and updated Task List providing a list of actions aimed to fulfil the objectives of the work programme should be included in the latest Summary of Discussions of a contributory body.</w:t>
      </w:r>
    </w:p>
    <w:p w14:paraId="4D45DD66" w14:textId="77777777" w:rsidR="00073265" w:rsidRPr="00073265" w:rsidRDefault="00073265" w:rsidP="00073265">
      <w:pPr>
        <w:keepNext/>
        <w:spacing w:after="240"/>
        <w:ind w:left="2250"/>
        <w:outlineLvl w:val="1"/>
        <w:rPr>
          <w:b/>
          <w:smallCaps/>
          <w:sz w:val="20"/>
        </w:rPr>
      </w:pPr>
    </w:p>
    <w:p w14:paraId="0C4B7D0E" w14:textId="77777777" w:rsidR="00073265" w:rsidRPr="00F2061E" w:rsidRDefault="00073265" w:rsidP="00F2061E">
      <w:pPr>
        <w:numPr>
          <w:ilvl w:val="0"/>
          <w:numId w:val="6"/>
        </w:numPr>
        <w:tabs>
          <w:tab w:val="clear" w:pos="360"/>
          <w:tab w:val="num" w:pos="720"/>
          <w:tab w:val="left" w:pos="1418"/>
        </w:tabs>
        <w:spacing w:after="240"/>
        <w:ind w:left="0" w:firstLine="0"/>
        <w:sectPr w:rsidR="00073265" w:rsidRPr="00F2061E" w:rsidSect="00BF12B5">
          <w:headerReference w:type="even" r:id="rId16"/>
          <w:headerReference w:type="default" r:id="rId17"/>
          <w:headerReference w:type="first" r:id="rId18"/>
          <w:type w:val="continuous"/>
          <w:pgSz w:w="11907" w:h="16840" w:code="9"/>
          <w:pgMar w:top="1620" w:right="1134" w:bottom="993" w:left="1134" w:header="851" w:footer="851" w:gutter="0"/>
          <w:pgNumType w:start="2"/>
          <w:cols w:space="720" w:equalWidth="0">
            <w:col w:w="9639" w:space="709"/>
          </w:cols>
          <w:docGrid w:linePitch="360"/>
        </w:sectPr>
      </w:pPr>
      <w:bookmarkStart w:id="697" w:name="_Ref513072405"/>
    </w:p>
    <w:bookmarkEnd w:id="697"/>
    <w:p w14:paraId="4709443F" w14:textId="77777777" w:rsidR="00073265" w:rsidRPr="00073265" w:rsidRDefault="00073265" w:rsidP="00073265">
      <w:pPr>
        <w:jc w:val="center"/>
        <w:sectPr w:rsidR="00073265" w:rsidRPr="00073265" w:rsidSect="00DC58E8">
          <w:headerReference w:type="default" r:id="rId19"/>
          <w:pgSz w:w="11907" w:h="16840" w:code="9"/>
          <w:pgMar w:top="1620" w:right="1134" w:bottom="993" w:left="1134" w:header="851" w:footer="851" w:gutter="0"/>
          <w:pgNumType w:start="12"/>
          <w:cols w:space="720" w:equalWidth="0">
            <w:col w:w="9639" w:space="709"/>
          </w:cols>
          <w:docGrid w:linePitch="360"/>
        </w:sectPr>
      </w:pPr>
    </w:p>
    <w:p w14:paraId="498C0DA3" w14:textId="77777777" w:rsidR="00073265" w:rsidRPr="00073265" w:rsidRDefault="00073265" w:rsidP="00073265">
      <w:pPr>
        <w:spacing w:after="120"/>
        <w:jc w:val="center"/>
      </w:pPr>
      <w:r w:rsidRPr="00073265">
        <w:rPr>
          <w:b/>
        </w:rPr>
        <w:t>APPENDIX A</w:t>
      </w:r>
      <w:r w:rsidRPr="00073265">
        <w:t xml:space="preserve"> – </w:t>
      </w:r>
    </w:p>
    <w:p w14:paraId="1CF3FD82" w14:textId="77777777" w:rsidR="00073265" w:rsidRPr="00073265" w:rsidRDefault="00073265" w:rsidP="00073265">
      <w:pPr>
        <w:numPr>
          <w:ilvl w:val="0"/>
          <w:numId w:val="112"/>
        </w:numPr>
        <w:contextualSpacing/>
        <w:jc w:val="left"/>
        <w:rPr>
          <w:b/>
          <w:bCs/>
        </w:rPr>
      </w:pPr>
      <w:r w:rsidRPr="00073265">
        <w:rPr>
          <w:b/>
          <w:bCs/>
        </w:rPr>
        <w:t>Contracting States entitled to participate as members in the EASPG:</w:t>
      </w:r>
    </w:p>
    <w:p w14:paraId="57512F27" w14:textId="77777777" w:rsidR="00073265" w:rsidRPr="00073265" w:rsidRDefault="00073265" w:rsidP="00073265"/>
    <w:p w14:paraId="608ADD95" w14:textId="77777777" w:rsidR="00073265" w:rsidRPr="00073265" w:rsidRDefault="00073265" w:rsidP="00073265">
      <w:pPr>
        <w:sectPr w:rsidR="00073265" w:rsidRPr="00073265" w:rsidSect="00073265">
          <w:headerReference w:type="default" r:id="rId20"/>
          <w:type w:val="continuous"/>
          <w:pgSz w:w="11907" w:h="16840" w:code="9"/>
          <w:pgMar w:top="1701" w:right="1134" w:bottom="1701" w:left="1134" w:header="851" w:footer="851" w:gutter="0"/>
          <w:pgNumType w:start="1"/>
          <w:cols w:space="720" w:equalWidth="0">
            <w:col w:w="9639" w:space="709"/>
          </w:cols>
          <w:docGrid w:linePitch="360"/>
        </w:sectPr>
      </w:pPr>
    </w:p>
    <w:p w14:paraId="4A6384FB" w14:textId="77777777" w:rsidR="00073265" w:rsidRPr="00073265" w:rsidRDefault="00073265" w:rsidP="00073265">
      <w:pPr>
        <w:jc w:val="left"/>
        <w:rPr>
          <w:lang w:val="it-IT"/>
        </w:rPr>
      </w:pPr>
      <w:r w:rsidRPr="00073265">
        <w:rPr>
          <w:lang w:val="it-IT"/>
        </w:rPr>
        <w:t>Albania</w:t>
      </w:r>
    </w:p>
    <w:p w14:paraId="66F16194" w14:textId="77777777" w:rsidR="00073265" w:rsidRPr="00073265" w:rsidRDefault="00073265" w:rsidP="00073265">
      <w:pPr>
        <w:jc w:val="left"/>
        <w:rPr>
          <w:lang w:val="it-IT"/>
        </w:rPr>
      </w:pPr>
      <w:r w:rsidRPr="00073265">
        <w:rPr>
          <w:lang w:val="it-IT"/>
        </w:rPr>
        <w:t>Algeria</w:t>
      </w:r>
    </w:p>
    <w:p w14:paraId="55396725" w14:textId="77777777" w:rsidR="00073265" w:rsidRPr="00073265" w:rsidRDefault="00073265" w:rsidP="00073265">
      <w:pPr>
        <w:jc w:val="left"/>
        <w:rPr>
          <w:lang w:val="it-IT"/>
        </w:rPr>
      </w:pPr>
      <w:r w:rsidRPr="00073265">
        <w:rPr>
          <w:lang w:val="it-IT"/>
        </w:rPr>
        <w:t>Andorra</w:t>
      </w:r>
    </w:p>
    <w:p w14:paraId="1636E45D" w14:textId="77777777" w:rsidR="00073265" w:rsidRPr="00073265" w:rsidRDefault="00073265" w:rsidP="00073265">
      <w:pPr>
        <w:jc w:val="left"/>
        <w:rPr>
          <w:lang w:val="it-IT"/>
        </w:rPr>
      </w:pPr>
      <w:r w:rsidRPr="00073265">
        <w:rPr>
          <w:lang w:val="it-IT"/>
        </w:rPr>
        <w:t>Armenia</w:t>
      </w:r>
    </w:p>
    <w:p w14:paraId="52E3892B" w14:textId="77777777" w:rsidR="00073265" w:rsidRPr="00073265" w:rsidRDefault="00073265" w:rsidP="00073265">
      <w:pPr>
        <w:jc w:val="left"/>
        <w:rPr>
          <w:lang w:val="it-IT"/>
        </w:rPr>
      </w:pPr>
      <w:r w:rsidRPr="00073265">
        <w:rPr>
          <w:lang w:val="it-IT"/>
        </w:rPr>
        <w:t>Austria</w:t>
      </w:r>
    </w:p>
    <w:p w14:paraId="7E121819" w14:textId="77777777" w:rsidR="00073265" w:rsidRPr="00073265" w:rsidRDefault="00073265" w:rsidP="00073265">
      <w:pPr>
        <w:jc w:val="left"/>
        <w:rPr>
          <w:lang w:val="it-IT"/>
        </w:rPr>
      </w:pPr>
      <w:r w:rsidRPr="00073265">
        <w:rPr>
          <w:lang w:val="it-IT"/>
        </w:rPr>
        <w:t>Azerbaijan</w:t>
      </w:r>
      <w:r w:rsidRPr="00073265">
        <w:rPr>
          <w:lang w:val="it-IT"/>
        </w:rPr>
        <w:cr/>
        <w:t>Belarus</w:t>
      </w:r>
      <w:r w:rsidRPr="00073265">
        <w:rPr>
          <w:lang w:val="it-IT"/>
        </w:rPr>
        <w:cr/>
        <w:t>Belgium</w:t>
      </w:r>
      <w:r w:rsidRPr="00073265">
        <w:rPr>
          <w:lang w:val="it-IT"/>
        </w:rPr>
        <w:cr/>
        <w:t>Bosnia and Herzegovina</w:t>
      </w:r>
      <w:r w:rsidRPr="00073265">
        <w:rPr>
          <w:lang w:val="it-IT"/>
        </w:rPr>
        <w:cr/>
        <w:t>Bulgaria</w:t>
      </w:r>
      <w:r w:rsidRPr="00073265">
        <w:rPr>
          <w:lang w:val="it-IT"/>
        </w:rPr>
        <w:cr/>
        <w:t>Croatia</w:t>
      </w:r>
      <w:r w:rsidRPr="00073265">
        <w:rPr>
          <w:lang w:val="it-IT"/>
        </w:rPr>
        <w:cr/>
        <w:t>Cyprus</w:t>
      </w:r>
      <w:r w:rsidRPr="00073265">
        <w:rPr>
          <w:lang w:val="it-IT"/>
        </w:rPr>
        <w:cr/>
        <w:t>Czech Republic</w:t>
      </w:r>
      <w:r w:rsidRPr="00073265">
        <w:rPr>
          <w:lang w:val="it-IT"/>
        </w:rPr>
        <w:cr/>
        <w:t>Denmark</w:t>
      </w:r>
      <w:r w:rsidRPr="00073265">
        <w:rPr>
          <w:lang w:val="it-IT"/>
        </w:rPr>
        <w:cr/>
        <w:t>Estonia</w:t>
      </w:r>
      <w:r w:rsidRPr="00073265">
        <w:rPr>
          <w:lang w:val="it-IT"/>
        </w:rPr>
        <w:cr/>
        <w:t>Finland</w:t>
      </w:r>
      <w:r w:rsidRPr="00073265">
        <w:rPr>
          <w:lang w:val="it-IT"/>
        </w:rPr>
        <w:cr/>
        <w:t>France</w:t>
      </w:r>
      <w:r w:rsidRPr="00073265">
        <w:rPr>
          <w:lang w:val="it-IT"/>
        </w:rPr>
        <w:cr/>
        <w:t>Georgia</w:t>
      </w:r>
    </w:p>
    <w:p w14:paraId="1733835A" w14:textId="77777777" w:rsidR="00073265" w:rsidRPr="00A3176A" w:rsidRDefault="00073265" w:rsidP="00073265">
      <w:pPr>
        <w:jc w:val="left"/>
        <w:rPr>
          <w:lang w:val="en-US"/>
          <w:rPrChange w:id="698" w:author="AG" w:date="2021-10-20T16:23:00Z">
            <w:rPr>
              <w:lang w:val="it-IT"/>
            </w:rPr>
          </w:rPrChange>
        </w:rPr>
      </w:pPr>
      <w:r w:rsidRPr="00A3176A">
        <w:rPr>
          <w:lang w:val="en-US"/>
          <w:rPrChange w:id="699" w:author="AG" w:date="2021-10-20T16:23:00Z">
            <w:rPr>
              <w:lang w:val="it-IT"/>
            </w:rPr>
          </w:rPrChange>
        </w:rPr>
        <w:t>Germany</w:t>
      </w:r>
      <w:r w:rsidRPr="00A3176A">
        <w:rPr>
          <w:lang w:val="en-US"/>
          <w:rPrChange w:id="700" w:author="AG" w:date="2021-10-20T16:23:00Z">
            <w:rPr>
              <w:lang w:val="it-IT"/>
            </w:rPr>
          </w:rPrChange>
        </w:rPr>
        <w:cr/>
        <w:t>Greece</w:t>
      </w:r>
      <w:r w:rsidRPr="00A3176A">
        <w:rPr>
          <w:lang w:val="en-US"/>
          <w:rPrChange w:id="701" w:author="AG" w:date="2021-10-20T16:23:00Z">
            <w:rPr>
              <w:lang w:val="it-IT"/>
            </w:rPr>
          </w:rPrChange>
        </w:rPr>
        <w:cr/>
        <w:t>Hungary</w:t>
      </w:r>
    </w:p>
    <w:p w14:paraId="2E42C85F" w14:textId="77777777" w:rsidR="00073265" w:rsidRPr="00A3176A" w:rsidRDefault="00073265" w:rsidP="00073265">
      <w:pPr>
        <w:jc w:val="left"/>
        <w:rPr>
          <w:lang w:val="en-US"/>
          <w:rPrChange w:id="702" w:author="AG" w:date="2021-10-20T16:23:00Z">
            <w:rPr>
              <w:lang w:val="it-IT"/>
            </w:rPr>
          </w:rPrChange>
        </w:rPr>
      </w:pPr>
      <w:r w:rsidRPr="00A3176A">
        <w:rPr>
          <w:lang w:val="en-US"/>
          <w:rPrChange w:id="703" w:author="AG" w:date="2021-10-20T16:23:00Z">
            <w:rPr>
              <w:lang w:val="it-IT"/>
            </w:rPr>
          </w:rPrChange>
        </w:rPr>
        <w:t>Ireland</w:t>
      </w:r>
      <w:r w:rsidRPr="00A3176A">
        <w:rPr>
          <w:lang w:val="en-US"/>
          <w:rPrChange w:id="704" w:author="AG" w:date="2021-10-20T16:23:00Z">
            <w:rPr>
              <w:lang w:val="it-IT"/>
            </w:rPr>
          </w:rPrChange>
        </w:rPr>
        <w:cr/>
        <w:t>Israel</w:t>
      </w:r>
    </w:p>
    <w:p w14:paraId="530DB296" w14:textId="77777777" w:rsidR="00073265" w:rsidRPr="00A3176A" w:rsidRDefault="00073265" w:rsidP="00073265">
      <w:pPr>
        <w:jc w:val="left"/>
        <w:rPr>
          <w:lang w:val="en-US"/>
          <w:rPrChange w:id="705" w:author="AG" w:date="2021-10-20T16:23:00Z">
            <w:rPr>
              <w:lang w:val="it-IT"/>
            </w:rPr>
          </w:rPrChange>
        </w:rPr>
      </w:pPr>
      <w:r w:rsidRPr="00A3176A">
        <w:rPr>
          <w:lang w:val="en-US"/>
          <w:rPrChange w:id="706" w:author="AG" w:date="2021-10-20T16:23:00Z">
            <w:rPr>
              <w:lang w:val="it-IT"/>
            </w:rPr>
          </w:rPrChange>
        </w:rPr>
        <w:t>Italy</w:t>
      </w:r>
      <w:r w:rsidRPr="00A3176A">
        <w:rPr>
          <w:lang w:val="en-US"/>
          <w:rPrChange w:id="707" w:author="AG" w:date="2021-10-20T16:23:00Z">
            <w:rPr>
              <w:lang w:val="it-IT"/>
            </w:rPr>
          </w:rPrChange>
        </w:rPr>
        <w:cr/>
        <w:t>Kazakhstan</w:t>
      </w:r>
    </w:p>
    <w:p w14:paraId="4F8908AC" w14:textId="77777777" w:rsidR="00073265" w:rsidRPr="00D52A17" w:rsidRDefault="00073265" w:rsidP="00073265">
      <w:pPr>
        <w:jc w:val="left"/>
        <w:rPr>
          <w:lang w:val="it-IT"/>
          <w:rPrChange w:id="708" w:author="ENAV" w:date="2021-10-18T10:47:00Z">
            <w:rPr>
              <w:lang w:val="fr-FR"/>
            </w:rPr>
          </w:rPrChange>
        </w:rPr>
      </w:pPr>
      <w:r w:rsidRPr="00D52A17">
        <w:rPr>
          <w:lang w:val="it-IT"/>
          <w:rPrChange w:id="709" w:author="ENAV" w:date="2021-10-18T10:47:00Z">
            <w:rPr>
              <w:lang w:val="fr-FR"/>
            </w:rPr>
          </w:rPrChange>
        </w:rPr>
        <w:t>Kyrgyzstan</w:t>
      </w:r>
      <w:r w:rsidRPr="00D52A17">
        <w:rPr>
          <w:lang w:val="it-IT"/>
          <w:rPrChange w:id="710" w:author="ENAV" w:date="2021-10-18T10:47:00Z">
            <w:rPr>
              <w:lang w:val="fr-FR"/>
            </w:rPr>
          </w:rPrChange>
        </w:rPr>
        <w:cr/>
        <w:t>Latvia</w:t>
      </w:r>
    </w:p>
    <w:p w14:paraId="571E82B4" w14:textId="77777777" w:rsidR="00073265" w:rsidRPr="00D52A17" w:rsidRDefault="00073265" w:rsidP="00073265">
      <w:pPr>
        <w:jc w:val="left"/>
        <w:rPr>
          <w:lang w:val="it-IT"/>
          <w:rPrChange w:id="711" w:author="ENAV" w:date="2021-10-18T10:47:00Z">
            <w:rPr>
              <w:lang w:val="fr-FR"/>
            </w:rPr>
          </w:rPrChange>
        </w:rPr>
      </w:pPr>
      <w:r w:rsidRPr="00D52A17">
        <w:rPr>
          <w:lang w:val="it-IT"/>
          <w:rPrChange w:id="712" w:author="ENAV" w:date="2021-10-18T10:47:00Z">
            <w:rPr>
              <w:lang w:val="fr-FR"/>
            </w:rPr>
          </w:rPrChange>
        </w:rPr>
        <w:t>Lithuania</w:t>
      </w:r>
      <w:r w:rsidRPr="00D52A17">
        <w:rPr>
          <w:lang w:val="it-IT"/>
          <w:rPrChange w:id="713" w:author="ENAV" w:date="2021-10-18T10:47:00Z">
            <w:rPr>
              <w:lang w:val="fr-FR"/>
            </w:rPr>
          </w:rPrChange>
        </w:rPr>
        <w:cr/>
        <w:t>Luxembourg</w:t>
      </w:r>
    </w:p>
    <w:p w14:paraId="48891386" w14:textId="77777777" w:rsidR="00073265" w:rsidRPr="00073265" w:rsidRDefault="00073265" w:rsidP="00073265">
      <w:pPr>
        <w:jc w:val="left"/>
        <w:rPr>
          <w:lang w:val="it-IT"/>
        </w:rPr>
      </w:pPr>
      <w:r w:rsidRPr="00073265">
        <w:rPr>
          <w:lang w:val="it-IT"/>
        </w:rPr>
        <w:t>Malta</w:t>
      </w:r>
    </w:p>
    <w:p w14:paraId="4DBED73E" w14:textId="77777777" w:rsidR="00073265" w:rsidRPr="00073265" w:rsidRDefault="00073265" w:rsidP="00073265">
      <w:pPr>
        <w:jc w:val="left"/>
        <w:rPr>
          <w:lang w:val="it-IT"/>
        </w:rPr>
      </w:pPr>
      <w:r w:rsidRPr="00073265">
        <w:rPr>
          <w:lang w:val="it-IT"/>
        </w:rPr>
        <w:t>Monaco</w:t>
      </w:r>
    </w:p>
    <w:p w14:paraId="2D543E04" w14:textId="77777777" w:rsidR="00073265" w:rsidRPr="00D52A17" w:rsidRDefault="00073265" w:rsidP="00073265">
      <w:pPr>
        <w:jc w:val="left"/>
        <w:rPr>
          <w:lang w:val="en-US"/>
          <w:rPrChange w:id="714" w:author="ENAV" w:date="2021-10-18T10:47:00Z">
            <w:rPr>
              <w:lang w:val="it-IT"/>
            </w:rPr>
          </w:rPrChange>
        </w:rPr>
      </w:pPr>
      <w:r w:rsidRPr="00D52A17">
        <w:rPr>
          <w:lang w:val="en-US"/>
          <w:rPrChange w:id="715" w:author="ENAV" w:date="2021-10-18T10:47:00Z">
            <w:rPr>
              <w:lang w:val="it-IT"/>
            </w:rPr>
          </w:rPrChange>
        </w:rPr>
        <w:t>Montenegro</w:t>
      </w:r>
      <w:r w:rsidRPr="00D52A17">
        <w:rPr>
          <w:lang w:val="en-US"/>
          <w:rPrChange w:id="716" w:author="ENAV" w:date="2021-10-18T10:47:00Z">
            <w:rPr>
              <w:lang w:val="it-IT"/>
            </w:rPr>
          </w:rPrChange>
        </w:rPr>
        <w:cr/>
        <w:t>Morocco</w:t>
      </w:r>
      <w:r w:rsidRPr="00D52A17">
        <w:rPr>
          <w:lang w:val="en-US"/>
          <w:rPrChange w:id="717" w:author="ENAV" w:date="2021-10-18T10:47:00Z">
            <w:rPr>
              <w:lang w:val="it-IT"/>
            </w:rPr>
          </w:rPrChange>
        </w:rPr>
        <w:cr/>
        <w:t>Netherlands</w:t>
      </w:r>
    </w:p>
    <w:p w14:paraId="13DBE6CA" w14:textId="77777777" w:rsidR="00073265" w:rsidRPr="00D52A17" w:rsidRDefault="00073265" w:rsidP="00073265">
      <w:pPr>
        <w:jc w:val="left"/>
        <w:rPr>
          <w:lang w:val="en-US"/>
          <w:rPrChange w:id="718" w:author="ENAV" w:date="2021-10-18T10:47:00Z">
            <w:rPr>
              <w:lang w:val="it-IT"/>
            </w:rPr>
          </w:rPrChange>
        </w:rPr>
      </w:pPr>
      <w:r w:rsidRPr="00D52A17">
        <w:rPr>
          <w:lang w:val="en-US"/>
          <w:rPrChange w:id="719" w:author="ENAV" w:date="2021-10-18T10:47:00Z">
            <w:rPr>
              <w:lang w:val="it-IT"/>
            </w:rPr>
          </w:rPrChange>
        </w:rPr>
        <w:t>North Macedonia</w:t>
      </w:r>
    </w:p>
    <w:p w14:paraId="763183DC" w14:textId="77777777" w:rsidR="00073265" w:rsidRPr="00D52A17" w:rsidRDefault="00073265" w:rsidP="00073265">
      <w:pPr>
        <w:jc w:val="left"/>
        <w:rPr>
          <w:lang w:val="en-US"/>
          <w:rPrChange w:id="720" w:author="ENAV" w:date="2021-10-18T10:47:00Z">
            <w:rPr>
              <w:lang w:val="it-IT"/>
            </w:rPr>
          </w:rPrChange>
        </w:rPr>
      </w:pPr>
      <w:r w:rsidRPr="00D52A17">
        <w:rPr>
          <w:lang w:val="en-US"/>
          <w:rPrChange w:id="721" w:author="ENAV" w:date="2021-10-18T10:47:00Z">
            <w:rPr>
              <w:lang w:val="it-IT"/>
            </w:rPr>
          </w:rPrChange>
        </w:rPr>
        <w:t>Norway</w:t>
      </w:r>
      <w:r w:rsidRPr="00D52A17">
        <w:rPr>
          <w:lang w:val="en-US"/>
          <w:rPrChange w:id="722" w:author="ENAV" w:date="2021-10-18T10:47:00Z">
            <w:rPr>
              <w:lang w:val="it-IT"/>
            </w:rPr>
          </w:rPrChange>
        </w:rPr>
        <w:cr/>
        <w:t>Poland</w:t>
      </w:r>
      <w:r w:rsidRPr="00D52A17">
        <w:rPr>
          <w:lang w:val="en-US"/>
          <w:rPrChange w:id="723" w:author="ENAV" w:date="2021-10-18T10:47:00Z">
            <w:rPr>
              <w:lang w:val="it-IT"/>
            </w:rPr>
          </w:rPrChange>
        </w:rPr>
        <w:cr/>
        <w:t>Portugal</w:t>
      </w:r>
    </w:p>
    <w:p w14:paraId="649C7CC4" w14:textId="77777777" w:rsidR="00073265" w:rsidRPr="00D52A17" w:rsidRDefault="00073265" w:rsidP="00073265">
      <w:pPr>
        <w:jc w:val="left"/>
        <w:rPr>
          <w:lang w:val="en-US"/>
          <w:rPrChange w:id="724" w:author="ENAV" w:date="2021-10-18T10:47:00Z">
            <w:rPr>
              <w:lang w:val="it-IT"/>
            </w:rPr>
          </w:rPrChange>
        </w:rPr>
      </w:pPr>
      <w:r w:rsidRPr="00D52A17">
        <w:rPr>
          <w:lang w:val="en-US"/>
          <w:rPrChange w:id="725" w:author="ENAV" w:date="2021-10-18T10:47:00Z">
            <w:rPr>
              <w:lang w:val="it-IT"/>
            </w:rPr>
          </w:rPrChange>
        </w:rPr>
        <w:t>Republic of Moldova</w:t>
      </w:r>
      <w:r w:rsidRPr="00D52A17">
        <w:rPr>
          <w:lang w:val="en-US"/>
          <w:rPrChange w:id="726" w:author="ENAV" w:date="2021-10-18T10:47:00Z">
            <w:rPr>
              <w:lang w:val="it-IT"/>
            </w:rPr>
          </w:rPrChange>
        </w:rPr>
        <w:cr/>
        <w:t>Romania</w:t>
      </w:r>
      <w:r w:rsidRPr="00D52A17">
        <w:rPr>
          <w:lang w:val="en-US"/>
          <w:rPrChange w:id="727" w:author="ENAV" w:date="2021-10-18T10:47:00Z">
            <w:rPr>
              <w:lang w:val="it-IT"/>
            </w:rPr>
          </w:rPrChange>
        </w:rPr>
        <w:cr/>
        <w:t>Russian Federation</w:t>
      </w:r>
      <w:r w:rsidRPr="00D52A17">
        <w:rPr>
          <w:lang w:val="en-US"/>
          <w:rPrChange w:id="728" w:author="ENAV" w:date="2021-10-18T10:47:00Z">
            <w:rPr>
              <w:lang w:val="it-IT"/>
            </w:rPr>
          </w:rPrChange>
        </w:rPr>
        <w:cr/>
        <w:t>San Marino</w:t>
      </w:r>
      <w:r w:rsidRPr="00D52A17">
        <w:rPr>
          <w:lang w:val="en-US"/>
          <w:rPrChange w:id="729" w:author="ENAV" w:date="2021-10-18T10:47:00Z">
            <w:rPr>
              <w:lang w:val="it-IT"/>
            </w:rPr>
          </w:rPrChange>
        </w:rPr>
        <w:cr/>
        <w:t>Serbia</w:t>
      </w:r>
    </w:p>
    <w:p w14:paraId="626B5021" w14:textId="77777777" w:rsidR="00073265" w:rsidRPr="00D52A17" w:rsidRDefault="00073265" w:rsidP="00073265">
      <w:pPr>
        <w:jc w:val="left"/>
        <w:rPr>
          <w:lang w:val="en-US"/>
          <w:rPrChange w:id="730" w:author="ENAV" w:date="2021-10-18T10:47:00Z">
            <w:rPr>
              <w:lang w:val="it-IT"/>
            </w:rPr>
          </w:rPrChange>
        </w:rPr>
      </w:pPr>
      <w:r w:rsidRPr="00D52A17">
        <w:rPr>
          <w:lang w:val="en-US"/>
          <w:rPrChange w:id="731" w:author="ENAV" w:date="2021-10-18T10:47:00Z">
            <w:rPr>
              <w:lang w:val="it-IT"/>
            </w:rPr>
          </w:rPrChange>
        </w:rPr>
        <w:t>Slovakia</w:t>
      </w:r>
    </w:p>
    <w:p w14:paraId="49EDF587" w14:textId="77777777" w:rsidR="00073265" w:rsidRPr="00073265" w:rsidRDefault="00073265" w:rsidP="00073265">
      <w:pPr>
        <w:jc w:val="left"/>
      </w:pPr>
      <w:r w:rsidRPr="00073265">
        <w:t>Slovenia</w:t>
      </w:r>
      <w:r w:rsidRPr="00073265">
        <w:cr/>
        <w:t>Spain</w:t>
      </w:r>
      <w:r w:rsidRPr="00073265">
        <w:cr/>
        <w:t>Sweden</w:t>
      </w:r>
      <w:r w:rsidRPr="00073265">
        <w:cr/>
        <w:t>Switzerland</w:t>
      </w:r>
      <w:r w:rsidRPr="00073265">
        <w:cr/>
        <w:t xml:space="preserve">Tajikistan </w:t>
      </w:r>
    </w:p>
    <w:p w14:paraId="48F11954" w14:textId="77777777" w:rsidR="00073265" w:rsidRPr="00073265" w:rsidRDefault="00073265" w:rsidP="00073265">
      <w:pPr>
        <w:jc w:val="left"/>
      </w:pPr>
      <w:r w:rsidRPr="00073265">
        <w:t>Tunisia</w:t>
      </w:r>
    </w:p>
    <w:p w14:paraId="64658AD3" w14:textId="77777777" w:rsidR="00073265" w:rsidRPr="00073265" w:rsidRDefault="00073265" w:rsidP="00073265">
      <w:pPr>
        <w:jc w:val="left"/>
      </w:pPr>
      <w:r w:rsidRPr="00073265">
        <w:t>Turkey</w:t>
      </w:r>
      <w:r w:rsidRPr="00073265">
        <w:cr/>
        <w:t>Turkmenistan</w:t>
      </w:r>
    </w:p>
    <w:p w14:paraId="268B9C4B" w14:textId="77777777" w:rsidR="00073265" w:rsidRPr="00073265" w:rsidRDefault="00073265" w:rsidP="00073265">
      <w:pPr>
        <w:jc w:val="left"/>
      </w:pPr>
      <w:r w:rsidRPr="00073265">
        <w:t>Ukraine</w:t>
      </w:r>
      <w:r w:rsidRPr="00073265">
        <w:cr/>
        <w:t>United Kingdom</w:t>
      </w:r>
      <w:r w:rsidRPr="00073265">
        <w:cr/>
        <w:t>Uzbekistan</w:t>
      </w:r>
    </w:p>
    <w:p w14:paraId="54F7A257" w14:textId="77777777" w:rsidR="00073265" w:rsidRPr="00073265" w:rsidRDefault="00073265" w:rsidP="00073265">
      <w:pPr>
        <w:tabs>
          <w:tab w:val="num" w:pos="720"/>
        </w:tabs>
        <w:spacing w:before="120" w:after="120"/>
        <w:rPr>
          <w:szCs w:val="22"/>
        </w:rPr>
        <w:sectPr w:rsidR="00073265" w:rsidRPr="00073265" w:rsidSect="00073265">
          <w:type w:val="continuous"/>
          <w:pgSz w:w="11907" w:h="16840" w:code="9"/>
          <w:pgMar w:top="1701" w:right="1134" w:bottom="1701" w:left="1134" w:header="851" w:footer="851" w:gutter="0"/>
          <w:pgNumType w:start="1"/>
          <w:cols w:num="3" w:space="40"/>
          <w:docGrid w:linePitch="360"/>
        </w:sectPr>
      </w:pPr>
    </w:p>
    <w:tbl>
      <w:tblPr>
        <w:tblW w:w="100" w:type="dxa"/>
        <w:jc w:val="center"/>
        <w:tblCellSpacing w:w="0" w:type="dxa"/>
        <w:tblCellMar>
          <w:top w:w="15" w:type="dxa"/>
          <w:left w:w="15" w:type="dxa"/>
          <w:bottom w:w="15" w:type="dxa"/>
          <w:right w:w="15" w:type="dxa"/>
        </w:tblCellMar>
        <w:tblLook w:val="04A0" w:firstRow="1" w:lastRow="0" w:firstColumn="1" w:lastColumn="0" w:noHBand="0" w:noVBand="1"/>
      </w:tblPr>
      <w:tblGrid>
        <w:gridCol w:w="100"/>
      </w:tblGrid>
      <w:tr w:rsidR="00073265" w:rsidRPr="00073265" w14:paraId="349B34EE" w14:textId="77777777" w:rsidTr="00073265">
        <w:trPr>
          <w:trHeight w:val="300"/>
          <w:tblCellSpacing w:w="0" w:type="dxa"/>
          <w:jc w:val="center"/>
        </w:trPr>
        <w:tc>
          <w:tcPr>
            <w:tcW w:w="100" w:type="dxa"/>
            <w:vAlign w:val="center"/>
            <w:hideMark/>
          </w:tcPr>
          <w:p w14:paraId="3B1BCD2E" w14:textId="77777777" w:rsidR="00073265" w:rsidRPr="00073265" w:rsidRDefault="00073265" w:rsidP="00073265">
            <w:pPr>
              <w:tabs>
                <w:tab w:val="num" w:pos="720"/>
              </w:tabs>
              <w:spacing w:before="120" w:after="120"/>
              <w:rPr>
                <w:szCs w:val="22"/>
              </w:rPr>
            </w:pPr>
            <w:r w:rsidRPr="00073265">
              <w:rPr>
                <w:szCs w:val="22"/>
              </w:rPr>
              <w:lastRenderedPageBreak/>
              <w:t> </w:t>
            </w:r>
          </w:p>
        </w:tc>
      </w:tr>
    </w:tbl>
    <w:p w14:paraId="414A526C" w14:textId="77777777" w:rsidR="00073265" w:rsidRPr="00073265" w:rsidRDefault="00073265" w:rsidP="00073265">
      <w:pPr>
        <w:numPr>
          <w:ilvl w:val="0"/>
          <w:numId w:val="112"/>
        </w:numPr>
        <w:contextualSpacing/>
        <w:jc w:val="left"/>
        <w:rPr>
          <w:b/>
          <w:bCs/>
        </w:rPr>
      </w:pPr>
      <w:r w:rsidRPr="00073265">
        <w:rPr>
          <w:b/>
          <w:bCs/>
        </w:rPr>
        <w:t>Current list of EASPG observers:</w:t>
      </w:r>
    </w:p>
    <w:p w14:paraId="5B48C968" w14:textId="77777777" w:rsidR="00073265" w:rsidRPr="00073265" w:rsidRDefault="00073265" w:rsidP="00073265">
      <w:pPr>
        <w:ind w:left="360"/>
        <w:jc w:val="left"/>
        <w:rPr>
          <w:b/>
          <w:bCs/>
        </w:rPr>
      </w:pPr>
    </w:p>
    <w:p w14:paraId="12638243" w14:textId="77777777" w:rsidR="00073265" w:rsidRPr="00073265" w:rsidRDefault="00073265" w:rsidP="00073265">
      <w:pPr>
        <w:keepNext/>
        <w:numPr>
          <w:ilvl w:val="0"/>
          <w:numId w:val="113"/>
        </w:numPr>
        <w:ind w:left="284" w:hanging="284"/>
        <w:contextualSpacing/>
        <w:jc w:val="left"/>
      </w:pPr>
      <w:r w:rsidRPr="00073265">
        <w:rPr>
          <w:bCs/>
          <w:shd w:val="clear" w:color="auto" w:fill="FFFFFF"/>
        </w:rPr>
        <w:t>European Aviation Safety Agency (EASA)</w:t>
      </w:r>
    </w:p>
    <w:p w14:paraId="0E88F1E6" w14:textId="77777777" w:rsidR="00073265" w:rsidRPr="00073265" w:rsidRDefault="00073265" w:rsidP="00073265">
      <w:pPr>
        <w:keepNext/>
        <w:numPr>
          <w:ilvl w:val="0"/>
          <w:numId w:val="113"/>
        </w:numPr>
        <w:ind w:left="284" w:hanging="284"/>
        <w:contextualSpacing/>
        <w:jc w:val="left"/>
        <w:rPr>
          <w:bCs/>
          <w:shd w:val="clear" w:color="auto" w:fill="FFFFFF"/>
        </w:rPr>
      </w:pPr>
      <w:r w:rsidRPr="00073265">
        <w:rPr>
          <w:bCs/>
          <w:shd w:val="clear" w:color="auto" w:fill="FFFFFF"/>
        </w:rPr>
        <w:t>European Civil Aviation Conference (ECAC)</w:t>
      </w:r>
    </w:p>
    <w:p w14:paraId="36B4C8D1" w14:textId="77777777" w:rsidR="00073265" w:rsidRPr="00073265" w:rsidRDefault="00073265" w:rsidP="00073265">
      <w:pPr>
        <w:keepNext/>
        <w:numPr>
          <w:ilvl w:val="0"/>
          <w:numId w:val="113"/>
        </w:numPr>
        <w:ind w:left="284" w:hanging="284"/>
        <w:contextualSpacing/>
        <w:jc w:val="left"/>
      </w:pPr>
      <w:r w:rsidRPr="00073265">
        <w:rPr>
          <w:bCs/>
          <w:shd w:val="clear" w:color="auto" w:fill="FFFFFF"/>
        </w:rPr>
        <w:t>European Commission (EC)</w:t>
      </w:r>
    </w:p>
    <w:p w14:paraId="5088BF9C" w14:textId="77777777" w:rsidR="00073265" w:rsidRPr="00073265" w:rsidRDefault="00073265" w:rsidP="00073265">
      <w:pPr>
        <w:keepNext/>
        <w:numPr>
          <w:ilvl w:val="0"/>
          <w:numId w:val="113"/>
        </w:numPr>
        <w:ind w:left="284" w:hanging="284"/>
        <w:contextualSpacing/>
        <w:jc w:val="left"/>
        <w:rPr>
          <w:bCs/>
          <w:shd w:val="clear" w:color="auto" w:fill="FFFFFF"/>
        </w:rPr>
      </w:pPr>
      <w:r w:rsidRPr="00073265">
        <w:rPr>
          <w:bCs/>
          <w:shd w:val="clear" w:color="auto" w:fill="FFFFFF"/>
        </w:rPr>
        <w:t>EUROCONTROL</w:t>
      </w:r>
    </w:p>
    <w:p w14:paraId="292B9AAA" w14:textId="77777777" w:rsidR="00073265" w:rsidRPr="00073265" w:rsidRDefault="00073265" w:rsidP="00073265">
      <w:pPr>
        <w:keepNext/>
        <w:numPr>
          <w:ilvl w:val="0"/>
          <w:numId w:val="113"/>
        </w:numPr>
        <w:ind w:left="284" w:hanging="284"/>
        <w:contextualSpacing/>
        <w:jc w:val="left"/>
        <w:rPr>
          <w:bCs/>
          <w:shd w:val="clear" w:color="auto" w:fill="FFFFFF"/>
        </w:rPr>
      </w:pPr>
      <w:r w:rsidRPr="00073265">
        <w:rPr>
          <w:bCs/>
          <w:shd w:val="clear" w:color="auto" w:fill="FFFFFF"/>
        </w:rPr>
        <w:t xml:space="preserve">Interstate Aviation Committee (IAC) </w:t>
      </w:r>
    </w:p>
    <w:p w14:paraId="08D9412E" w14:textId="77777777" w:rsidR="00073265" w:rsidRPr="00073265" w:rsidRDefault="00073265" w:rsidP="00073265">
      <w:pPr>
        <w:keepNext/>
        <w:numPr>
          <w:ilvl w:val="0"/>
          <w:numId w:val="113"/>
        </w:numPr>
        <w:ind w:left="284" w:hanging="284"/>
        <w:contextualSpacing/>
        <w:jc w:val="left"/>
        <w:rPr>
          <w:bCs/>
          <w:shd w:val="clear" w:color="auto" w:fill="FFFFFF"/>
        </w:rPr>
      </w:pPr>
      <w:r w:rsidRPr="00073265">
        <w:rPr>
          <w:bCs/>
          <w:shd w:val="clear" w:color="auto" w:fill="FFFFFF"/>
        </w:rPr>
        <w:t>Airports Council International (ACI)</w:t>
      </w:r>
    </w:p>
    <w:p w14:paraId="11A637E3" w14:textId="77777777" w:rsidR="00073265" w:rsidRPr="00073265" w:rsidRDefault="00073265" w:rsidP="00073265">
      <w:pPr>
        <w:keepNext/>
        <w:numPr>
          <w:ilvl w:val="0"/>
          <w:numId w:val="113"/>
        </w:numPr>
        <w:ind w:left="284" w:hanging="284"/>
        <w:contextualSpacing/>
        <w:jc w:val="left"/>
        <w:rPr>
          <w:bCs/>
          <w:shd w:val="clear" w:color="auto" w:fill="FFFFFF"/>
        </w:rPr>
      </w:pPr>
      <w:r w:rsidRPr="00073265">
        <w:rPr>
          <w:bCs/>
          <w:shd w:val="clear" w:color="auto" w:fill="FFFFFF"/>
        </w:rPr>
        <w:t>Civil Air Navigation Services Organization (CANSO)</w:t>
      </w:r>
    </w:p>
    <w:p w14:paraId="30BABF74" w14:textId="77777777" w:rsidR="00073265" w:rsidRPr="00073265" w:rsidRDefault="00073265" w:rsidP="00073265">
      <w:pPr>
        <w:keepNext/>
        <w:numPr>
          <w:ilvl w:val="0"/>
          <w:numId w:val="113"/>
        </w:numPr>
        <w:ind w:left="284" w:hanging="284"/>
        <w:contextualSpacing/>
        <w:jc w:val="left"/>
        <w:rPr>
          <w:bCs/>
          <w:shd w:val="clear" w:color="auto" w:fill="FFFFFF"/>
        </w:rPr>
      </w:pPr>
      <w:r w:rsidRPr="00073265">
        <w:rPr>
          <w:bCs/>
          <w:shd w:val="clear" w:color="auto" w:fill="FFFFFF"/>
        </w:rPr>
        <w:t>Flight Safety Foundation (FSF)</w:t>
      </w:r>
    </w:p>
    <w:p w14:paraId="074FA3A1" w14:textId="77777777" w:rsidR="00073265" w:rsidRPr="00073265" w:rsidRDefault="00073265" w:rsidP="00073265">
      <w:pPr>
        <w:keepNext/>
        <w:numPr>
          <w:ilvl w:val="0"/>
          <w:numId w:val="113"/>
        </w:numPr>
        <w:ind w:left="284" w:hanging="284"/>
        <w:contextualSpacing/>
        <w:jc w:val="left"/>
        <w:rPr>
          <w:bCs/>
          <w:shd w:val="clear" w:color="auto" w:fill="FFFFFF"/>
        </w:rPr>
      </w:pPr>
      <w:r w:rsidRPr="00073265">
        <w:rPr>
          <w:bCs/>
          <w:shd w:val="clear" w:color="auto" w:fill="FFFFFF"/>
        </w:rPr>
        <w:t>Flight Safety Foundation International (FSFI)</w:t>
      </w:r>
    </w:p>
    <w:p w14:paraId="15450CD7" w14:textId="77777777" w:rsidR="00073265" w:rsidRPr="00073265" w:rsidRDefault="00073265" w:rsidP="00073265">
      <w:pPr>
        <w:keepNext/>
        <w:numPr>
          <w:ilvl w:val="0"/>
          <w:numId w:val="113"/>
        </w:numPr>
        <w:ind w:left="284" w:hanging="284"/>
        <w:contextualSpacing/>
        <w:jc w:val="left"/>
        <w:rPr>
          <w:bCs/>
          <w:shd w:val="clear" w:color="auto" w:fill="FFFFFF"/>
        </w:rPr>
      </w:pPr>
      <w:r w:rsidRPr="00073265">
        <w:rPr>
          <w:bCs/>
          <w:shd w:val="clear" w:color="auto" w:fill="FFFFFF"/>
        </w:rPr>
        <w:t>Flight Safety Foundation Mediterranean (FSF-MED)</w:t>
      </w:r>
    </w:p>
    <w:p w14:paraId="150A542C" w14:textId="77777777" w:rsidR="00073265" w:rsidRPr="00073265" w:rsidRDefault="00073265" w:rsidP="00073265">
      <w:pPr>
        <w:keepNext/>
        <w:numPr>
          <w:ilvl w:val="0"/>
          <w:numId w:val="113"/>
        </w:numPr>
        <w:ind w:left="284" w:hanging="284"/>
        <w:contextualSpacing/>
        <w:jc w:val="left"/>
        <w:rPr>
          <w:bCs/>
          <w:shd w:val="clear" w:color="auto" w:fill="FFFFFF"/>
          <w:lang w:val="fr-FR"/>
        </w:rPr>
      </w:pPr>
      <w:r w:rsidRPr="00073265">
        <w:rPr>
          <w:bCs/>
          <w:shd w:val="clear" w:color="auto" w:fill="FFFFFF"/>
          <w:lang w:val="fr-FR"/>
        </w:rPr>
        <w:t>International Air Transport Association (IATA)</w:t>
      </w:r>
    </w:p>
    <w:p w14:paraId="484BDB13" w14:textId="77777777" w:rsidR="00073265" w:rsidRPr="00073265" w:rsidRDefault="00073265" w:rsidP="00073265">
      <w:pPr>
        <w:keepNext/>
        <w:numPr>
          <w:ilvl w:val="0"/>
          <w:numId w:val="113"/>
        </w:numPr>
        <w:ind w:left="284" w:hanging="284"/>
        <w:contextualSpacing/>
        <w:jc w:val="left"/>
        <w:rPr>
          <w:bCs/>
          <w:shd w:val="clear" w:color="auto" w:fill="FFFFFF"/>
        </w:rPr>
      </w:pPr>
      <w:r w:rsidRPr="00073265">
        <w:rPr>
          <w:bCs/>
          <w:shd w:val="clear" w:color="auto" w:fill="FFFFFF"/>
        </w:rPr>
        <w:t>International Business Aviation Council (IBAC)</w:t>
      </w:r>
    </w:p>
    <w:p w14:paraId="21203F7F" w14:textId="77777777" w:rsidR="00073265" w:rsidRPr="00073265" w:rsidRDefault="00073265" w:rsidP="00073265">
      <w:pPr>
        <w:keepNext/>
        <w:numPr>
          <w:ilvl w:val="0"/>
          <w:numId w:val="113"/>
        </w:numPr>
        <w:ind w:left="284" w:hanging="284"/>
        <w:contextualSpacing/>
        <w:jc w:val="left"/>
        <w:rPr>
          <w:bCs/>
          <w:shd w:val="clear" w:color="auto" w:fill="FFFFFF"/>
        </w:rPr>
      </w:pPr>
      <w:r w:rsidRPr="00073265">
        <w:rPr>
          <w:bCs/>
          <w:shd w:val="clear" w:color="auto" w:fill="FFFFFF"/>
        </w:rPr>
        <w:t>International Coordinating Council of Aerospace Industries Associations ( ICCAIA)</w:t>
      </w:r>
    </w:p>
    <w:p w14:paraId="6D30AB93" w14:textId="77777777" w:rsidR="00073265" w:rsidRPr="00073265" w:rsidRDefault="00073265" w:rsidP="00073265">
      <w:pPr>
        <w:keepNext/>
        <w:numPr>
          <w:ilvl w:val="0"/>
          <w:numId w:val="113"/>
        </w:numPr>
        <w:ind w:left="284" w:hanging="284"/>
        <w:contextualSpacing/>
        <w:jc w:val="left"/>
        <w:rPr>
          <w:bCs/>
          <w:shd w:val="clear" w:color="auto" w:fill="FFFFFF"/>
        </w:rPr>
      </w:pPr>
      <w:r w:rsidRPr="00073265">
        <w:rPr>
          <w:bCs/>
          <w:shd w:val="clear" w:color="auto" w:fill="FFFFFF"/>
        </w:rPr>
        <w:t>International Council of Aircraft Owner and Pilot Associations (IAOPA)</w:t>
      </w:r>
    </w:p>
    <w:p w14:paraId="7F330855" w14:textId="77777777" w:rsidR="00073265" w:rsidRPr="00073265" w:rsidRDefault="00073265" w:rsidP="00073265">
      <w:pPr>
        <w:keepNext/>
        <w:numPr>
          <w:ilvl w:val="0"/>
          <w:numId w:val="113"/>
        </w:numPr>
        <w:ind w:left="284" w:hanging="284"/>
        <w:contextualSpacing/>
        <w:jc w:val="left"/>
        <w:rPr>
          <w:bCs/>
          <w:shd w:val="clear" w:color="auto" w:fill="FFFFFF"/>
        </w:rPr>
      </w:pPr>
      <w:r w:rsidRPr="00073265">
        <w:rPr>
          <w:bCs/>
          <w:shd w:val="clear" w:color="auto" w:fill="FFFFFF"/>
        </w:rPr>
        <w:t>International Federation of Air Line Pilots' Associations (IFALPA)</w:t>
      </w:r>
    </w:p>
    <w:p w14:paraId="63D38E4D" w14:textId="77777777" w:rsidR="00073265" w:rsidRPr="00073265" w:rsidRDefault="00073265" w:rsidP="00073265">
      <w:pPr>
        <w:keepNext/>
        <w:numPr>
          <w:ilvl w:val="0"/>
          <w:numId w:val="113"/>
        </w:numPr>
        <w:ind w:left="284" w:hanging="284"/>
        <w:contextualSpacing/>
        <w:jc w:val="left"/>
        <w:rPr>
          <w:bCs/>
          <w:shd w:val="clear" w:color="auto" w:fill="FFFFFF"/>
        </w:rPr>
      </w:pPr>
      <w:r w:rsidRPr="00073265">
        <w:rPr>
          <w:bCs/>
          <w:shd w:val="clear" w:color="auto" w:fill="FFFFFF"/>
        </w:rPr>
        <w:t>International Federation of Air Traffic Controllers' Associations (IFATCA)</w:t>
      </w:r>
    </w:p>
    <w:p w14:paraId="46070FB1" w14:textId="77777777" w:rsidR="00073265" w:rsidRPr="00073265" w:rsidRDefault="00073265" w:rsidP="00073265">
      <w:pPr>
        <w:keepNext/>
        <w:contextualSpacing/>
        <w:jc w:val="left"/>
      </w:pPr>
    </w:p>
    <w:p w14:paraId="17F1CC79" w14:textId="77777777" w:rsidR="00073265" w:rsidRPr="00073265" w:rsidRDefault="00073265" w:rsidP="00073265">
      <w:pPr>
        <w:keepNext/>
        <w:contextualSpacing/>
        <w:jc w:val="left"/>
      </w:pPr>
      <w:r w:rsidRPr="00073265">
        <w:t>Contracting States outside the EUR accreditation area:</w:t>
      </w:r>
    </w:p>
    <w:p w14:paraId="323E0943" w14:textId="77777777" w:rsidR="00073265" w:rsidRPr="00073265" w:rsidRDefault="00073265" w:rsidP="00073265">
      <w:pPr>
        <w:keepNext/>
        <w:numPr>
          <w:ilvl w:val="0"/>
          <w:numId w:val="113"/>
        </w:numPr>
        <w:ind w:left="284" w:hanging="284"/>
        <w:contextualSpacing/>
        <w:jc w:val="left"/>
      </w:pPr>
      <w:r w:rsidRPr="00073265">
        <w:t>United States</w:t>
      </w:r>
    </w:p>
    <w:p w14:paraId="10F617E0" w14:textId="77777777" w:rsidR="00073265" w:rsidRPr="00073265" w:rsidRDefault="00073265" w:rsidP="00073265">
      <w:pPr>
        <w:keepNext/>
        <w:numPr>
          <w:ilvl w:val="0"/>
          <w:numId w:val="113"/>
        </w:numPr>
        <w:ind w:left="284" w:hanging="284"/>
        <w:contextualSpacing/>
        <w:jc w:val="left"/>
      </w:pPr>
      <w:r w:rsidRPr="00073265">
        <w:t>Iceland</w:t>
      </w:r>
    </w:p>
    <w:p w14:paraId="4BFE9942" w14:textId="77777777" w:rsidR="00073265" w:rsidRPr="00073265" w:rsidRDefault="00073265" w:rsidP="00073265">
      <w:pPr>
        <w:keepNext/>
        <w:ind w:left="1080"/>
        <w:jc w:val="left"/>
      </w:pPr>
    </w:p>
    <w:p w14:paraId="014A4B41" w14:textId="77777777" w:rsidR="00073265" w:rsidRPr="00073265" w:rsidRDefault="00073265" w:rsidP="00073265">
      <w:pPr>
        <w:numPr>
          <w:ilvl w:val="0"/>
          <w:numId w:val="112"/>
        </w:numPr>
        <w:contextualSpacing/>
        <w:jc w:val="left"/>
        <w:rPr>
          <w:b/>
        </w:rPr>
      </w:pPr>
      <w:r w:rsidRPr="00073265">
        <w:rPr>
          <w:b/>
        </w:rPr>
        <w:t>Other entities:</w:t>
      </w:r>
    </w:p>
    <w:p w14:paraId="1A359AAA" w14:textId="77777777" w:rsidR="00073265" w:rsidRPr="00073265" w:rsidRDefault="00073265" w:rsidP="00073265">
      <w:pPr>
        <w:keepNext/>
        <w:numPr>
          <w:ilvl w:val="0"/>
          <w:numId w:val="113"/>
        </w:numPr>
        <w:ind w:left="284" w:hanging="284"/>
        <w:contextualSpacing/>
        <w:jc w:val="left"/>
      </w:pPr>
      <w:r w:rsidRPr="00073265">
        <w:t>International Consultancy and Analysis Agency (ICAA) "AviaSafety"</w:t>
      </w:r>
    </w:p>
    <w:p w14:paraId="157B1905" w14:textId="77777777" w:rsidR="00F63875" w:rsidRPr="00F63875" w:rsidRDefault="0057643E" w:rsidP="00F63875">
      <w:pPr>
        <w:spacing w:after="240"/>
        <w:jc w:val="center"/>
        <w:rPr>
          <w:b/>
          <w:lang w:val="pt-PT"/>
        </w:rPr>
      </w:pPr>
      <w:r>
        <w:br w:type="page"/>
      </w:r>
      <w:r w:rsidR="00F63875" w:rsidRPr="00F63875">
        <w:rPr>
          <w:b/>
          <w:lang w:val="pt-PT"/>
        </w:rPr>
        <w:lastRenderedPageBreak/>
        <w:t>APPENDIX B</w:t>
      </w:r>
    </w:p>
    <w:p w14:paraId="2E7B88B5" w14:textId="29E1EC65" w:rsidR="00F63875" w:rsidRPr="00F63875" w:rsidDel="0031143B" w:rsidRDefault="00F63875">
      <w:pPr>
        <w:keepNext/>
        <w:numPr>
          <w:ilvl w:val="4"/>
          <w:numId w:val="0"/>
        </w:numPr>
        <w:tabs>
          <w:tab w:val="num" w:pos="720"/>
        </w:tabs>
        <w:spacing w:before="240" w:after="120"/>
        <w:rPr>
          <w:del w:id="732" w:author="Hofstetter, Isabelle" w:date="2021-10-08T10:44:00Z"/>
          <w:rFonts w:eastAsia="Calibri"/>
          <w:szCs w:val="22"/>
          <w:lang w:val="en-CA"/>
        </w:rPr>
      </w:pPr>
      <w:del w:id="733" w:author="Hofstetter, Isabelle" w:date="2021-10-08T10:46:00Z">
        <w:r w:rsidRPr="00F63875" w:rsidDel="0031143B">
          <w:rPr>
            <w:rFonts w:eastAsia="Calibri"/>
            <w:szCs w:val="22"/>
            <w:lang w:val="en-CA"/>
          </w:rPr>
          <w:delText>1.</w:delText>
        </w:r>
      </w:del>
      <w:del w:id="734" w:author="Level 3 Group" w:date="2021-10-18T10:50:00Z">
        <w:r w:rsidRPr="00F63875" w:rsidDel="00E5117A">
          <w:rPr>
            <w:rFonts w:eastAsia="Calibri"/>
            <w:szCs w:val="22"/>
            <w:lang w:val="en-CA"/>
          </w:rPr>
          <w:tab/>
        </w:r>
      </w:del>
      <w:bookmarkStart w:id="735" w:name="_Ref453773016"/>
      <w:del w:id="736" w:author="Hofstetter, Isabelle" w:date="2021-10-08T10:44:00Z">
        <w:r w:rsidRPr="00F63875" w:rsidDel="0031143B">
          <w:rPr>
            <w:rFonts w:eastAsia="Calibri"/>
            <w:szCs w:val="22"/>
            <w:lang w:val="en-CA"/>
          </w:rPr>
          <w:delText>The general guiding principles to govern the establishment and the work of projects and projects teams are as follows:</w:delText>
        </w:r>
        <w:bookmarkEnd w:id="735"/>
      </w:del>
    </w:p>
    <w:p w14:paraId="54384635" w14:textId="35EA4AE4" w:rsidR="00F63875" w:rsidRPr="00F63875" w:rsidDel="0031143B" w:rsidRDefault="00F63875">
      <w:pPr>
        <w:keepNext/>
        <w:numPr>
          <w:ilvl w:val="4"/>
          <w:numId w:val="0"/>
        </w:numPr>
        <w:tabs>
          <w:tab w:val="num" w:pos="720"/>
        </w:tabs>
        <w:spacing w:before="240" w:after="120"/>
        <w:rPr>
          <w:del w:id="737" w:author="Hofstetter, Isabelle" w:date="2021-10-08T10:44:00Z"/>
          <w:rFonts w:eastAsia="Calibri"/>
          <w:szCs w:val="22"/>
          <w:lang w:val="en-CA"/>
        </w:rPr>
        <w:pPrChange w:id="738" w:author="Hofstetter, Isabelle" w:date="2021-10-08T10:44:00Z">
          <w:pPr>
            <w:numPr>
              <w:numId w:val="114"/>
            </w:numPr>
            <w:spacing w:before="240" w:after="240"/>
            <w:ind w:left="720" w:hanging="360"/>
          </w:pPr>
        </w:pPrChange>
      </w:pPr>
      <w:del w:id="739" w:author="Hofstetter, Isabelle" w:date="2021-10-08T10:44:00Z">
        <w:r w:rsidRPr="00F63875" w:rsidDel="0031143B">
          <w:rPr>
            <w:rFonts w:eastAsia="Calibri"/>
            <w:szCs w:val="22"/>
            <w:lang w:val="en-CA"/>
          </w:rPr>
          <w:delText>A Project is defined as a specific activity that is finished over an agreed period of time and intended to achieve a specific outcome of the agreed EASPG work programme;</w:delText>
        </w:r>
      </w:del>
    </w:p>
    <w:p w14:paraId="0DEA352A" w14:textId="792F8260" w:rsidR="00F63875" w:rsidRPr="00F63875" w:rsidDel="0031143B" w:rsidRDefault="00F63875">
      <w:pPr>
        <w:keepNext/>
        <w:numPr>
          <w:ilvl w:val="4"/>
          <w:numId w:val="0"/>
        </w:numPr>
        <w:tabs>
          <w:tab w:val="num" w:pos="720"/>
        </w:tabs>
        <w:spacing w:before="240" w:after="120"/>
        <w:rPr>
          <w:del w:id="740" w:author="Hofstetter, Isabelle" w:date="2021-10-08T10:44:00Z"/>
          <w:rFonts w:eastAsia="Calibri"/>
          <w:szCs w:val="22"/>
          <w:lang w:val="en-CA"/>
        </w:rPr>
        <w:pPrChange w:id="741" w:author="Hofstetter, Isabelle" w:date="2021-10-08T10:44:00Z">
          <w:pPr>
            <w:numPr>
              <w:numId w:val="114"/>
            </w:numPr>
            <w:spacing w:before="240" w:after="240"/>
            <w:ind w:left="720" w:hanging="360"/>
          </w:pPr>
        </w:pPrChange>
      </w:pPr>
      <w:del w:id="742" w:author="Hofstetter, Isabelle" w:date="2021-10-08T10:44:00Z">
        <w:r w:rsidRPr="00F63875" w:rsidDel="0031143B">
          <w:rPr>
            <w:rFonts w:eastAsia="Calibri"/>
            <w:szCs w:val="22"/>
            <w:lang w:val="en-CA"/>
          </w:rPr>
          <w:delText>The period of a Project is normally not greater than 6 months;</w:delText>
        </w:r>
      </w:del>
    </w:p>
    <w:p w14:paraId="6D063637" w14:textId="4BB54D93" w:rsidR="00F63875" w:rsidRPr="00F63875" w:rsidDel="0031143B" w:rsidRDefault="00F63875">
      <w:pPr>
        <w:keepNext/>
        <w:numPr>
          <w:ilvl w:val="4"/>
          <w:numId w:val="0"/>
        </w:numPr>
        <w:tabs>
          <w:tab w:val="num" w:pos="720"/>
        </w:tabs>
        <w:spacing w:before="240" w:after="120"/>
        <w:rPr>
          <w:del w:id="743" w:author="Hofstetter, Isabelle" w:date="2021-10-08T10:44:00Z"/>
          <w:rFonts w:eastAsia="Calibri"/>
          <w:szCs w:val="22"/>
          <w:lang w:val="en-CA"/>
        </w:rPr>
        <w:pPrChange w:id="744" w:author="Hofstetter, Isabelle" w:date="2021-10-08T10:44:00Z">
          <w:pPr>
            <w:numPr>
              <w:numId w:val="114"/>
            </w:numPr>
            <w:spacing w:before="240" w:after="240"/>
            <w:ind w:left="720" w:hanging="360"/>
          </w:pPr>
        </w:pPrChange>
      </w:pPr>
      <w:del w:id="745" w:author="Hofstetter, Isabelle" w:date="2021-10-08T10:44:00Z">
        <w:r w:rsidRPr="00F63875" w:rsidDel="0031143B">
          <w:rPr>
            <w:rFonts w:eastAsia="Calibri"/>
            <w:szCs w:val="22"/>
            <w:lang w:val="en-CA"/>
          </w:rPr>
          <w:delText xml:space="preserve">The EASPG contributory bodies are responsible for the identification of the Projects that will deliver the work programme in the most efficient and effective way considering, for example, expert resource availability, dependencies of outcomes from other activities, meeting efficiency; </w:delText>
        </w:r>
      </w:del>
    </w:p>
    <w:p w14:paraId="225AD165" w14:textId="7BA3ED39" w:rsidR="00F63875" w:rsidRPr="00F63875" w:rsidDel="0031143B" w:rsidRDefault="00F63875">
      <w:pPr>
        <w:keepNext/>
        <w:numPr>
          <w:ilvl w:val="4"/>
          <w:numId w:val="0"/>
        </w:numPr>
        <w:tabs>
          <w:tab w:val="num" w:pos="720"/>
        </w:tabs>
        <w:spacing w:before="240" w:after="120"/>
        <w:rPr>
          <w:del w:id="746" w:author="Hofstetter, Isabelle" w:date="2021-10-08T10:44:00Z"/>
          <w:rFonts w:eastAsia="Calibri"/>
          <w:szCs w:val="22"/>
          <w:lang w:val="en-CA"/>
        </w:rPr>
        <w:pPrChange w:id="747" w:author="Hofstetter, Isabelle" w:date="2021-10-08T10:44:00Z">
          <w:pPr>
            <w:numPr>
              <w:numId w:val="114"/>
            </w:numPr>
            <w:spacing w:before="240" w:after="240"/>
            <w:ind w:left="720" w:hanging="360"/>
          </w:pPr>
        </w:pPrChange>
      </w:pPr>
      <w:del w:id="748" w:author="Hofstetter, Isabelle" w:date="2021-10-08T10:44:00Z">
        <w:r w:rsidRPr="00F63875" w:rsidDel="0031143B">
          <w:rPr>
            <w:rFonts w:eastAsia="Calibri"/>
            <w:szCs w:val="22"/>
            <w:lang w:val="en-CA"/>
          </w:rPr>
          <w:delText>A Project Team consists of individuals/experts assembled to perform activities that contribute towards achieving the tasks related to the Project. For each Project Team a Rapporteur shall be identified, responsible for the leadership of the team to deliver the required outcomes within the agreed timescales, and to report to the parent group. For practical reasons the appointed project lead should be a member of the project supervisory body;  and</w:delText>
        </w:r>
      </w:del>
    </w:p>
    <w:p w14:paraId="111FDB72" w14:textId="04271219" w:rsidR="00F63875" w:rsidRPr="00F63875" w:rsidDel="0031143B" w:rsidRDefault="00F63875">
      <w:pPr>
        <w:keepNext/>
        <w:numPr>
          <w:ilvl w:val="4"/>
          <w:numId w:val="0"/>
        </w:numPr>
        <w:tabs>
          <w:tab w:val="num" w:pos="720"/>
        </w:tabs>
        <w:spacing w:before="240" w:after="120"/>
        <w:rPr>
          <w:del w:id="749" w:author="Hofstetter, Isabelle" w:date="2021-10-08T10:44:00Z"/>
          <w:rFonts w:eastAsia="Calibri"/>
          <w:szCs w:val="22"/>
          <w:lang w:val="en-CA"/>
        </w:rPr>
        <w:pPrChange w:id="750" w:author="Hofstetter, Isabelle" w:date="2021-10-08T10:44:00Z">
          <w:pPr>
            <w:numPr>
              <w:numId w:val="114"/>
            </w:numPr>
            <w:spacing w:before="240" w:after="240"/>
            <w:ind w:left="720" w:hanging="360"/>
          </w:pPr>
        </w:pPrChange>
      </w:pPr>
      <w:bookmarkStart w:id="751" w:name="_Ref453773256"/>
      <w:del w:id="752" w:author="Hofstetter, Isabelle" w:date="2021-10-08T10:44:00Z">
        <w:r w:rsidRPr="00F63875" w:rsidDel="0031143B">
          <w:rPr>
            <w:rFonts w:eastAsia="Calibri"/>
            <w:szCs w:val="22"/>
            <w:lang w:val="en-CA"/>
          </w:rPr>
          <w:delText>All EASPG contributory bodies shall establish and maintain a Project Definition document for all projects that are under their ownership for the purpose of project initiation, supervision and closure. The following elements (</w:delText>
        </w:r>
        <w:bookmarkEnd w:id="751"/>
        <w:r w:rsidRPr="00F63875" w:rsidDel="0031143B">
          <w:rPr>
            <w:rFonts w:eastAsia="Calibri"/>
            <w:szCs w:val="22"/>
            <w:lang w:val="en-CA"/>
          </w:rPr>
          <w:delText>Table 1 refers) shall be considered as a minimum in a Project.</w:delText>
        </w:r>
      </w:del>
    </w:p>
    <w:p w14:paraId="0E327065" w14:textId="54570398" w:rsidR="00F63875" w:rsidRPr="00F63875" w:rsidDel="0031143B" w:rsidRDefault="00F63875">
      <w:pPr>
        <w:keepNext/>
        <w:numPr>
          <w:ilvl w:val="4"/>
          <w:numId w:val="0"/>
        </w:numPr>
        <w:tabs>
          <w:tab w:val="num" w:pos="720"/>
        </w:tabs>
        <w:spacing w:before="240" w:after="120"/>
        <w:rPr>
          <w:del w:id="753" w:author="Hofstetter, Isabelle" w:date="2021-10-08T10:44:00Z"/>
          <w:rFonts w:eastAsia="Calibri"/>
          <w:i/>
          <w:iCs/>
          <w:szCs w:val="22"/>
          <w:lang w:val="en-CA"/>
        </w:rPr>
        <w:pPrChange w:id="754" w:author="Hofstetter, Isabelle" w:date="2021-10-08T10:44:00Z">
          <w:pPr>
            <w:keepNext/>
            <w:snapToGrid w:val="0"/>
            <w:spacing w:before="120" w:after="120"/>
            <w:jc w:val="center"/>
          </w:pPr>
        </w:pPrChange>
      </w:pPr>
      <w:bookmarkStart w:id="755" w:name="_Ref453690271"/>
      <w:del w:id="756" w:author="Hofstetter, Isabelle" w:date="2021-10-08T10:44:00Z">
        <w:r w:rsidRPr="00F63875" w:rsidDel="0031143B">
          <w:rPr>
            <w:rFonts w:eastAsia="Calibri"/>
            <w:i/>
            <w:iCs/>
            <w:szCs w:val="22"/>
            <w:lang w:val="en-CA"/>
          </w:rPr>
          <w:delText>Table</w:delText>
        </w:r>
        <w:bookmarkEnd w:id="755"/>
        <w:r w:rsidRPr="00F63875" w:rsidDel="0031143B">
          <w:rPr>
            <w:rFonts w:eastAsia="Calibri"/>
            <w:i/>
            <w:iCs/>
            <w:szCs w:val="22"/>
            <w:lang w:val="en-CA"/>
          </w:rPr>
          <w:delText xml:space="preserve"> 1: Project Definition Contents</w:delText>
        </w:r>
      </w:del>
    </w:p>
    <w:tbl>
      <w:tblPr>
        <w:tblpPr w:leftFromText="180" w:rightFromText="180" w:vertAnchor="text" w:tblpXSpec="right" w:tblpY="1"/>
        <w:tblOverlap w:val="never"/>
        <w:tblW w:w="0" w:type="auto"/>
        <w:tblCellMar>
          <w:left w:w="0" w:type="dxa"/>
          <w:right w:w="0" w:type="dxa"/>
        </w:tblCellMar>
        <w:tblLook w:val="04A0" w:firstRow="1" w:lastRow="0" w:firstColumn="1" w:lastColumn="0" w:noHBand="0" w:noVBand="1"/>
      </w:tblPr>
      <w:tblGrid>
        <w:gridCol w:w="2649"/>
        <w:gridCol w:w="6615"/>
      </w:tblGrid>
      <w:tr w:rsidR="00F63875" w:rsidRPr="00F63875" w:rsidDel="0031143B" w14:paraId="4939855C" w14:textId="6AA81B84" w:rsidTr="00D61693">
        <w:trPr>
          <w:del w:id="757" w:author="Hofstetter, Isabelle" w:date="2021-10-08T10:44:00Z"/>
        </w:trPr>
        <w:tc>
          <w:tcPr>
            <w:tcW w:w="2684" w:type="dxa"/>
            <w:tcBorders>
              <w:top w:val="single" w:sz="8" w:space="0" w:color="auto"/>
              <w:left w:val="single" w:sz="8" w:space="0" w:color="auto"/>
              <w:bottom w:val="single" w:sz="8" w:space="0" w:color="auto"/>
              <w:right w:val="single" w:sz="8" w:space="0" w:color="auto"/>
            </w:tcBorders>
            <w:tcMar>
              <w:top w:w="40" w:type="dxa"/>
              <w:left w:w="40" w:type="dxa"/>
              <w:bottom w:w="40" w:type="dxa"/>
              <w:right w:w="40" w:type="dxa"/>
            </w:tcMar>
            <w:hideMark/>
          </w:tcPr>
          <w:p w14:paraId="400E8D36" w14:textId="7565F27C" w:rsidR="00F63875" w:rsidRPr="00F63875" w:rsidDel="0031143B" w:rsidRDefault="00F63875">
            <w:pPr>
              <w:keepNext/>
              <w:numPr>
                <w:ilvl w:val="4"/>
                <w:numId w:val="0"/>
              </w:numPr>
              <w:tabs>
                <w:tab w:val="num" w:pos="720"/>
              </w:tabs>
              <w:spacing w:before="240" w:after="120"/>
              <w:rPr>
                <w:del w:id="758" w:author="Hofstetter, Isabelle" w:date="2021-10-08T10:44:00Z"/>
                <w:rFonts w:eastAsia="Calibri"/>
                <w:color w:val="000000"/>
                <w:szCs w:val="22"/>
                <w:lang w:val="en-CA" w:eastAsia="fr-FR"/>
              </w:rPr>
              <w:pPrChange w:id="759" w:author="Hofstetter, Isabelle" w:date="2021-10-08T10:44:00Z">
                <w:pPr>
                  <w:keepNext/>
                  <w:framePr w:hSpace="180" w:wrap="around" w:vAnchor="text" w:hAnchor="text" w:xAlign="right" w:y="1"/>
                  <w:autoSpaceDE w:val="0"/>
                  <w:autoSpaceDN w:val="0"/>
                  <w:suppressOverlap/>
                </w:pPr>
              </w:pPrChange>
            </w:pPr>
            <w:del w:id="760" w:author="Hofstetter, Isabelle" w:date="2021-10-08T10:44:00Z">
              <w:r w:rsidRPr="00F63875" w:rsidDel="0031143B">
                <w:rPr>
                  <w:rFonts w:eastAsia="Calibri"/>
                  <w:color w:val="000000"/>
                  <w:szCs w:val="22"/>
                  <w:lang w:val="en-CA" w:eastAsia="fr-FR"/>
                </w:rPr>
                <w:delText>Project Title</w:delText>
              </w:r>
            </w:del>
          </w:p>
        </w:tc>
        <w:tc>
          <w:tcPr>
            <w:tcW w:w="6758" w:type="dxa"/>
            <w:tcBorders>
              <w:top w:val="single" w:sz="8" w:space="0" w:color="auto"/>
              <w:left w:val="nil"/>
              <w:bottom w:val="single" w:sz="8" w:space="0" w:color="auto"/>
              <w:right w:val="single" w:sz="8" w:space="0" w:color="auto"/>
            </w:tcBorders>
            <w:tcMar>
              <w:top w:w="40" w:type="dxa"/>
              <w:left w:w="40" w:type="dxa"/>
              <w:bottom w:w="40" w:type="dxa"/>
              <w:right w:w="40" w:type="dxa"/>
            </w:tcMar>
            <w:hideMark/>
          </w:tcPr>
          <w:p w14:paraId="094C2524" w14:textId="3C4CD585" w:rsidR="00F63875" w:rsidRPr="00F63875" w:rsidDel="0031143B" w:rsidRDefault="00F63875">
            <w:pPr>
              <w:keepNext/>
              <w:numPr>
                <w:ilvl w:val="4"/>
                <w:numId w:val="0"/>
              </w:numPr>
              <w:tabs>
                <w:tab w:val="num" w:pos="720"/>
              </w:tabs>
              <w:spacing w:before="240" w:after="120"/>
              <w:rPr>
                <w:del w:id="761" w:author="Hofstetter, Isabelle" w:date="2021-10-08T10:44:00Z"/>
                <w:rFonts w:eastAsia="Calibri"/>
                <w:color w:val="000000"/>
                <w:szCs w:val="22"/>
                <w:lang w:val="en-CA" w:eastAsia="fr-FR"/>
              </w:rPr>
              <w:pPrChange w:id="762" w:author="Hofstetter, Isabelle" w:date="2021-10-08T10:44:00Z">
                <w:pPr>
                  <w:keepNext/>
                  <w:framePr w:hSpace="180" w:wrap="around" w:vAnchor="text" w:hAnchor="text" w:xAlign="right" w:y="1"/>
                  <w:autoSpaceDE w:val="0"/>
                  <w:autoSpaceDN w:val="0"/>
                  <w:suppressOverlap/>
                </w:pPr>
              </w:pPrChange>
            </w:pPr>
            <w:del w:id="763" w:author="Hofstetter, Isabelle" w:date="2021-10-08T10:44:00Z">
              <w:r w:rsidRPr="00F63875" w:rsidDel="0031143B">
                <w:rPr>
                  <w:rFonts w:eastAsia="Calibri"/>
                  <w:color w:val="000000"/>
                  <w:szCs w:val="22"/>
                  <w:lang w:val="en-CA" w:eastAsia="fr-FR"/>
                </w:rPr>
                <w:delText>Unique and concise project title that relates to the outcomes of the project</w:delText>
              </w:r>
            </w:del>
          </w:p>
        </w:tc>
      </w:tr>
      <w:tr w:rsidR="00F63875" w:rsidRPr="00F63875" w:rsidDel="0031143B" w14:paraId="071C5006" w14:textId="41BFDE10" w:rsidTr="00D61693">
        <w:trPr>
          <w:del w:id="764" w:author="Hofstetter, Isabelle" w:date="2021-10-08T10:44:00Z"/>
        </w:trPr>
        <w:tc>
          <w:tcPr>
            <w:tcW w:w="2684" w:type="dxa"/>
            <w:tcBorders>
              <w:top w:val="nil"/>
              <w:left w:val="single" w:sz="8" w:space="0" w:color="auto"/>
              <w:bottom w:val="single" w:sz="8" w:space="0" w:color="auto"/>
              <w:right w:val="single" w:sz="8" w:space="0" w:color="auto"/>
            </w:tcBorders>
            <w:tcMar>
              <w:top w:w="40" w:type="dxa"/>
              <w:left w:w="40" w:type="dxa"/>
              <w:bottom w:w="40" w:type="dxa"/>
              <w:right w:w="40" w:type="dxa"/>
            </w:tcMar>
            <w:hideMark/>
          </w:tcPr>
          <w:p w14:paraId="3EBDE580" w14:textId="51081D2E" w:rsidR="00F63875" w:rsidRPr="00F63875" w:rsidDel="0031143B" w:rsidRDefault="00F63875">
            <w:pPr>
              <w:keepNext/>
              <w:numPr>
                <w:ilvl w:val="4"/>
                <w:numId w:val="0"/>
              </w:numPr>
              <w:tabs>
                <w:tab w:val="num" w:pos="720"/>
              </w:tabs>
              <w:spacing w:before="240" w:after="120"/>
              <w:rPr>
                <w:del w:id="765" w:author="Hofstetter, Isabelle" w:date="2021-10-08T10:44:00Z"/>
                <w:rFonts w:eastAsia="Calibri"/>
                <w:color w:val="000000"/>
                <w:szCs w:val="22"/>
                <w:lang w:val="en-CA" w:eastAsia="fr-FR"/>
              </w:rPr>
              <w:pPrChange w:id="766" w:author="Hofstetter, Isabelle" w:date="2021-10-08T10:44:00Z">
                <w:pPr>
                  <w:keepNext/>
                  <w:framePr w:hSpace="180" w:wrap="around" w:vAnchor="text" w:hAnchor="text" w:xAlign="right" w:y="1"/>
                  <w:autoSpaceDE w:val="0"/>
                  <w:autoSpaceDN w:val="0"/>
                  <w:suppressOverlap/>
                </w:pPr>
              </w:pPrChange>
            </w:pPr>
            <w:del w:id="767" w:author="Hofstetter, Isabelle" w:date="2021-10-08T10:44:00Z">
              <w:r w:rsidRPr="00F63875" w:rsidDel="0031143B">
                <w:rPr>
                  <w:rFonts w:eastAsia="Calibri"/>
                  <w:color w:val="000000"/>
                  <w:szCs w:val="22"/>
                  <w:lang w:val="en-CA" w:eastAsia="fr-FR"/>
                </w:rPr>
                <w:delText>Parent Group</w:delText>
              </w:r>
            </w:del>
          </w:p>
        </w:tc>
        <w:tc>
          <w:tcPr>
            <w:tcW w:w="6758" w:type="dxa"/>
            <w:tcBorders>
              <w:top w:val="nil"/>
              <w:left w:val="nil"/>
              <w:bottom w:val="single" w:sz="8" w:space="0" w:color="auto"/>
              <w:right w:val="single" w:sz="8" w:space="0" w:color="auto"/>
            </w:tcBorders>
            <w:tcMar>
              <w:top w:w="40" w:type="dxa"/>
              <w:left w:w="40" w:type="dxa"/>
              <w:bottom w:w="40" w:type="dxa"/>
              <w:right w:w="40" w:type="dxa"/>
            </w:tcMar>
            <w:hideMark/>
          </w:tcPr>
          <w:p w14:paraId="161A397E" w14:textId="1ED3E333" w:rsidR="00F63875" w:rsidRPr="00F63875" w:rsidDel="0031143B" w:rsidRDefault="00F63875">
            <w:pPr>
              <w:keepNext/>
              <w:numPr>
                <w:ilvl w:val="4"/>
                <w:numId w:val="0"/>
              </w:numPr>
              <w:tabs>
                <w:tab w:val="num" w:pos="720"/>
              </w:tabs>
              <w:spacing w:before="240" w:after="120"/>
              <w:rPr>
                <w:del w:id="768" w:author="Hofstetter, Isabelle" w:date="2021-10-08T10:44:00Z"/>
                <w:rFonts w:eastAsia="Calibri"/>
                <w:color w:val="000000"/>
                <w:szCs w:val="22"/>
                <w:lang w:val="en-CA" w:eastAsia="fr-FR"/>
              </w:rPr>
              <w:pPrChange w:id="769" w:author="Hofstetter, Isabelle" w:date="2021-10-08T10:44:00Z">
                <w:pPr>
                  <w:keepNext/>
                  <w:framePr w:hSpace="180" w:wrap="around" w:vAnchor="text" w:hAnchor="text" w:xAlign="right" w:y="1"/>
                  <w:autoSpaceDE w:val="0"/>
                  <w:autoSpaceDN w:val="0"/>
                  <w:suppressOverlap/>
                </w:pPr>
              </w:pPrChange>
            </w:pPr>
            <w:del w:id="770" w:author="Hofstetter, Isabelle" w:date="2021-10-08T10:44:00Z">
              <w:r w:rsidRPr="00F63875" w:rsidDel="0031143B">
                <w:rPr>
                  <w:rFonts w:eastAsia="Calibri"/>
                  <w:color w:val="000000"/>
                  <w:szCs w:val="22"/>
                  <w:lang w:val="en-CA" w:eastAsia="fr-FR"/>
                </w:rPr>
                <w:delText xml:space="preserve">The parent body that approves the project of </w:delText>
              </w:r>
            </w:del>
          </w:p>
        </w:tc>
      </w:tr>
      <w:tr w:rsidR="00F63875" w:rsidRPr="00F63875" w:rsidDel="0031143B" w14:paraId="4470CE77" w14:textId="4078B0E8" w:rsidTr="00D61693">
        <w:trPr>
          <w:del w:id="771" w:author="Hofstetter, Isabelle" w:date="2021-10-08T10:44:00Z"/>
        </w:trPr>
        <w:tc>
          <w:tcPr>
            <w:tcW w:w="2684" w:type="dxa"/>
            <w:tcBorders>
              <w:top w:val="nil"/>
              <w:left w:val="single" w:sz="8" w:space="0" w:color="auto"/>
              <w:bottom w:val="single" w:sz="8" w:space="0" w:color="auto"/>
              <w:right w:val="single" w:sz="8" w:space="0" w:color="auto"/>
            </w:tcBorders>
            <w:tcMar>
              <w:top w:w="40" w:type="dxa"/>
              <w:left w:w="40" w:type="dxa"/>
              <w:bottom w:w="40" w:type="dxa"/>
              <w:right w:w="40" w:type="dxa"/>
            </w:tcMar>
            <w:hideMark/>
          </w:tcPr>
          <w:p w14:paraId="6436A0F6" w14:textId="1D49F5AF" w:rsidR="00F63875" w:rsidRPr="00F63875" w:rsidDel="0031143B" w:rsidRDefault="00F63875">
            <w:pPr>
              <w:keepNext/>
              <w:numPr>
                <w:ilvl w:val="4"/>
                <w:numId w:val="0"/>
              </w:numPr>
              <w:tabs>
                <w:tab w:val="num" w:pos="720"/>
              </w:tabs>
              <w:spacing w:before="240" w:after="120"/>
              <w:rPr>
                <w:del w:id="772" w:author="Hofstetter, Isabelle" w:date="2021-10-08T10:44:00Z"/>
                <w:rFonts w:eastAsia="Calibri"/>
                <w:color w:val="000000"/>
                <w:szCs w:val="22"/>
                <w:lang w:val="en-CA" w:eastAsia="fr-FR"/>
              </w:rPr>
              <w:pPrChange w:id="773" w:author="Hofstetter, Isabelle" w:date="2021-10-08T10:44:00Z">
                <w:pPr>
                  <w:keepNext/>
                  <w:framePr w:hSpace="180" w:wrap="around" w:vAnchor="text" w:hAnchor="text" w:xAlign="right" w:y="1"/>
                  <w:autoSpaceDE w:val="0"/>
                  <w:autoSpaceDN w:val="0"/>
                  <w:suppressOverlap/>
                </w:pPr>
              </w:pPrChange>
            </w:pPr>
            <w:del w:id="774" w:author="Hofstetter, Isabelle" w:date="2021-10-08T10:44:00Z">
              <w:r w:rsidRPr="00F63875" w:rsidDel="0031143B">
                <w:rPr>
                  <w:rFonts w:eastAsia="Calibri"/>
                  <w:color w:val="000000"/>
                  <w:szCs w:val="22"/>
                  <w:lang w:val="en-CA" w:eastAsia="fr-FR"/>
                </w:rPr>
                <w:delText>Project Supervisory body</w:delText>
              </w:r>
            </w:del>
          </w:p>
        </w:tc>
        <w:tc>
          <w:tcPr>
            <w:tcW w:w="6758" w:type="dxa"/>
            <w:tcBorders>
              <w:top w:val="nil"/>
              <w:left w:val="nil"/>
              <w:bottom w:val="single" w:sz="8" w:space="0" w:color="auto"/>
              <w:right w:val="single" w:sz="8" w:space="0" w:color="auto"/>
            </w:tcBorders>
            <w:tcMar>
              <w:top w:w="40" w:type="dxa"/>
              <w:left w:w="40" w:type="dxa"/>
              <w:bottom w:w="40" w:type="dxa"/>
              <w:right w:w="40" w:type="dxa"/>
            </w:tcMar>
            <w:hideMark/>
          </w:tcPr>
          <w:p w14:paraId="1EC9F2B5" w14:textId="27248E6D" w:rsidR="00F63875" w:rsidRPr="00F63875" w:rsidDel="0031143B" w:rsidRDefault="00F63875">
            <w:pPr>
              <w:keepNext/>
              <w:numPr>
                <w:ilvl w:val="4"/>
                <w:numId w:val="0"/>
              </w:numPr>
              <w:tabs>
                <w:tab w:val="num" w:pos="720"/>
              </w:tabs>
              <w:spacing w:before="240" w:after="120"/>
              <w:rPr>
                <w:del w:id="775" w:author="Hofstetter, Isabelle" w:date="2021-10-08T10:44:00Z"/>
                <w:rFonts w:eastAsia="Calibri"/>
                <w:color w:val="000000"/>
                <w:szCs w:val="22"/>
                <w:lang w:val="en-CA" w:eastAsia="fr-FR"/>
              </w:rPr>
              <w:pPrChange w:id="776" w:author="Hofstetter, Isabelle" w:date="2021-10-08T10:44:00Z">
                <w:pPr>
                  <w:keepNext/>
                  <w:framePr w:hSpace="180" w:wrap="around" w:vAnchor="text" w:hAnchor="text" w:xAlign="right" w:y="1"/>
                  <w:autoSpaceDE w:val="0"/>
                  <w:autoSpaceDN w:val="0"/>
                  <w:suppressOverlap/>
                </w:pPr>
              </w:pPrChange>
            </w:pPr>
            <w:del w:id="777" w:author="Hofstetter, Isabelle" w:date="2021-10-08T10:44:00Z">
              <w:r w:rsidRPr="00F63875" w:rsidDel="0031143B">
                <w:rPr>
                  <w:rFonts w:eastAsia="Calibri"/>
                  <w:color w:val="000000"/>
                  <w:szCs w:val="22"/>
                  <w:lang w:val="en-CA" w:eastAsia="fr-FR"/>
                </w:rPr>
                <w:delText xml:space="preserve">The EASPG  contributory body that supervises the project </w:delText>
              </w:r>
            </w:del>
          </w:p>
        </w:tc>
      </w:tr>
      <w:tr w:rsidR="00F63875" w:rsidRPr="00F63875" w:rsidDel="0031143B" w14:paraId="72681463" w14:textId="324FF611" w:rsidTr="00D61693">
        <w:trPr>
          <w:del w:id="778" w:author="Hofstetter, Isabelle" w:date="2021-10-08T10:44:00Z"/>
        </w:trPr>
        <w:tc>
          <w:tcPr>
            <w:tcW w:w="2684" w:type="dxa"/>
            <w:tcBorders>
              <w:top w:val="nil"/>
              <w:left w:val="single" w:sz="8" w:space="0" w:color="auto"/>
              <w:bottom w:val="single" w:sz="8" w:space="0" w:color="auto"/>
              <w:right w:val="single" w:sz="8" w:space="0" w:color="auto"/>
            </w:tcBorders>
            <w:tcMar>
              <w:top w:w="40" w:type="dxa"/>
              <w:left w:w="40" w:type="dxa"/>
              <w:bottom w:w="40" w:type="dxa"/>
              <w:right w:w="40" w:type="dxa"/>
            </w:tcMar>
            <w:hideMark/>
          </w:tcPr>
          <w:p w14:paraId="36AD745D" w14:textId="159DEBC6" w:rsidR="00F63875" w:rsidRPr="00F63875" w:rsidDel="0031143B" w:rsidRDefault="00F63875">
            <w:pPr>
              <w:keepNext/>
              <w:numPr>
                <w:ilvl w:val="4"/>
                <w:numId w:val="0"/>
              </w:numPr>
              <w:tabs>
                <w:tab w:val="num" w:pos="720"/>
              </w:tabs>
              <w:spacing w:before="240" w:after="120"/>
              <w:rPr>
                <w:del w:id="779" w:author="Hofstetter, Isabelle" w:date="2021-10-08T10:44:00Z"/>
                <w:rFonts w:eastAsia="Calibri"/>
                <w:color w:val="000000"/>
                <w:szCs w:val="22"/>
                <w:lang w:val="en-CA" w:eastAsia="fr-FR"/>
              </w:rPr>
              <w:pPrChange w:id="780" w:author="Hofstetter, Isabelle" w:date="2021-10-08T10:44:00Z">
                <w:pPr>
                  <w:keepNext/>
                  <w:framePr w:hSpace="180" w:wrap="around" w:vAnchor="text" w:hAnchor="text" w:xAlign="right" w:y="1"/>
                  <w:autoSpaceDE w:val="0"/>
                  <w:autoSpaceDN w:val="0"/>
                  <w:suppressOverlap/>
                </w:pPr>
              </w:pPrChange>
            </w:pPr>
            <w:del w:id="781" w:author="Hofstetter, Isabelle" w:date="2021-10-08T10:44:00Z">
              <w:r w:rsidRPr="00F63875" w:rsidDel="0031143B">
                <w:rPr>
                  <w:rFonts w:eastAsia="Calibri"/>
                  <w:color w:val="000000"/>
                  <w:szCs w:val="22"/>
                  <w:lang w:val="en-CA" w:eastAsia="fr-FR"/>
                </w:rPr>
                <w:delText>Project Period</w:delText>
              </w:r>
            </w:del>
          </w:p>
        </w:tc>
        <w:tc>
          <w:tcPr>
            <w:tcW w:w="6758" w:type="dxa"/>
            <w:tcBorders>
              <w:top w:val="nil"/>
              <w:left w:val="nil"/>
              <w:bottom w:val="single" w:sz="8" w:space="0" w:color="auto"/>
              <w:right w:val="single" w:sz="8" w:space="0" w:color="auto"/>
            </w:tcBorders>
            <w:tcMar>
              <w:top w:w="40" w:type="dxa"/>
              <w:left w:w="40" w:type="dxa"/>
              <w:bottom w:w="40" w:type="dxa"/>
              <w:right w:w="40" w:type="dxa"/>
            </w:tcMar>
            <w:hideMark/>
          </w:tcPr>
          <w:p w14:paraId="3755D20D" w14:textId="511BCB38" w:rsidR="00F63875" w:rsidRPr="00F63875" w:rsidDel="0031143B" w:rsidRDefault="00F63875">
            <w:pPr>
              <w:keepNext/>
              <w:numPr>
                <w:ilvl w:val="4"/>
                <w:numId w:val="0"/>
              </w:numPr>
              <w:tabs>
                <w:tab w:val="num" w:pos="720"/>
              </w:tabs>
              <w:spacing w:before="240" w:after="120"/>
              <w:rPr>
                <w:del w:id="782" w:author="Hofstetter, Isabelle" w:date="2021-10-08T10:44:00Z"/>
                <w:rFonts w:eastAsia="Calibri"/>
                <w:color w:val="000000"/>
                <w:szCs w:val="22"/>
                <w:lang w:val="en-CA" w:eastAsia="fr-FR"/>
              </w:rPr>
              <w:pPrChange w:id="783" w:author="Hofstetter, Isabelle" w:date="2021-10-08T10:44:00Z">
                <w:pPr>
                  <w:keepNext/>
                  <w:framePr w:hSpace="180" w:wrap="around" w:vAnchor="text" w:hAnchor="text" w:xAlign="right" w:y="1"/>
                  <w:autoSpaceDE w:val="0"/>
                  <w:autoSpaceDN w:val="0"/>
                  <w:suppressOverlap/>
                </w:pPr>
              </w:pPrChange>
            </w:pPr>
            <w:del w:id="784" w:author="Hofstetter, Isabelle" w:date="2021-10-08T10:44:00Z">
              <w:r w:rsidRPr="00F63875" w:rsidDel="0031143B">
                <w:rPr>
                  <w:rFonts w:eastAsia="Calibri"/>
                  <w:color w:val="000000"/>
                  <w:szCs w:val="22"/>
                  <w:lang w:val="en-CA" w:eastAsia="fr-FR"/>
                </w:rPr>
                <w:delText>Forecast period for which the project will be active (specific timeframe to be used: e.g. dates, time of a specific meeting etc).</w:delText>
              </w:r>
            </w:del>
          </w:p>
        </w:tc>
      </w:tr>
      <w:tr w:rsidR="00F63875" w:rsidRPr="00F63875" w:rsidDel="0031143B" w14:paraId="5CE3F667" w14:textId="56570967" w:rsidTr="00D61693">
        <w:trPr>
          <w:del w:id="785" w:author="Hofstetter, Isabelle" w:date="2021-10-08T10:44:00Z"/>
        </w:trPr>
        <w:tc>
          <w:tcPr>
            <w:tcW w:w="2684" w:type="dxa"/>
            <w:tcBorders>
              <w:top w:val="nil"/>
              <w:left w:val="single" w:sz="8" w:space="0" w:color="auto"/>
              <w:bottom w:val="single" w:sz="8" w:space="0" w:color="auto"/>
              <w:right w:val="single" w:sz="8" w:space="0" w:color="auto"/>
            </w:tcBorders>
            <w:tcMar>
              <w:top w:w="40" w:type="dxa"/>
              <w:left w:w="40" w:type="dxa"/>
              <w:bottom w:w="40" w:type="dxa"/>
              <w:right w:w="40" w:type="dxa"/>
            </w:tcMar>
            <w:hideMark/>
          </w:tcPr>
          <w:p w14:paraId="1DE307BD" w14:textId="497DBE2A" w:rsidR="00F63875" w:rsidRPr="00F63875" w:rsidDel="0031143B" w:rsidRDefault="00F63875">
            <w:pPr>
              <w:keepNext/>
              <w:numPr>
                <w:ilvl w:val="4"/>
                <w:numId w:val="0"/>
              </w:numPr>
              <w:tabs>
                <w:tab w:val="num" w:pos="720"/>
              </w:tabs>
              <w:spacing w:before="240" w:after="120"/>
              <w:rPr>
                <w:del w:id="786" w:author="Hofstetter, Isabelle" w:date="2021-10-08T10:44:00Z"/>
                <w:rFonts w:eastAsia="Calibri"/>
                <w:color w:val="000000"/>
                <w:szCs w:val="22"/>
                <w:lang w:val="en-CA" w:eastAsia="fr-FR"/>
              </w:rPr>
              <w:pPrChange w:id="787" w:author="Hofstetter, Isabelle" w:date="2021-10-08T10:44:00Z">
                <w:pPr>
                  <w:keepNext/>
                  <w:framePr w:hSpace="180" w:wrap="around" w:vAnchor="text" w:hAnchor="text" w:xAlign="right" w:y="1"/>
                  <w:autoSpaceDE w:val="0"/>
                  <w:autoSpaceDN w:val="0"/>
                  <w:suppressOverlap/>
                </w:pPr>
              </w:pPrChange>
            </w:pPr>
            <w:del w:id="788" w:author="Hofstetter, Isabelle" w:date="2021-10-08T10:44:00Z">
              <w:r w:rsidRPr="00F63875" w:rsidDel="0031143B">
                <w:rPr>
                  <w:rFonts w:eastAsia="Calibri"/>
                  <w:color w:val="000000"/>
                  <w:szCs w:val="22"/>
                  <w:lang w:val="en-CA" w:eastAsia="fr-FR"/>
                </w:rPr>
                <w:delText>Project Objective</w:delText>
              </w:r>
            </w:del>
          </w:p>
        </w:tc>
        <w:tc>
          <w:tcPr>
            <w:tcW w:w="6758" w:type="dxa"/>
            <w:tcBorders>
              <w:top w:val="nil"/>
              <w:left w:val="nil"/>
              <w:bottom w:val="single" w:sz="8" w:space="0" w:color="auto"/>
              <w:right w:val="single" w:sz="8" w:space="0" w:color="auto"/>
            </w:tcBorders>
            <w:tcMar>
              <w:top w:w="40" w:type="dxa"/>
              <w:left w:w="40" w:type="dxa"/>
              <w:bottom w:w="40" w:type="dxa"/>
              <w:right w:w="40" w:type="dxa"/>
            </w:tcMar>
            <w:hideMark/>
          </w:tcPr>
          <w:p w14:paraId="29AC952F" w14:textId="122FFF04" w:rsidR="00F63875" w:rsidRPr="00F63875" w:rsidDel="0031143B" w:rsidRDefault="00F63875">
            <w:pPr>
              <w:keepNext/>
              <w:numPr>
                <w:ilvl w:val="4"/>
                <w:numId w:val="0"/>
              </w:numPr>
              <w:tabs>
                <w:tab w:val="num" w:pos="720"/>
              </w:tabs>
              <w:spacing w:before="240" w:after="120"/>
              <w:rPr>
                <w:del w:id="789" w:author="Hofstetter, Isabelle" w:date="2021-10-08T10:44:00Z"/>
                <w:rFonts w:eastAsia="Calibri"/>
                <w:color w:val="000000"/>
                <w:szCs w:val="22"/>
                <w:lang w:val="en-CA" w:eastAsia="fr-FR"/>
              </w:rPr>
              <w:pPrChange w:id="790" w:author="Hofstetter, Isabelle" w:date="2021-10-08T10:44:00Z">
                <w:pPr>
                  <w:keepNext/>
                  <w:framePr w:hSpace="180" w:wrap="around" w:vAnchor="text" w:hAnchor="text" w:xAlign="right" w:y="1"/>
                  <w:autoSpaceDE w:val="0"/>
                  <w:autoSpaceDN w:val="0"/>
                  <w:suppressOverlap/>
                </w:pPr>
              </w:pPrChange>
            </w:pPr>
            <w:del w:id="791" w:author="Hofstetter, Isabelle" w:date="2021-10-08T10:44:00Z">
              <w:r w:rsidRPr="00F63875" w:rsidDel="0031143B">
                <w:rPr>
                  <w:rFonts w:eastAsia="Calibri"/>
                  <w:color w:val="000000"/>
                  <w:szCs w:val="22"/>
                  <w:lang w:val="en-CA" w:eastAsia="fr-FR"/>
                </w:rPr>
                <w:delText xml:space="preserve">What is the purpose of the project and how does it relate to the delivery of the EUR strategy </w:delText>
              </w:r>
            </w:del>
          </w:p>
        </w:tc>
      </w:tr>
      <w:tr w:rsidR="00F63875" w:rsidRPr="00F63875" w:rsidDel="0031143B" w14:paraId="78694F32" w14:textId="03770B02" w:rsidTr="00D61693">
        <w:trPr>
          <w:del w:id="792" w:author="Hofstetter, Isabelle" w:date="2021-10-08T10:44:00Z"/>
        </w:trPr>
        <w:tc>
          <w:tcPr>
            <w:tcW w:w="2684" w:type="dxa"/>
            <w:tcBorders>
              <w:top w:val="nil"/>
              <w:left w:val="single" w:sz="8" w:space="0" w:color="auto"/>
              <w:bottom w:val="single" w:sz="8" w:space="0" w:color="auto"/>
              <w:right w:val="single" w:sz="8" w:space="0" w:color="auto"/>
            </w:tcBorders>
            <w:tcMar>
              <w:top w:w="40" w:type="dxa"/>
              <w:left w:w="40" w:type="dxa"/>
              <w:bottom w:w="40" w:type="dxa"/>
              <w:right w:w="40" w:type="dxa"/>
            </w:tcMar>
            <w:hideMark/>
          </w:tcPr>
          <w:p w14:paraId="3070AE74" w14:textId="6D504790" w:rsidR="00F63875" w:rsidRPr="00F63875" w:rsidDel="0031143B" w:rsidRDefault="00F63875">
            <w:pPr>
              <w:keepNext/>
              <w:numPr>
                <w:ilvl w:val="4"/>
                <w:numId w:val="0"/>
              </w:numPr>
              <w:tabs>
                <w:tab w:val="num" w:pos="720"/>
              </w:tabs>
              <w:spacing w:before="240" w:after="120"/>
              <w:rPr>
                <w:del w:id="793" w:author="Hofstetter, Isabelle" w:date="2021-10-08T10:44:00Z"/>
                <w:rFonts w:eastAsia="Calibri"/>
                <w:color w:val="000000"/>
                <w:szCs w:val="22"/>
                <w:lang w:val="en-CA" w:eastAsia="fr-FR"/>
              </w:rPr>
              <w:pPrChange w:id="794" w:author="Hofstetter, Isabelle" w:date="2021-10-08T10:44:00Z">
                <w:pPr>
                  <w:keepNext/>
                  <w:framePr w:hSpace="180" w:wrap="around" w:vAnchor="text" w:hAnchor="text" w:xAlign="right" w:y="1"/>
                  <w:autoSpaceDE w:val="0"/>
                  <w:autoSpaceDN w:val="0"/>
                  <w:suppressOverlap/>
                </w:pPr>
              </w:pPrChange>
            </w:pPr>
            <w:del w:id="795" w:author="Hofstetter, Isabelle" w:date="2021-10-08T10:44:00Z">
              <w:r w:rsidRPr="00F63875" w:rsidDel="0031143B">
                <w:rPr>
                  <w:rFonts w:eastAsia="Calibri"/>
                  <w:color w:val="000000"/>
                  <w:szCs w:val="22"/>
                  <w:lang w:val="en-CA" w:eastAsia="fr-FR"/>
                </w:rPr>
                <w:delText>Project Outcomes:</w:delText>
              </w:r>
            </w:del>
          </w:p>
        </w:tc>
        <w:tc>
          <w:tcPr>
            <w:tcW w:w="6758" w:type="dxa"/>
            <w:tcBorders>
              <w:top w:val="nil"/>
              <w:left w:val="nil"/>
              <w:bottom w:val="single" w:sz="8" w:space="0" w:color="auto"/>
              <w:right w:val="single" w:sz="8" w:space="0" w:color="auto"/>
            </w:tcBorders>
            <w:tcMar>
              <w:top w:w="40" w:type="dxa"/>
              <w:left w:w="40" w:type="dxa"/>
              <w:bottom w:w="40" w:type="dxa"/>
              <w:right w:w="40" w:type="dxa"/>
            </w:tcMar>
            <w:hideMark/>
          </w:tcPr>
          <w:p w14:paraId="6DE1543B" w14:textId="4D9FB888" w:rsidR="00F63875" w:rsidRPr="00F63875" w:rsidDel="0031143B" w:rsidRDefault="00F63875">
            <w:pPr>
              <w:keepNext/>
              <w:numPr>
                <w:ilvl w:val="4"/>
                <w:numId w:val="0"/>
              </w:numPr>
              <w:tabs>
                <w:tab w:val="num" w:pos="720"/>
              </w:tabs>
              <w:spacing w:before="240" w:after="120"/>
              <w:rPr>
                <w:del w:id="796" w:author="Hofstetter, Isabelle" w:date="2021-10-08T10:44:00Z"/>
                <w:rFonts w:eastAsia="Calibri"/>
                <w:color w:val="000000"/>
                <w:szCs w:val="22"/>
                <w:lang w:val="en-CA" w:eastAsia="fr-FR"/>
              </w:rPr>
              <w:pPrChange w:id="797" w:author="Hofstetter, Isabelle" w:date="2021-10-08T10:44:00Z">
                <w:pPr>
                  <w:keepNext/>
                  <w:framePr w:hSpace="180" w:wrap="around" w:vAnchor="text" w:hAnchor="text" w:xAlign="right" w:y="1"/>
                  <w:autoSpaceDE w:val="0"/>
                  <w:autoSpaceDN w:val="0"/>
                  <w:suppressOverlap/>
                </w:pPr>
              </w:pPrChange>
            </w:pPr>
            <w:del w:id="798" w:author="Hofstetter, Isabelle" w:date="2021-10-08T10:44:00Z">
              <w:r w:rsidRPr="00F63875" w:rsidDel="0031143B">
                <w:rPr>
                  <w:rFonts w:eastAsia="Calibri"/>
                  <w:color w:val="000000"/>
                  <w:szCs w:val="22"/>
                  <w:lang w:val="en-CA" w:eastAsia="fr-FR"/>
                </w:rPr>
                <w:delText xml:space="preserve">What will be physically delivered by the project </w:delText>
              </w:r>
            </w:del>
          </w:p>
        </w:tc>
      </w:tr>
      <w:tr w:rsidR="00F63875" w:rsidRPr="00F63875" w:rsidDel="0031143B" w14:paraId="75F9A5F5" w14:textId="7C9C4A9E" w:rsidTr="00D61693">
        <w:trPr>
          <w:del w:id="799" w:author="Hofstetter, Isabelle" w:date="2021-10-08T10:44:00Z"/>
        </w:trPr>
        <w:tc>
          <w:tcPr>
            <w:tcW w:w="2684" w:type="dxa"/>
            <w:tcBorders>
              <w:top w:val="nil"/>
              <w:left w:val="single" w:sz="8" w:space="0" w:color="auto"/>
              <w:bottom w:val="single" w:sz="8" w:space="0" w:color="auto"/>
              <w:right w:val="single" w:sz="8" w:space="0" w:color="auto"/>
            </w:tcBorders>
            <w:tcMar>
              <w:top w:w="40" w:type="dxa"/>
              <w:left w:w="40" w:type="dxa"/>
              <w:bottom w:w="40" w:type="dxa"/>
              <w:right w:w="40" w:type="dxa"/>
            </w:tcMar>
            <w:hideMark/>
          </w:tcPr>
          <w:p w14:paraId="7B10236D" w14:textId="2C47AC5E" w:rsidR="00F63875" w:rsidRPr="00F63875" w:rsidDel="0031143B" w:rsidRDefault="00F63875">
            <w:pPr>
              <w:keepNext/>
              <w:numPr>
                <w:ilvl w:val="4"/>
                <w:numId w:val="0"/>
              </w:numPr>
              <w:tabs>
                <w:tab w:val="num" w:pos="720"/>
              </w:tabs>
              <w:spacing w:before="240" w:after="120"/>
              <w:rPr>
                <w:del w:id="800" w:author="Hofstetter, Isabelle" w:date="2021-10-08T10:44:00Z"/>
                <w:rFonts w:eastAsia="Calibri"/>
                <w:color w:val="000000"/>
                <w:szCs w:val="22"/>
                <w:lang w:val="en-CA" w:eastAsia="fr-FR"/>
              </w:rPr>
              <w:pPrChange w:id="801" w:author="Hofstetter, Isabelle" w:date="2021-10-08T10:44:00Z">
                <w:pPr>
                  <w:keepNext/>
                  <w:framePr w:hSpace="180" w:wrap="around" w:vAnchor="text" w:hAnchor="text" w:xAlign="right" w:y="1"/>
                  <w:autoSpaceDE w:val="0"/>
                  <w:autoSpaceDN w:val="0"/>
                  <w:suppressOverlap/>
                </w:pPr>
              </w:pPrChange>
            </w:pPr>
            <w:del w:id="802" w:author="Hofstetter, Isabelle" w:date="2021-10-08T10:44:00Z">
              <w:r w:rsidRPr="00F63875" w:rsidDel="0031143B">
                <w:rPr>
                  <w:rFonts w:eastAsia="Calibri"/>
                  <w:color w:val="000000"/>
                  <w:szCs w:val="22"/>
                  <w:lang w:val="en-CA" w:eastAsia="fr-FR"/>
                </w:rPr>
                <w:delText>Membership</w:delText>
              </w:r>
            </w:del>
          </w:p>
        </w:tc>
        <w:tc>
          <w:tcPr>
            <w:tcW w:w="6758" w:type="dxa"/>
            <w:tcBorders>
              <w:top w:val="nil"/>
              <w:left w:val="nil"/>
              <w:bottom w:val="single" w:sz="8" w:space="0" w:color="auto"/>
              <w:right w:val="single" w:sz="8" w:space="0" w:color="auto"/>
            </w:tcBorders>
            <w:tcMar>
              <w:top w:w="40" w:type="dxa"/>
              <w:left w:w="40" w:type="dxa"/>
              <w:bottom w:w="40" w:type="dxa"/>
              <w:right w:w="40" w:type="dxa"/>
            </w:tcMar>
            <w:hideMark/>
          </w:tcPr>
          <w:p w14:paraId="352C0CF3" w14:textId="738CD38A" w:rsidR="00F63875" w:rsidRPr="00F63875" w:rsidDel="0031143B" w:rsidRDefault="00F63875">
            <w:pPr>
              <w:keepNext/>
              <w:numPr>
                <w:ilvl w:val="4"/>
                <w:numId w:val="0"/>
              </w:numPr>
              <w:tabs>
                <w:tab w:val="num" w:pos="720"/>
              </w:tabs>
              <w:spacing w:before="240" w:after="120"/>
              <w:rPr>
                <w:del w:id="803" w:author="Hofstetter, Isabelle" w:date="2021-10-08T10:44:00Z"/>
                <w:rFonts w:eastAsia="Calibri"/>
                <w:color w:val="000000"/>
                <w:szCs w:val="22"/>
                <w:lang w:val="en-CA" w:eastAsia="fr-FR"/>
              </w:rPr>
              <w:pPrChange w:id="804" w:author="Hofstetter, Isabelle" w:date="2021-10-08T10:44:00Z">
                <w:pPr>
                  <w:keepNext/>
                  <w:framePr w:hSpace="180" w:wrap="around" w:vAnchor="text" w:hAnchor="text" w:xAlign="right" w:y="1"/>
                  <w:autoSpaceDE w:val="0"/>
                  <w:autoSpaceDN w:val="0"/>
                  <w:suppressOverlap/>
                </w:pPr>
              </w:pPrChange>
            </w:pPr>
            <w:del w:id="805" w:author="Hofstetter, Isabelle" w:date="2021-10-08T10:44:00Z">
              <w:r w:rsidRPr="00F63875" w:rsidDel="0031143B">
                <w:rPr>
                  <w:rFonts w:eastAsia="Calibri"/>
                  <w:color w:val="000000"/>
                  <w:szCs w:val="22"/>
                  <w:lang w:val="en-CA" w:eastAsia="fr-FR"/>
                </w:rPr>
                <w:delText>Who are the project team members</w:delText>
              </w:r>
            </w:del>
          </w:p>
        </w:tc>
      </w:tr>
      <w:tr w:rsidR="00F63875" w:rsidRPr="00F63875" w:rsidDel="0031143B" w14:paraId="0B1F3C01" w14:textId="71630E47" w:rsidTr="00D61693">
        <w:trPr>
          <w:del w:id="806" w:author="Hofstetter, Isabelle" w:date="2021-10-08T10:44:00Z"/>
        </w:trPr>
        <w:tc>
          <w:tcPr>
            <w:tcW w:w="2684" w:type="dxa"/>
            <w:tcBorders>
              <w:top w:val="nil"/>
              <w:left w:val="single" w:sz="8" w:space="0" w:color="auto"/>
              <w:bottom w:val="single" w:sz="8" w:space="0" w:color="auto"/>
              <w:right w:val="single" w:sz="8" w:space="0" w:color="auto"/>
            </w:tcBorders>
            <w:tcMar>
              <w:top w:w="40" w:type="dxa"/>
              <w:left w:w="40" w:type="dxa"/>
              <w:bottom w:w="40" w:type="dxa"/>
              <w:right w:w="40" w:type="dxa"/>
            </w:tcMar>
            <w:hideMark/>
          </w:tcPr>
          <w:p w14:paraId="0560A67D" w14:textId="5768E51B" w:rsidR="00F63875" w:rsidRPr="00F63875" w:rsidDel="0031143B" w:rsidRDefault="00F63875">
            <w:pPr>
              <w:keepNext/>
              <w:numPr>
                <w:ilvl w:val="4"/>
                <w:numId w:val="0"/>
              </w:numPr>
              <w:tabs>
                <w:tab w:val="num" w:pos="720"/>
              </w:tabs>
              <w:spacing w:before="240" w:after="120"/>
              <w:rPr>
                <w:del w:id="807" w:author="Hofstetter, Isabelle" w:date="2021-10-08T10:44:00Z"/>
                <w:rFonts w:eastAsia="Calibri"/>
                <w:color w:val="000000"/>
                <w:szCs w:val="22"/>
                <w:lang w:val="en-CA" w:eastAsia="fr-FR"/>
              </w:rPr>
              <w:pPrChange w:id="808" w:author="Hofstetter, Isabelle" w:date="2021-10-08T10:44:00Z">
                <w:pPr>
                  <w:keepNext/>
                  <w:framePr w:hSpace="180" w:wrap="around" w:vAnchor="text" w:hAnchor="text" w:xAlign="right" w:y="1"/>
                  <w:autoSpaceDE w:val="0"/>
                  <w:autoSpaceDN w:val="0"/>
                  <w:suppressOverlap/>
                </w:pPr>
              </w:pPrChange>
            </w:pPr>
            <w:del w:id="809" w:author="Hofstetter, Isabelle" w:date="2021-10-08T10:44:00Z">
              <w:r w:rsidRPr="00F63875" w:rsidDel="0031143B">
                <w:rPr>
                  <w:rFonts w:eastAsia="Calibri"/>
                  <w:color w:val="000000"/>
                  <w:szCs w:val="22"/>
                  <w:lang w:val="en-CA" w:eastAsia="fr-FR"/>
                </w:rPr>
                <w:delText>Coordination Requirements</w:delText>
              </w:r>
            </w:del>
          </w:p>
        </w:tc>
        <w:tc>
          <w:tcPr>
            <w:tcW w:w="6758" w:type="dxa"/>
            <w:tcBorders>
              <w:top w:val="nil"/>
              <w:left w:val="nil"/>
              <w:bottom w:val="single" w:sz="8" w:space="0" w:color="auto"/>
              <w:right w:val="single" w:sz="8" w:space="0" w:color="auto"/>
            </w:tcBorders>
            <w:tcMar>
              <w:top w:w="40" w:type="dxa"/>
              <w:left w:w="40" w:type="dxa"/>
              <w:bottom w:w="40" w:type="dxa"/>
              <w:right w:w="40" w:type="dxa"/>
            </w:tcMar>
            <w:hideMark/>
          </w:tcPr>
          <w:p w14:paraId="67DFADE6" w14:textId="6279B008" w:rsidR="00F63875" w:rsidRPr="00F63875" w:rsidDel="0031143B" w:rsidRDefault="00F63875">
            <w:pPr>
              <w:keepNext/>
              <w:numPr>
                <w:ilvl w:val="4"/>
                <w:numId w:val="0"/>
              </w:numPr>
              <w:tabs>
                <w:tab w:val="num" w:pos="720"/>
              </w:tabs>
              <w:spacing w:before="240" w:after="120"/>
              <w:rPr>
                <w:del w:id="810" w:author="Hofstetter, Isabelle" w:date="2021-10-08T10:44:00Z"/>
                <w:rFonts w:eastAsia="Calibri"/>
                <w:color w:val="000000"/>
                <w:szCs w:val="22"/>
                <w:lang w:val="en-CA" w:eastAsia="fr-FR"/>
              </w:rPr>
              <w:pPrChange w:id="811" w:author="Hofstetter, Isabelle" w:date="2021-10-08T10:44:00Z">
                <w:pPr>
                  <w:keepNext/>
                  <w:framePr w:hSpace="180" w:wrap="around" w:vAnchor="text" w:hAnchor="text" w:xAlign="right" w:y="1"/>
                  <w:autoSpaceDE w:val="0"/>
                  <w:autoSpaceDN w:val="0"/>
                  <w:suppressOverlap/>
                </w:pPr>
              </w:pPrChange>
            </w:pPr>
            <w:del w:id="812" w:author="Hofstetter, Isabelle" w:date="2021-10-08T10:44:00Z">
              <w:r w:rsidRPr="00F63875" w:rsidDel="0031143B">
                <w:rPr>
                  <w:rFonts w:eastAsia="Calibri"/>
                  <w:color w:val="000000"/>
                  <w:szCs w:val="22"/>
                  <w:lang w:val="en-CA" w:eastAsia="fr-FR"/>
                </w:rPr>
                <w:delText xml:space="preserve">Which other bodies will the project need to coordinate with to achieve the outcomes </w:delText>
              </w:r>
            </w:del>
          </w:p>
        </w:tc>
      </w:tr>
      <w:tr w:rsidR="00F63875" w:rsidRPr="00F63875" w:rsidDel="0031143B" w14:paraId="1B34973A" w14:textId="571284E8" w:rsidTr="00D61693">
        <w:trPr>
          <w:del w:id="813" w:author="Hofstetter, Isabelle" w:date="2021-10-08T10:44:00Z"/>
        </w:trPr>
        <w:tc>
          <w:tcPr>
            <w:tcW w:w="2684" w:type="dxa"/>
            <w:tcBorders>
              <w:top w:val="nil"/>
              <w:left w:val="single" w:sz="8" w:space="0" w:color="auto"/>
              <w:bottom w:val="single" w:sz="8" w:space="0" w:color="auto"/>
              <w:right w:val="single" w:sz="8" w:space="0" w:color="auto"/>
            </w:tcBorders>
            <w:tcMar>
              <w:top w:w="40" w:type="dxa"/>
              <w:left w:w="40" w:type="dxa"/>
              <w:bottom w:w="40" w:type="dxa"/>
              <w:right w:w="40" w:type="dxa"/>
            </w:tcMar>
            <w:hideMark/>
          </w:tcPr>
          <w:p w14:paraId="484DB7F9" w14:textId="0B03CC42" w:rsidR="00F63875" w:rsidRPr="00F63875" w:rsidDel="0031143B" w:rsidRDefault="00F63875">
            <w:pPr>
              <w:keepNext/>
              <w:numPr>
                <w:ilvl w:val="4"/>
                <w:numId w:val="0"/>
              </w:numPr>
              <w:tabs>
                <w:tab w:val="num" w:pos="720"/>
              </w:tabs>
              <w:spacing w:before="240" w:after="120"/>
              <w:rPr>
                <w:del w:id="814" w:author="Hofstetter, Isabelle" w:date="2021-10-08T10:44:00Z"/>
                <w:rFonts w:eastAsia="Calibri"/>
                <w:color w:val="000000"/>
                <w:szCs w:val="22"/>
                <w:lang w:val="en-CA" w:eastAsia="fr-FR"/>
              </w:rPr>
              <w:pPrChange w:id="815" w:author="Hofstetter, Isabelle" w:date="2021-10-08T10:44:00Z">
                <w:pPr>
                  <w:keepNext/>
                  <w:framePr w:hSpace="180" w:wrap="around" w:vAnchor="text" w:hAnchor="text" w:xAlign="right" w:y="1"/>
                  <w:autoSpaceDE w:val="0"/>
                  <w:autoSpaceDN w:val="0"/>
                  <w:suppressOverlap/>
                </w:pPr>
              </w:pPrChange>
            </w:pPr>
            <w:del w:id="816" w:author="Hofstetter, Isabelle" w:date="2021-10-08T10:44:00Z">
              <w:r w:rsidRPr="00F63875" w:rsidDel="0031143B">
                <w:rPr>
                  <w:rFonts w:eastAsia="Calibri"/>
                  <w:color w:val="000000"/>
                  <w:szCs w:val="22"/>
                  <w:lang w:val="en-CA" w:eastAsia="fr-FR"/>
                </w:rPr>
                <w:delText>Project High level Tasks</w:delText>
              </w:r>
            </w:del>
          </w:p>
        </w:tc>
        <w:tc>
          <w:tcPr>
            <w:tcW w:w="6758" w:type="dxa"/>
            <w:tcBorders>
              <w:top w:val="nil"/>
              <w:left w:val="nil"/>
              <w:bottom w:val="single" w:sz="8" w:space="0" w:color="auto"/>
              <w:right w:val="single" w:sz="8" w:space="0" w:color="auto"/>
            </w:tcBorders>
            <w:tcMar>
              <w:top w:w="40" w:type="dxa"/>
              <w:left w:w="40" w:type="dxa"/>
              <w:bottom w:w="40" w:type="dxa"/>
              <w:right w:w="40" w:type="dxa"/>
            </w:tcMar>
            <w:hideMark/>
          </w:tcPr>
          <w:p w14:paraId="68979B7A" w14:textId="000EE923" w:rsidR="00F63875" w:rsidRPr="00F63875" w:rsidDel="0031143B" w:rsidRDefault="00F63875">
            <w:pPr>
              <w:keepNext/>
              <w:numPr>
                <w:ilvl w:val="4"/>
                <w:numId w:val="0"/>
              </w:numPr>
              <w:tabs>
                <w:tab w:val="num" w:pos="720"/>
              </w:tabs>
              <w:spacing w:before="240" w:after="120"/>
              <w:rPr>
                <w:del w:id="817" w:author="Hofstetter, Isabelle" w:date="2021-10-08T10:44:00Z"/>
                <w:rFonts w:eastAsia="Calibri"/>
                <w:color w:val="000000"/>
                <w:szCs w:val="22"/>
                <w:lang w:val="en-CA" w:eastAsia="fr-FR"/>
              </w:rPr>
              <w:pPrChange w:id="818" w:author="Hofstetter, Isabelle" w:date="2021-10-08T10:44:00Z">
                <w:pPr>
                  <w:keepNext/>
                  <w:framePr w:hSpace="180" w:wrap="around" w:vAnchor="text" w:hAnchor="text" w:xAlign="right" w:y="1"/>
                  <w:autoSpaceDE w:val="0"/>
                  <w:autoSpaceDN w:val="0"/>
                  <w:suppressOverlap/>
                </w:pPr>
              </w:pPrChange>
            </w:pPr>
            <w:del w:id="819" w:author="Hofstetter, Isabelle" w:date="2021-10-08T10:44:00Z">
              <w:r w:rsidRPr="00F63875" w:rsidDel="0031143B">
                <w:rPr>
                  <w:rFonts w:eastAsia="Calibri"/>
                  <w:color w:val="000000"/>
                  <w:szCs w:val="22"/>
                  <w:lang w:val="en-CA" w:eastAsia="fr-FR"/>
                </w:rPr>
                <w:delText>At a summary level what are the key tasks that this project will perform to achieve the outcomes</w:delText>
              </w:r>
            </w:del>
          </w:p>
        </w:tc>
      </w:tr>
      <w:tr w:rsidR="00F63875" w:rsidRPr="00F63875" w:rsidDel="0031143B" w14:paraId="12D5A069" w14:textId="19F792FE" w:rsidTr="00D61693">
        <w:trPr>
          <w:del w:id="820" w:author="Hofstetter, Isabelle" w:date="2021-10-08T10:44:00Z"/>
        </w:trPr>
        <w:tc>
          <w:tcPr>
            <w:tcW w:w="2684" w:type="dxa"/>
            <w:tcBorders>
              <w:top w:val="nil"/>
              <w:left w:val="single" w:sz="8" w:space="0" w:color="auto"/>
              <w:bottom w:val="single" w:sz="8" w:space="0" w:color="auto"/>
              <w:right w:val="single" w:sz="8" w:space="0" w:color="auto"/>
            </w:tcBorders>
            <w:tcMar>
              <w:top w:w="40" w:type="dxa"/>
              <w:left w:w="40" w:type="dxa"/>
              <w:bottom w:w="40" w:type="dxa"/>
              <w:right w:w="40" w:type="dxa"/>
            </w:tcMar>
            <w:hideMark/>
          </w:tcPr>
          <w:p w14:paraId="4B9A41DE" w14:textId="147E8FAA" w:rsidR="00F63875" w:rsidRPr="00F63875" w:rsidDel="0031143B" w:rsidRDefault="00F63875">
            <w:pPr>
              <w:keepNext/>
              <w:numPr>
                <w:ilvl w:val="4"/>
                <w:numId w:val="0"/>
              </w:numPr>
              <w:tabs>
                <w:tab w:val="num" w:pos="720"/>
              </w:tabs>
              <w:spacing w:before="240" w:after="120"/>
              <w:rPr>
                <w:del w:id="821" w:author="Hofstetter, Isabelle" w:date="2021-10-08T10:44:00Z"/>
                <w:rFonts w:eastAsia="Calibri"/>
                <w:color w:val="000000"/>
                <w:szCs w:val="22"/>
                <w:lang w:val="en-CA" w:eastAsia="fr-FR"/>
              </w:rPr>
              <w:pPrChange w:id="822" w:author="Hofstetter, Isabelle" w:date="2021-10-08T10:44:00Z">
                <w:pPr>
                  <w:keepNext/>
                  <w:framePr w:hSpace="180" w:wrap="around" w:vAnchor="text" w:hAnchor="text" w:xAlign="right" w:y="1"/>
                  <w:autoSpaceDE w:val="0"/>
                  <w:autoSpaceDN w:val="0"/>
                  <w:suppressOverlap/>
                </w:pPr>
              </w:pPrChange>
            </w:pPr>
            <w:del w:id="823" w:author="Hofstetter, Isabelle" w:date="2021-10-08T10:44:00Z">
              <w:r w:rsidRPr="00F63875" w:rsidDel="0031143B">
                <w:rPr>
                  <w:rFonts w:eastAsia="Calibri"/>
                  <w:color w:val="000000"/>
                  <w:szCs w:val="22"/>
                  <w:lang w:val="en-CA" w:eastAsia="fr-FR"/>
                </w:rPr>
                <w:lastRenderedPageBreak/>
                <w:delText>Project Rapporteur</w:delText>
              </w:r>
            </w:del>
          </w:p>
        </w:tc>
        <w:tc>
          <w:tcPr>
            <w:tcW w:w="6758" w:type="dxa"/>
            <w:tcBorders>
              <w:top w:val="nil"/>
              <w:left w:val="nil"/>
              <w:bottom w:val="single" w:sz="8" w:space="0" w:color="auto"/>
              <w:right w:val="single" w:sz="8" w:space="0" w:color="auto"/>
            </w:tcBorders>
            <w:tcMar>
              <w:top w:w="40" w:type="dxa"/>
              <w:left w:w="40" w:type="dxa"/>
              <w:bottom w:w="40" w:type="dxa"/>
              <w:right w:w="40" w:type="dxa"/>
            </w:tcMar>
            <w:hideMark/>
          </w:tcPr>
          <w:p w14:paraId="77DDCB85" w14:textId="5CBB56A3" w:rsidR="00F63875" w:rsidRPr="00F63875" w:rsidDel="0031143B" w:rsidRDefault="00F63875">
            <w:pPr>
              <w:keepNext/>
              <w:numPr>
                <w:ilvl w:val="4"/>
                <w:numId w:val="0"/>
              </w:numPr>
              <w:tabs>
                <w:tab w:val="num" w:pos="720"/>
              </w:tabs>
              <w:spacing w:before="240" w:after="120"/>
              <w:rPr>
                <w:del w:id="824" w:author="Hofstetter, Isabelle" w:date="2021-10-08T10:44:00Z"/>
                <w:rFonts w:eastAsia="Calibri"/>
                <w:color w:val="000000"/>
                <w:szCs w:val="22"/>
                <w:lang w:val="en-CA" w:eastAsia="fr-FR"/>
              </w:rPr>
              <w:pPrChange w:id="825" w:author="Hofstetter, Isabelle" w:date="2021-10-08T10:44:00Z">
                <w:pPr>
                  <w:keepNext/>
                  <w:framePr w:hSpace="180" w:wrap="around" w:vAnchor="text" w:hAnchor="text" w:xAlign="right" w:y="1"/>
                  <w:autoSpaceDE w:val="0"/>
                  <w:autoSpaceDN w:val="0"/>
                  <w:suppressOverlap/>
                </w:pPr>
              </w:pPrChange>
            </w:pPr>
            <w:del w:id="826" w:author="Hofstetter, Isabelle" w:date="2021-10-08T10:44:00Z">
              <w:r w:rsidRPr="00F63875" w:rsidDel="0031143B">
                <w:rPr>
                  <w:rFonts w:eastAsia="Calibri"/>
                  <w:color w:val="000000"/>
                  <w:szCs w:val="22"/>
                  <w:lang w:val="en-CA" w:eastAsia="fr-FR"/>
                </w:rPr>
                <w:delText>Who, from the project supervisory body, will be responsible for the leadership of the project to achieve the outcomes, and for reporting to the parent group.</w:delText>
              </w:r>
            </w:del>
          </w:p>
        </w:tc>
      </w:tr>
      <w:tr w:rsidR="00F63875" w:rsidRPr="00F63875" w:rsidDel="0031143B" w14:paraId="235DB3B7" w14:textId="0676E337" w:rsidTr="00D61693">
        <w:trPr>
          <w:del w:id="827" w:author="Hofstetter, Isabelle" w:date="2021-10-08T10:44:00Z"/>
        </w:trPr>
        <w:tc>
          <w:tcPr>
            <w:tcW w:w="2684" w:type="dxa"/>
            <w:tcBorders>
              <w:top w:val="nil"/>
              <w:left w:val="single" w:sz="8" w:space="0" w:color="auto"/>
              <w:bottom w:val="single" w:sz="8" w:space="0" w:color="auto"/>
              <w:right w:val="single" w:sz="8" w:space="0" w:color="auto"/>
            </w:tcBorders>
            <w:tcMar>
              <w:top w:w="40" w:type="dxa"/>
              <w:left w:w="40" w:type="dxa"/>
              <w:bottom w:w="40" w:type="dxa"/>
              <w:right w:w="40" w:type="dxa"/>
            </w:tcMar>
            <w:hideMark/>
          </w:tcPr>
          <w:p w14:paraId="28778F9F" w14:textId="21024A88" w:rsidR="00F63875" w:rsidRPr="00F63875" w:rsidDel="0031143B" w:rsidRDefault="00F63875">
            <w:pPr>
              <w:keepNext/>
              <w:numPr>
                <w:ilvl w:val="4"/>
                <w:numId w:val="0"/>
              </w:numPr>
              <w:tabs>
                <w:tab w:val="num" w:pos="720"/>
              </w:tabs>
              <w:spacing w:before="240" w:after="120"/>
              <w:rPr>
                <w:del w:id="828" w:author="Hofstetter, Isabelle" w:date="2021-10-08T10:44:00Z"/>
                <w:rFonts w:eastAsia="Calibri"/>
                <w:color w:val="000000"/>
                <w:szCs w:val="22"/>
                <w:lang w:val="en-CA" w:eastAsia="fr-FR"/>
              </w:rPr>
              <w:pPrChange w:id="829" w:author="Hofstetter, Isabelle" w:date="2021-10-08T10:44:00Z">
                <w:pPr>
                  <w:framePr w:hSpace="180" w:wrap="around" w:vAnchor="text" w:hAnchor="text" w:xAlign="right" w:y="1"/>
                  <w:autoSpaceDE w:val="0"/>
                  <w:autoSpaceDN w:val="0"/>
                  <w:suppressOverlap/>
                </w:pPr>
              </w:pPrChange>
            </w:pPr>
            <w:del w:id="830" w:author="Hofstetter, Isabelle" w:date="2021-10-08T10:44:00Z">
              <w:r w:rsidRPr="00F63875" w:rsidDel="0031143B">
                <w:rPr>
                  <w:rFonts w:eastAsia="Calibri"/>
                  <w:color w:val="000000"/>
                  <w:szCs w:val="22"/>
                  <w:lang w:val="en-CA" w:eastAsia="fr-FR"/>
                </w:rPr>
                <w:delText>Project Secretariat Support</w:delText>
              </w:r>
            </w:del>
          </w:p>
        </w:tc>
        <w:tc>
          <w:tcPr>
            <w:tcW w:w="6758" w:type="dxa"/>
            <w:tcBorders>
              <w:top w:val="nil"/>
              <w:left w:val="nil"/>
              <w:bottom w:val="single" w:sz="8" w:space="0" w:color="auto"/>
              <w:right w:val="single" w:sz="8" w:space="0" w:color="auto"/>
            </w:tcBorders>
            <w:tcMar>
              <w:top w:w="40" w:type="dxa"/>
              <w:left w:w="40" w:type="dxa"/>
              <w:bottom w:w="40" w:type="dxa"/>
              <w:right w:w="40" w:type="dxa"/>
            </w:tcMar>
            <w:hideMark/>
          </w:tcPr>
          <w:p w14:paraId="0DCD9870" w14:textId="450907A3" w:rsidR="00F63875" w:rsidRPr="00F63875" w:rsidDel="0031143B" w:rsidRDefault="00F63875">
            <w:pPr>
              <w:keepNext/>
              <w:numPr>
                <w:ilvl w:val="4"/>
                <w:numId w:val="0"/>
              </w:numPr>
              <w:tabs>
                <w:tab w:val="num" w:pos="720"/>
              </w:tabs>
              <w:spacing w:before="240" w:after="120"/>
              <w:rPr>
                <w:del w:id="831" w:author="Hofstetter, Isabelle" w:date="2021-10-08T10:44:00Z"/>
                <w:rFonts w:eastAsia="Calibri"/>
                <w:color w:val="000000"/>
                <w:szCs w:val="22"/>
                <w:lang w:val="en-CA" w:eastAsia="fr-FR"/>
              </w:rPr>
              <w:pPrChange w:id="832" w:author="Hofstetter, Isabelle" w:date="2021-10-08T10:44:00Z">
                <w:pPr>
                  <w:framePr w:hSpace="180" w:wrap="around" w:vAnchor="text" w:hAnchor="text" w:xAlign="right" w:y="1"/>
                  <w:autoSpaceDE w:val="0"/>
                  <w:autoSpaceDN w:val="0"/>
                  <w:suppressOverlap/>
                </w:pPr>
              </w:pPrChange>
            </w:pPr>
            <w:del w:id="833" w:author="Hofstetter, Isabelle" w:date="2021-10-08T10:44:00Z">
              <w:r w:rsidRPr="00F63875" w:rsidDel="0031143B">
                <w:rPr>
                  <w:rFonts w:eastAsia="Calibri"/>
                  <w:color w:val="000000"/>
                  <w:szCs w:val="22"/>
                  <w:lang w:val="en-CA" w:eastAsia="fr-FR"/>
                </w:rPr>
                <w:delText>Who will be the support from the ICAO EUR Secretariat</w:delText>
              </w:r>
            </w:del>
          </w:p>
        </w:tc>
      </w:tr>
    </w:tbl>
    <w:p w14:paraId="5CC441B4" w14:textId="45A288D4" w:rsidR="00F63875" w:rsidRPr="00F63875" w:rsidDel="0031143B" w:rsidRDefault="00F63875">
      <w:pPr>
        <w:keepNext/>
        <w:numPr>
          <w:ilvl w:val="4"/>
          <w:numId w:val="0"/>
        </w:numPr>
        <w:tabs>
          <w:tab w:val="num" w:pos="720"/>
        </w:tabs>
        <w:spacing w:before="240" w:after="120"/>
        <w:rPr>
          <w:del w:id="834" w:author="Hofstetter, Isabelle" w:date="2021-10-08T10:44:00Z"/>
          <w:rFonts w:eastAsia="Calibri"/>
          <w:szCs w:val="22"/>
          <w:lang w:val="en-CA"/>
        </w:rPr>
        <w:pPrChange w:id="835" w:author="Hofstetter, Isabelle" w:date="2021-10-08T10:44:00Z">
          <w:pPr>
            <w:keepNext/>
            <w:numPr>
              <w:numId w:val="94"/>
            </w:numPr>
            <w:tabs>
              <w:tab w:val="num" w:pos="0"/>
              <w:tab w:val="num" w:pos="1080"/>
              <w:tab w:val="left" w:pos="1350"/>
            </w:tabs>
            <w:spacing w:before="240" w:after="120"/>
            <w:ind w:left="720"/>
          </w:pPr>
        </w:pPrChange>
      </w:pPr>
      <w:bookmarkStart w:id="836" w:name="_Ref453773416"/>
      <w:del w:id="837" w:author="Hofstetter, Isabelle" w:date="2021-10-08T10:44:00Z">
        <w:r w:rsidRPr="00F63875" w:rsidDel="0031143B">
          <w:rPr>
            <w:rFonts w:eastAsia="Calibri"/>
            <w:szCs w:val="22"/>
            <w:lang w:val="en-CA"/>
          </w:rPr>
          <w:delText>The general guiding principles to help the establishment and the governance of projects and projects teams are as follows:</w:delText>
        </w:r>
        <w:bookmarkEnd w:id="836"/>
      </w:del>
    </w:p>
    <w:p w14:paraId="70198881" w14:textId="25931E62" w:rsidR="00F63875" w:rsidRPr="00F63875" w:rsidDel="0031143B" w:rsidRDefault="00F63875">
      <w:pPr>
        <w:keepNext/>
        <w:numPr>
          <w:ilvl w:val="4"/>
          <w:numId w:val="0"/>
        </w:numPr>
        <w:tabs>
          <w:tab w:val="num" w:pos="720"/>
        </w:tabs>
        <w:spacing w:before="240" w:after="120"/>
        <w:rPr>
          <w:del w:id="838" w:author="Hofstetter, Isabelle" w:date="2021-10-08T10:44:00Z"/>
          <w:rFonts w:eastAsia="Calibri"/>
          <w:szCs w:val="22"/>
          <w:lang w:val="en-CA"/>
        </w:rPr>
        <w:pPrChange w:id="839" w:author="Hofstetter, Isabelle" w:date="2021-10-08T10:44:00Z">
          <w:pPr>
            <w:numPr>
              <w:numId w:val="115"/>
            </w:numPr>
            <w:spacing w:before="240" w:after="240"/>
            <w:ind w:left="720" w:hanging="360"/>
            <w:jc w:val="left"/>
          </w:pPr>
        </w:pPrChange>
      </w:pPr>
      <w:bookmarkStart w:id="840" w:name="_Ref453773421"/>
      <w:del w:id="841" w:author="Hofstetter, Isabelle" w:date="2021-10-08T10:44:00Z">
        <w:r w:rsidRPr="00F63875" w:rsidDel="0031143B">
          <w:rPr>
            <w:rFonts w:eastAsia="Calibri"/>
            <w:szCs w:val="22"/>
            <w:lang w:val="en-CA"/>
          </w:rPr>
          <w:delText>The EASPG contributory bodies shall identify projects that are required to deliver those aspects of the EASPG Work Programme that the parent group have agreed as being their responsibility;</w:delText>
        </w:r>
        <w:bookmarkEnd w:id="840"/>
      </w:del>
    </w:p>
    <w:p w14:paraId="1E96AF35" w14:textId="0C8CD89E" w:rsidR="00F63875" w:rsidRPr="00F63875" w:rsidDel="0031143B" w:rsidRDefault="00F63875">
      <w:pPr>
        <w:keepNext/>
        <w:numPr>
          <w:ilvl w:val="4"/>
          <w:numId w:val="0"/>
        </w:numPr>
        <w:tabs>
          <w:tab w:val="num" w:pos="720"/>
        </w:tabs>
        <w:spacing w:before="240" w:after="120"/>
        <w:rPr>
          <w:del w:id="842" w:author="Hofstetter, Isabelle" w:date="2021-10-08T10:44:00Z"/>
          <w:rFonts w:eastAsia="Calibri"/>
          <w:szCs w:val="22"/>
          <w:lang w:val="en-CA"/>
        </w:rPr>
        <w:pPrChange w:id="843" w:author="Hofstetter, Isabelle" w:date="2021-10-08T10:44:00Z">
          <w:pPr>
            <w:numPr>
              <w:numId w:val="115"/>
            </w:numPr>
            <w:spacing w:before="240" w:after="240"/>
            <w:ind w:left="720" w:hanging="360"/>
            <w:jc w:val="left"/>
          </w:pPr>
        </w:pPrChange>
      </w:pPr>
      <w:del w:id="844" w:author="Hofstetter, Isabelle" w:date="2021-10-08T10:44:00Z">
        <w:r w:rsidRPr="00F63875" w:rsidDel="0031143B">
          <w:rPr>
            <w:rFonts w:eastAsia="Calibri"/>
            <w:szCs w:val="22"/>
            <w:lang w:val="en-CA"/>
          </w:rPr>
          <w:delText>The EASPG contributory bodies shall form Project Teams as required to deliver the projects in the most efficient and effective manner. Project Teams are not required to have the parent group endorsement, unless they envisage physical meetings outside the EASPG contributory Group regular meeting; when establishing a Project Team its work programme shall be established in the most efficient and effective way considering, for example, expert resource availability, dependencies of outcomes from other activities and meeting efficiency; it is expected that the Project Teams work mainly by correspondence.</w:delText>
        </w:r>
      </w:del>
    </w:p>
    <w:p w14:paraId="15CC3EED" w14:textId="3EAEC766" w:rsidR="00F63875" w:rsidRPr="00F63875" w:rsidDel="0031143B" w:rsidRDefault="00F63875">
      <w:pPr>
        <w:keepNext/>
        <w:numPr>
          <w:ilvl w:val="4"/>
          <w:numId w:val="0"/>
        </w:numPr>
        <w:tabs>
          <w:tab w:val="num" w:pos="720"/>
        </w:tabs>
        <w:spacing w:before="240" w:after="120"/>
        <w:rPr>
          <w:del w:id="845" w:author="Hofstetter, Isabelle" w:date="2021-10-08T10:44:00Z"/>
          <w:rFonts w:eastAsia="Calibri"/>
          <w:szCs w:val="22"/>
          <w:lang w:val="en-CA"/>
        </w:rPr>
        <w:pPrChange w:id="846" w:author="Hofstetter, Isabelle" w:date="2021-10-08T10:44:00Z">
          <w:pPr>
            <w:numPr>
              <w:numId w:val="115"/>
            </w:numPr>
            <w:spacing w:before="240" w:after="240"/>
            <w:ind w:left="720" w:hanging="360"/>
            <w:jc w:val="left"/>
          </w:pPr>
        </w:pPrChange>
      </w:pPr>
      <w:del w:id="847" w:author="Hofstetter, Isabelle" w:date="2021-10-08T10:44:00Z">
        <w:r w:rsidRPr="00F63875" w:rsidDel="0031143B">
          <w:rPr>
            <w:rFonts w:eastAsia="Calibri"/>
            <w:szCs w:val="22"/>
            <w:lang w:val="en-CA"/>
          </w:rPr>
          <w:delText>The EASPG contributory bodies are required to provide regular updates to their parent group meeting on the following:</w:delText>
        </w:r>
      </w:del>
    </w:p>
    <w:p w14:paraId="5796C630" w14:textId="26709416" w:rsidR="00F63875" w:rsidRPr="00F63875" w:rsidDel="0031143B" w:rsidRDefault="00F63875">
      <w:pPr>
        <w:keepNext/>
        <w:numPr>
          <w:ilvl w:val="4"/>
          <w:numId w:val="0"/>
        </w:numPr>
        <w:tabs>
          <w:tab w:val="num" w:pos="720"/>
        </w:tabs>
        <w:spacing w:before="240" w:after="120"/>
        <w:rPr>
          <w:del w:id="848" w:author="Hofstetter, Isabelle" w:date="2021-10-08T10:44:00Z"/>
          <w:rFonts w:eastAsia="Calibri"/>
          <w:szCs w:val="22"/>
          <w:lang w:val="en-CA"/>
        </w:rPr>
        <w:pPrChange w:id="849" w:author="Hofstetter, Isabelle" w:date="2021-10-08T10:44:00Z">
          <w:pPr>
            <w:numPr>
              <w:numId w:val="116"/>
            </w:numPr>
            <w:spacing w:after="240"/>
            <w:ind w:left="1440" w:hanging="360"/>
          </w:pPr>
        </w:pPrChange>
      </w:pPr>
      <w:del w:id="850" w:author="Hofstetter, Isabelle" w:date="2021-10-08T10:44:00Z">
        <w:r w:rsidRPr="00F63875" w:rsidDel="0031143B">
          <w:rPr>
            <w:rFonts w:eastAsia="Calibri"/>
            <w:szCs w:val="22"/>
            <w:lang w:val="en-CA"/>
          </w:rPr>
          <w:delText xml:space="preserve">Summary on the progress of “active” projects, including justification of those projects with a life time greater than 12 months or the need for physical meetings outside the </w:delText>
        </w:r>
        <w:r w:rsidR="00B901E7" w:rsidDel="0031143B">
          <w:rPr>
            <w:rFonts w:eastAsia="Calibri"/>
            <w:szCs w:val="22"/>
            <w:lang w:val="en-CA"/>
          </w:rPr>
          <w:delText>EASPG</w:delText>
        </w:r>
        <w:r w:rsidRPr="00F63875" w:rsidDel="0031143B">
          <w:rPr>
            <w:rFonts w:eastAsia="Calibri"/>
            <w:szCs w:val="22"/>
            <w:lang w:val="en-CA"/>
          </w:rPr>
          <w:delText xml:space="preserve"> contributory group regular meetings;</w:delText>
        </w:r>
      </w:del>
    </w:p>
    <w:p w14:paraId="4E3E1333" w14:textId="0BC63259" w:rsidR="00F63875" w:rsidRPr="00F63875" w:rsidDel="0031143B" w:rsidRDefault="00F63875">
      <w:pPr>
        <w:keepNext/>
        <w:numPr>
          <w:ilvl w:val="4"/>
          <w:numId w:val="0"/>
        </w:numPr>
        <w:tabs>
          <w:tab w:val="num" w:pos="720"/>
        </w:tabs>
        <w:spacing w:before="240" w:after="120"/>
        <w:rPr>
          <w:del w:id="851" w:author="Hofstetter, Isabelle" w:date="2021-10-08T10:44:00Z"/>
          <w:rFonts w:eastAsia="Calibri"/>
          <w:szCs w:val="22"/>
          <w:lang w:val="en-CA"/>
        </w:rPr>
        <w:pPrChange w:id="852" w:author="Hofstetter, Isabelle" w:date="2021-10-08T10:44:00Z">
          <w:pPr>
            <w:numPr>
              <w:numId w:val="116"/>
            </w:numPr>
            <w:spacing w:after="240"/>
            <w:ind w:left="1440" w:hanging="360"/>
          </w:pPr>
        </w:pPrChange>
      </w:pPr>
      <w:del w:id="853" w:author="Hofstetter, Isabelle" w:date="2021-10-08T10:44:00Z">
        <w:r w:rsidRPr="00F63875" w:rsidDel="0031143B">
          <w:rPr>
            <w:rFonts w:eastAsia="Calibri"/>
            <w:szCs w:val="22"/>
            <w:lang w:val="en-CA"/>
          </w:rPr>
          <w:delText>Summary of those projects that have been completed; and</w:delText>
        </w:r>
      </w:del>
    </w:p>
    <w:p w14:paraId="3E737DB8" w14:textId="6C9AE819" w:rsidR="00F63875" w:rsidRPr="00F63875" w:rsidDel="0031143B" w:rsidRDefault="00F63875">
      <w:pPr>
        <w:keepNext/>
        <w:numPr>
          <w:ilvl w:val="4"/>
          <w:numId w:val="0"/>
        </w:numPr>
        <w:tabs>
          <w:tab w:val="num" w:pos="720"/>
        </w:tabs>
        <w:spacing w:before="240" w:after="120"/>
        <w:rPr>
          <w:del w:id="854" w:author="Hofstetter, Isabelle" w:date="2021-10-08T10:44:00Z"/>
          <w:rFonts w:eastAsia="Calibri"/>
          <w:szCs w:val="22"/>
          <w:lang w:val="en-CA"/>
        </w:rPr>
        <w:pPrChange w:id="855" w:author="Hofstetter, Isabelle" w:date="2021-10-08T10:44:00Z">
          <w:pPr>
            <w:numPr>
              <w:numId w:val="116"/>
            </w:numPr>
            <w:spacing w:after="240"/>
            <w:ind w:left="1440" w:hanging="360"/>
          </w:pPr>
        </w:pPrChange>
      </w:pPr>
      <w:del w:id="856" w:author="Hofstetter, Isabelle" w:date="2021-10-08T10:44:00Z">
        <w:r w:rsidRPr="00F63875" w:rsidDel="0031143B">
          <w:rPr>
            <w:rFonts w:eastAsia="Calibri"/>
            <w:szCs w:val="22"/>
            <w:lang w:val="en-CA"/>
          </w:rPr>
          <w:delText>Proposal of projects required to deliver the next period of the EASPG Work Programme, including justification of those projects with a life time greater than 12 months, for endorsement by the parent group.</w:delText>
        </w:r>
      </w:del>
    </w:p>
    <w:p w14:paraId="6FAACEC9" w14:textId="541C22D3" w:rsidR="00F63875" w:rsidDel="00E5117A" w:rsidRDefault="00F63875">
      <w:pPr>
        <w:keepNext/>
        <w:numPr>
          <w:ilvl w:val="4"/>
          <w:numId w:val="0"/>
        </w:numPr>
        <w:tabs>
          <w:tab w:val="num" w:pos="720"/>
        </w:tabs>
        <w:spacing w:before="240" w:after="120"/>
        <w:rPr>
          <w:del w:id="857" w:author="Level 3 Group" w:date="2021-10-18T10:50:00Z"/>
          <w:rFonts w:eastAsia="Calibri"/>
          <w:szCs w:val="22"/>
          <w:lang w:val="en-CA"/>
        </w:rPr>
        <w:pPrChange w:id="858" w:author="Hofstetter, Isabelle" w:date="2021-10-08T10:44:00Z">
          <w:pPr>
            <w:numPr>
              <w:numId w:val="115"/>
            </w:numPr>
            <w:spacing w:before="240" w:after="240"/>
            <w:ind w:left="720" w:hanging="360"/>
          </w:pPr>
        </w:pPrChange>
      </w:pPr>
      <w:del w:id="859" w:author="Hofstetter, Isabelle" w:date="2021-10-08T10:44:00Z">
        <w:r w:rsidRPr="00F63875" w:rsidDel="0031143B">
          <w:rPr>
            <w:rFonts w:eastAsia="Calibri"/>
            <w:szCs w:val="22"/>
            <w:lang w:val="en-CA"/>
          </w:rPr>
          <w:delText xml:space="preserve">The EASPG contributory body </w:delText>
        </w:r>
        <w:r w:rsidRPr="00F63875" w:rsidDel="0031143B">
          <w:rPr>
            <w:rFonts w:eastAsia="Calibri"/>
            <w:i/>
            <w:szCs w:val="22"/>
            <w:lang w:val="en-CA"/>
          </w:rPr>
          <w:delText>Chairpersons/</w:delText>
        </w:r>
        <w:r w:rsidRPr="00F63875" w:rsidDel="0031143B">
          <w:rPr>
            <w:rFonts w:eastAsia="Calibri"/>
            <w:i/>
            <w:iCs/>
            <w:szCs w:val="22"/>
            <w:lang w:val="en-CA"/>
          </w:rPr>
          <w:delText>Rapporteurs</w:delText>
        </w:r>
        <w:r w:rsidRPr="00F63875" w:rsidDel="0031143B">
          <w:rPr>
            <w:rFonts w:eastAsia="Calibri"/>
            <w:szCs w:val="22"/>
            <w:lang w:val="en-CA"/>
          </w:rPr>
          <w:delText>, or their delegates, should provide a report to the parent group by attending, as a minimum, the respective meeting agenda item by the most efficient and convenient means, i.e. in person, telephone conference, etc. coordinated with the Secretariat.</w:delText>
        </w:r>
      </w:del>
    </w:p>
    <w:p w14:paraId="4DA2E1A4" w14:textId="5670E6B9" w:rsidR="0031143B" w:rsidDel="00E5117A" w:rsidRDefault="0031143B">
      <w:pPr>
        <w:keepNext/>
        <w:numPr>
          <w:ilvl w:val="4"/>
          <w:numId w:val="0"/>
        </w:numPr>
        <w:tabs>
          <w:tab w:val="num" w:pos="720"/>
        </w:tabs>
        <w:spacing w:before="240" w:after="120"/>
        <w:rPr>
          <w:del w:id="860" w:author="Level 3 Group" w:date="2021-10-18T10:50:00Z"/>
          <w:rFonts w:eastAsia="Calibri"/>
          <w:szCs w:val="22"/>
          <w:lang w:val="en-CA"/>
        </w:rPr>
        <w:pPrChange w:id="861" w:author="Level 3 Group" w:date="2021-10-18T10:50:00Z">
          <w:pPr>
            <w:spacing w:before="240" w:after="240"/>
          </w:pPr>
        </w:pPrChange>
      </w:pPr>
    </w:p>
    <w:p w14:paraId="293941F8" w14:textId="44501A87" w:rsidR="0031143B" w:rsidDel="00E5117A" w:rsidRDefault="0031143B" w:rsidP="0031143B">
      <w:pPr>
        <w:spacing w:before="240" w:after="240"/>
        <w:rPr>
          <w:del w:id="862" w:author="Level 3 Group" w:date="2021-10-18T10:50:00Z"/>
          <w:rFonts w:eastAsia="Calibri"/>
          <w:szCs w:val="22"/>
          <w:lang w:val="en-CA"/>
        </w:rPr>
      </w:pPr>
    </w:p>
    <w:p w14:paraId="0CAA50DA" w14:textId="50168648" w:rsidR="0031143B" w:rsidDel="00E5117A" w:rsidRDefault="0031143B" w:rsidP="0031143B">
      <w:pPr>
        <w:spacing w:before="240" w:after="240"/>
        <w:rPr>
          <w:del w:id="863" w:author="Level 3 Group" w:date="2021-10-18T10:50:00Z"/>
          <w:rFonts w:eastAsia="Calibri"/>
          <w:szCs w:val="22"/>
          <w:lang w:val="en-CA"/>
        </w:rPr>
      </w:pPr>
    </w:p>
    <w:p w14:paraId="0CCC18B9" w14:textId="0B2A5ED0" w:rsidR="0031143B" w:rsidDel="00E5117A" w:rsidRDefault="0031143B" w:rsidP="0031143B">
      <w:pPr>
        <w:spacing w:before="240" w:after="240"/>
        <w:rPr>
          <w:del w:id="864" w:author="Level 3 Group" w:date="2021-10-18T10:50:00Z"/>
          <w:rFonts w:eastAsia="Calibri"/>
          <w:szCs w:val="22"/>
          <w:lang w:val="en-CA"/>
        </w:rPr>
      </w:pPr>
    </w:p>
    <w:p w14:paraId="1FB927D0" w14:textId="7383FF31" w:rsidR="0031143B" w:rsidDel="00E5117A" w:rsidRDefault="0031143B" w:rsidP="0031143B">
      <w:pPr>
        <w:spacing w:before="240" w:after="240"/>
        <w:rPr>
          <w:del w:id="865" w:author="Level 3 Group" w:date="2021-10-18T10:50:00Z"/>
          <w:rFonts w:eastAsia="Calibri"/>
          <w:szCs w:val="22"/>
          <w:lang w:val="en-CA"/>
        </w:rPr>
      </w:pPr>
    </w:p>
    <w:p w14:paraId="1D7C4C38" w14:textId="5B36A041" w:rsidR="0031143B" w:rsidDel="00E5117A" w:rsidRDefault="0031143B" w:rsidP="0031143B">
      <w:pPr>
        <w:spacing w:before="240" w:after="240"/>
        <w:rPr>
          <w:del w:id="866" w:author="Level 3 Group" w:date="2021-10-18T10:50:00Z"/>
          <w:rFonts w:eastAsia="Calibri"/>
          <w:szCs w:val="22"/>
          <w:lang w:val="en-CA"/>
        </w:rPr>
      </w:pPr>
    </w:p>
    <w:p w14:paraId="6457FC9F" w14:textId="59AEB4FA" w:rsidR="0031143B" w:rsidDel="00E5117A" w:rsidRDefault="0031143B" w:rsidP="0031143B">
      <w:pPr>
        <w:spacing w:before="240" w:after="240"/>
        <w:rPr>
          <w:del w:id="867" w:author="Level 3 Group" w:date="2021-10-18T10:50:00Z"/>
          <w:rFonts w:eastAsia="Calibri"/>
          <w:szCs w:val="22"/>
          <w:lang w:val="en-CA"/>
        </w:rPr>
      </w:pPr>
    </w:p>
    <w:p w14:paraId="4B338DA7" w14:textId="1E61D315" w:rsidR="0031143B" w:rsidDel="00E5117A" w:rsidRDefault="0031143B" w:rsidP="0031143B">
      <w:pPr>
        <w:spacing w:before="240" w:after="240"/>
        <w:rPr>
          <w:del w:id="868" w:author="Level 3 Group" w:date="2021-10-18T10:50:00Z"/>
          <w:rFonts w:eastAsia="Calibri"/>
          <w:szCs w:val="22"/>
          <w:lang w:val="en-CA"/>
        </w:rPr>
      </w:pPr>
    </w:p>
    <w:p w14:paraId="6C39DB65" w14:textId="29EB9490" w:rsidR="0031143B" w:rsidDel="00E5117A" w:rsidRDefault="0031143B" w:rsidP="0031143B">
      <w:pPr>
        <w:spacing w:before="240" w:after="240"/>
        <w:rPr>
          <w:del w:id="869" w:author="Level 3 Group" w:date="2021-10-18T10:50:00Z"/>
          <w:rFonts w:eastAsia="Calibri"/>
          <w:szCs w:val="22"/>
          <w:lang w:val="en-CA"/>
        </w:rPr>
      </w:pPr>
    </w:p>
    <w:p w14:paraId="695B0229" w14:textId="77777777" w:rsidR="0031143B" w:rsidRPr="0031143B" w:rsidRDefault="0031143B">
      <w:pPr>
        <w:keepNext/>
        <w:numPr>
          <w:ilvl w:val="0"/>
          <w:numId w:val="176"/>
        </w:numPr>
        <w:tabs>
          <w:tab w:val="left" w:pos="1350"/>
        </w:tabs>
        <w:spacing w:before="240" w:after="120"/>
        <w:ind w:left="0"/>
        <w:rPr>
          <w:ins w:id="870" w:author="Hofstetter, Isabelle" w:date="2021-10-08T10:46:00Z"/>
          <w:rFonts w:eastAsia="Calibri"/>
          <w:szCs w:val="22"/>
        </w:rPr>
        <w:pPrChange w:id="871" w:author="Hofstetter, Isabelle" w:date="2021-10-08T10:46:00Z">
          <w:pPr>
            <w:keepNext/>
            <w:numPr>
              <w:numId w:val="94"/>
            </w:numPr>
            <w:tabs>
              <w:tab w:val="num" w:pos="0"/>
              <w:tab w:val="num" w:pos="1080"/>
              <w:tab w:val="left" w:pos="1350"/>
            </w:tabs>
            <w:spacing w:before="240" w:after="120"/>
            <w:ind w:left="720"/>
          </w:pPr>
        </w:pPrChange>
      </w:pPr>
      <w:ins w:id="872" w:author="Hofstetter, Isabelle" w:date="2021-10-08T10:46:00Z">
        <w:r w:rsidRPr="0031143B">
          <w:rPr>
            <w:rFonts w:eastAsia="Calibri"/>
            <w:szCs w:val="22"/>
          </w:rPr>
          <w:lastRenderedPageBreak/>
          <w:t xml:space="preserve">This Appendix provides additional guidance in support of Chapter 8 of the EASPG ToR – Establishment of Contributory Bodies. The following summarises the key characteristics of the contributory bodies according and the principles governing their establishment. </w:t>
        </w:r>
      </w:ins>
    </w:p>
    <w:tbl>
      <w:tblPr>
        <w:tblW w:w="9410" w:type="dxa"/>
        <w:tblCellMar>
          <w:left w:w="70" w:type="dxa"/>
          <w:right w:w="70" w:type="dxa"/>
        </w:tblCellMar>
        <w:tblLook w:val="04A0" w:firstRow="1" w:lastRow="0" w:firstColumn="1" w:lastColumn="0" w:noHBand="0" w:noVBand="1"/>
      </w:tblPr>
      <w:tblGrid>
        <w:gridCol w:w="1560"/>
        <w:gridCol w:w="1984"/>
        <w:gridCol w:w="1985"/>
        <w:gridCol w:w="2126"/>
        <w:gridCol w:w="1755"/>
      </w:tblGrid>
      <w:tr w:rsidR="0031143B" w:rsidRPr="0031143B" w14:paraId="2F7D133D" w14:textId="77777777" w:rsidTr="00E5117A">
        <w:trPr>
          <w:trHeight w:val="375"/>
          <w:ins w:id="873" w:author="Hofstetter, Isabelle" w:date="2021-10-08T10:46:00Z"/>
        </w:trPr>
        <w:tc>
          <w:tcPr>
            <w:tcW w:w="9410" w:type="dxa"/>
            <w:gridSpan w:val="5"/>
            <w:tcBorders>
              <w:top w:val="nil"/>
              <w:left w:val="nil"/>
              <w:bottom w:val="single" w:sz="4" w:space="0" w:color="auto"/>
              <w:right w:val="nil"/>
            </w:tcBorders>
            <w:shd w:val="clear" w:color="auto" w:fill="auto"/>
            <w:noWrap/>
            <w:vAlign w:val="center"/>
          </w:tcPr>
          <w:p w14:paraId="636EDF65" w14:textId="77777777" w:rsidR="0031143B" w:rsidRPr="0031143B" w:rsidRDefault="0031143B" w:rsidP="0031143B">
            <w:pPr>
              <w:jc w:val="center"/>
              <w:rPr>
                <w:ins w:id="874" w:author="Hofstetter, Isabelle" w:date="2021-10-08T10:46:00Z"/>
                <w:rFonts w:ascii="Calibri" w:hAnsi="Calibri" w:cs="Calibri"/>
                <w:b/>
                <w:bCs/>
                <w:color w:val="000000"/>
                <w:sz w:val="28"/>
                <w:szCs w:val="28"/>
                <w:lang w:eastAsia="it-IT"/>
              </w:rPr>
            </w:pPr>
          </w:p>
        </w:tc>
      </w:tr>
      <w:tr w:rsidR="0031143B" w:rsidRPr="0031143B" w14:paraId="7457B182" w14:textId="77777777" w:rsidTr="00E5117A">
        <w:trPr>
          <w:trHeight w:val="300"/>
          <w:ins w:id="875" w:author="Hofstetter, Isabelle" w:date="2021-10-08T10:46:00Z"/>
        </w:trPr>
        <w:tc>
          <w:tcPr>
            <w:tcW w:w="1560" w:type="dxa"/>
            <w:tcBorders>
              <w:top w:val="nil"/>
              <w:left w:val="single" w:sz="4" w:space="0" w:color="auto"/>
              <w:bottom w:val="single" w:sz="4" w:space="0" w:color="auto"/>
              <w:right w:val="single" w:sz="4" w:space="0" w:color="auto"/>
            </w:tcBorders>
            <w:shd w:val="clear" w:color="000000" w:fill="D9D9D9"/>
            <w:noWrap/>
            <w:vAlign w:val="center"/>
            <w:hideMark/>
          </w:tcPr>
          <w:p w14:paraId="6C57D410" w14:textId="77777777" w:rsidR="0031143B" w:rsidRPr="0031143B" w:rsidRDefault="0031143B" w:rsidP="0031143B">
            <w:pPr>
              <w:jc w:val="center"/>
              <w:rPr>
                <w:ins w:id="876" w:author="Hofstetter, Isabelle" w:date="2021-10-08T10:46:00Z"/>
                <w:color w:val="000000"/>
                <w:szCs w:val="22"/>
                <w:lang w:eastAsia="it-IT"/>
              </w:rPr>
            </w:pPr>
            <w:ins w:id="877" w:author="Hofstetter, Isabelle" w:date="2021-10-08T10:46:00Z">
              <w:r w:rsidRPr="0031143B">
                <w:rPr>
                  <w:color w:val="000000"/>
                  <w:szCs w:val="22"/>
                  <w:lang w:eastAsia="it-IT"/>
                </w:rPr>
                <w:t>Contributory Body</w:t>
              </w:r>
            </w:ins>
          </w:p>
        </w:tc>
        <w:tc>
          <w:tcPr>
            <w:tcW w:w="1984" w:type="dxa"/>
            <w:tcBorders>
              <w:top w:val="nil"/>
              <w:left w:val="nil"/>
              <w:bottom w:val="single" w:sz="4" w:space="0" w:color="auto"/>
              <w:right w:val="single" w:sz="4" w:space="0" w:color="auto"/>
            </w:tcBorders>
            <w:shd w:val="clear" w:color="000000" w:fill="D9D9D9"/>
            <w:noWrap/>
            <w:vAlign w:val="bottom"/>
            <w:hideMark/>
          </w:tcPr>
          <w:p w14:paraId="006F5FE7" w14:textId="77777777" w:rsidR="0031143B" w:rsidRPr="0031143B" w:rsidRDefault="0031143B" w:rsidP="0031143B">
            <w:pPr>
              <w:jc w:val="center"/>
              <w:rPr>
                <w:ins w:id="878" w:author="Hofstetter, Isabelle" w:date="2021-10-08T10:46:00Z"/>
                <w:color w:val="000000"/>
                <w:szCs w:val="22"/>
                <w:lang w:eastAsia="it-IT"/>
              </w:rPr>
            </w:pPr>
            <w:ins w:id="879" w:author="Hofstetter, Isabelle" w:date="2021-10-08T10:46:00Z">
              <w:r w:rsidRPr="0031143B">
                <w:rPr>
                  <w:color w:val="000000"/>
                  <w:szCs w:val="22"/>
                  <w:lang w:eastAsia="it-IT"/>
                </w:rPr>
                <w:t>Created by*</w:t>
              </w:r>
            </w:ins>
          </w:p>
        </w:tc>
        <w:tc>
          <w:tcPr>
            <w:tcW w:w="1985" w:type="dxa"/>
            <w:tcBorders>
              <w:top w:val="nil"/>
              <w:left w:val="nil"/>
              <w:bottom w:val="single" w:sz="4" w:space="0" w:color="auto"/>
              <w:right w:val="single" w:sz="4" w:space="0" w:color="auto"/>
            </w:tcBorders>
            <w:shd w:val="clear" w:color="000000" w:fill="D9D9D9"/>
            <w:noWrap/>
            <w:vAlign w:val="bottom"/>
            <w:hideMark/>
          </w:tcPr>
          <w:p w14:paraId="4BBEDE95" w14:textId="77777777" w:rsidR="0031143B" w:rsidRPr="0031143B" w:rsidRDefault="0031143B" w:rsidP="0031143B">
            <w:pPr>
              <w:jc w:val="center"/>
              <w:rPr>
                <w:ins w:id="880" w:author="Hofstetter, Isabelle" w:date="2021-10-08T10:46:00Z"/>
                <w:color w:val="000000"/>
                <w:szCs w:val="22"/>
                <w:lang w:eastAsia="it-IT"/>
              </w:rPr>
            </w:pPr>
            <w:ins w:id="881" w:author="Hofstetter, Isabelle" w:date="2021-10-08T10:46:00Z">
              <w:r w:rsidRPr="0031143B">
                <w:rPr>
                  <w:color w:val="000000"/>
                  <w:szCs w:val="22"/>
                  <w:lang w:eastAsia="it-IT"/>
                </w:rPr>
                <w:t>Create sub-structures</w:t>
              </w:r>
            </w:ins>
          </w:p>
        </w:tc>
        <w:tc>
          <w:tcPr>
            <w:tcW w:w="2126" w:type="dxa"/>
            <w:tcBorders>
              <w:top w:val="nil"/>
              <w:left w:val="nil"/>
              <w:bottom w:val="single" w:sz="4" w:space="0" w:color="auto"/>
              <w:right w:val="single" w:sz="4" w:space="0" w:color="auto"/>
            </w:tcBorders>
            <w:shd w:val="clear" w:color="000000" w:fill="D9D9D9"/>
            <w:noWrap/>
            <w:vAlign w:val="bottom"/>
            <w:hideMark/>
          </w:tcPr>
          <w:p w14:paraId="746DE6C6" w14:textId="77777777" w:rsidR="0031143B" w:rsidRPr="0031143B" w:rsidRDefault="0031143B" w:rsidP="0031143B">
            <w:pPr>
              <w:jc w:val="center"/>
              <w:rPr>
                <w:ins w:id="882" w:author="Hofstetter, Isabelle" w:date="2021-10-08T10:46:00Z"/>
                <w:color w:val="000000"/>
                <w:szCs w:val="22"/>
                <w:lang w:eastAsia="it-IT"/>
              </w:rPr>
            </w:pPr>
            <w:ins w:id="883" w:author="Hofstetter, Isabelle" w:date="2021-10-08T10:46:00Z">
              <w:r w:rsidRPr="0031143B">
                <w:rPr>
                  <w:color w:val="000000"/>
                  <w:szCs w:val="22"/>
                  <w:lang w:eastAsia="it-IT"/>
                </w:rPr>
                <w:t>Duration</w:t>
              </w:r>
            </w:ins>
          </w:p>
        </w:tc>
        <w:tc>
          <w:tcPr>
            <w:tcW w:w="1701" w:type="dxa"/>
            <w:tcBorders>
              <w:top w:val="nil"/>
              <w:left w:val="nil"/>
              <w:bottom w:val="single" w:sz="4" w:space="0" w:color="auto"/>
              <w:right w:val="single" w:sz="4" w:space="0" w:color="auto"/>
            </w:tcBorders>
            <w:shd w:val="clear" w:color="000000" w:fill="D9D9D9"/>
            <w:noWrap/>
            <w:vAlign w:val="bottom"/>
            <w:hideMark/>
          </w:tcPr>
          <w:p w14:paraId="373B2DC5" w14:textId="4DAF1A2D" w:rsidR="0031143B" w:rsidRPr="0031143B" w:rsidRDefault="0031143B" w:rsidP="0031143B">
            <w:pPr>
              <w:jc w:val="center"/>
              <w:rPr>
                <w:ins w:id="884" w:author="Hofstetter, Isabelle" w:date="2021-10-08T10:46:00Z"/>
                <w:color w:val="000000"/>
                <w:szCs w:val="22"/>
                <w:lang w:eastAsia="it-IT"/>
              </w:rPr>
            </w:pPr>
            <w:ins w:id="885" w:author="Hofstetter, Isabelle" w:date="2021-10-08T10:46:00Z">
              <w:r w:rsidRPr="0031143B">
                <w:rPr>
                  <w:color w:val="000000"/>
                  <w:szCs w:val="22"/>
                  <w:lang w:eastAsia="it-IT"/>
                </w:rPr>
                <w:t>Scope*</w:t>
              </w:r>
            </w:ins>
            <w:ins w:id="886" w:author="Level 3 Group" w:date="2021-10-18T10:50:00Z">
              <w:r w:rsidR="00E5117A" w:rsidRPr="00A3176A">
                <w:rPr>
                  <w:color w:val="000000"/>
                  <w:szCs w:val="22"/>
                  <w:lang w:eastAsia="it-IT"/>
                </w:rPr>
                <w:t>*</w:t>
              </w:r>
            </w:ins>
          </w:p>
        </w:tc>
      </w:tr>
      <w:tr w:rsidR="0031143B" w:rsidRPr="0031143B" w14:paraId="2A99FEB6" w14:textId="77777777" w:rsidTr="00E5117A">
        <w:trPr>
          <w:trHeight w:val="300"/>
          <w:ins w:id="887" w:author="Hofstetter, Isabelle" w:date="2021-10-08T10:46:00Z"/>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341CB59" w14:textId="77777777" w:rsidR="0031143B" w:rsidRPr="0031143B" w:rsidRDefault="0031143B" w:rsidP="0031143B">
            <w:pPr>
              <w:jc w:val="left"/>
              <w:rPr>
                <w:ins w:id="888" w:author="Hofstetter, Isabelle" w:date="2021-10-08T10:46:00Z"/>
                <w:color w:val="000000"/>
                <w:szCs w:val="22"/>
                <w:lang w:eastAsia="it-IT"/>
              </w:rPr>
            </w:pPr>
            <w:ins w:id="889" w:author="Hofstetter, Isabelle" w:date="2021-10-08T10:46:00Z">
              <w:r w:rsidRPr="0031143B">
                <w:rPr>
                  <w:color w:val="000000"/>
                  <w:szCs w:val="22"/>
                  <w:lang w:eastAsia="it-IT"/>
                </w:rPr>
                <w:t>Working Group</w:t>
              </w:r>
            </w:ins>
          </w:p>
        </w:tc>
        <w:tc>
          <w:tcPr>
            <w:tcW w:w="1984" w:type="dxa"/>
            <w:tcBorders>
              <w:top w:val="nil"/>
              <w:left w:val="nil"/>
              <w:bottom w:val="single" w:sz="4" w:space="0" w:color="auto"/>
              <w:right w:val="single" w:sz="4" w:space="0" w:color="auto"/>
            </w:tcBorders>
            <w:shd w:val="clear" w:color="auto" w:fill="auto"/>
            <w:noWrap/>
            <w:vAlign w:val="bottom"/>
            <w:hideMark/>
          </w:tcPr>
          <w:p w14:paraId="6E2310BD" w14:textId="77777777" w:rsidR="0031143B" w:rsidRPr="0031143B" w:rsidRDefault="0031143B" w:rsidP="0031143B">
            <w:pPr>
              <w:jc w:val="center"/>
              <w:rPr>
                <w:ins w:id="890" w:author="Hofstetter, Isabelle" w:date="2021-10-08T10:46:00Z"/>
                <w:color w:val="000000"/>
                <w:szCs w:val="22"/>
                <w:lang w:eastAsia="it-IT"/>
              </w:rPr>
            </w:pPr>
            <w:ins w:id="891" w:author="Hofstetter, Isabelle" w:date="2021-10-08T10:46:00Z">
              <w:r w:rsidRPr="0031143B">
                <w:rPr>
                  <w:color w:val="000000"/>
                  <w:szCs w:val="22"/>
                  <w:lang w:eastAsia="it-IT"/>
                </w:rPr>
                <w:t>EASPG and PCG</w:t>
              </w:r>
            </w:ins>
          </w:p>
        </w:tc>
        <w:tc>
          <w:tcPr>
            <w:tcW w:w="1985" w:type="dxa"/>
            <w:tcBorders>
              <w:top w:val="nil"/>
              <w:left w:val="nil"/>
              <w:bottom w:val="single" w:sz="4" w:space="0" w:color="auto"/>
              <w:right w:val="single" w:sz="4" w:space="0" w:color="auto"/>
            </w:tcBorders>
            <w:shd w:val="clear" w:color="auto" w:fill="auto"/>
            <w:noWrap/>
            <w:vAlign w:val="bottom"/>
            <w:hideMark/>
          </w:tcPr>
          <w:p w14:paraId="524602B8" w14:textId="77777777" w:rsidR="0031143B" w:rsidRPr="0031143B" w:rsidRDefault="0031143B" w:rsidP="0031143B">
            <w:pPr>
              <w:jc w:val="center"/>
              <w:rPr>
                <w:ins w:id="892" w:author="Hofstetter, Isabelle" w:date="2021-10-08T10:46:00Z"/>
                <w:color w:val="000000"/>
                <w:szCs w:val="22"/>
                <w:lang w:eastAsia="it-IT"/>
              </w:rPr>
            </w:pPr>
            <w:ins w:id="893" w:author="Hofstetter, Isabelle" w:date="2021-10-08T10:46:00Z">
              <w:r w:rsidRPr="0031143B">
                <w:rPr>
                  <w:color w:val="000000"/>
                  <w:szCs w:val="22"/>
                  <w:lang w:eastAsia="it-IT"/>
                </w:rPr>
                <w:t>Yes</w:t>
              </w:r>
            </w:ins>
          </w:p>
        </w:tc>
        <w:tc>
          <w:tcPr>
            <w:tcW w:w="2126" w:type="dxa"/>
            <w:tcBorders>
              <w:top w:val="nil"/>
              <w:left w:val="nil"/>
              <w:bottom w:val="single" w:sz="4" w:space="0" w:color="auto"/>
              <w:right w:val="single" w:sz="4" w:space="0" w:color="auto"/>
            </w:tcBorders>
            <w:shd w:val="clear" w:color="auto" w:fill="auto"/>
            <w:noWrap/>
            <w:vAlign w:val="bottom"/>
            <w:hideMark/>
          </w:tcPr>
          <w:p w14:paraId="62E32196" w14:textId="77777777" w:rsidR="0031143B" w:rsidRPr="0031143B" w:rsidRDefault="0031143B" w:rsidP="0031143B">
            <w:pPr>
              <w:jc w:val="center"/>
              <w:rPr>
                <w:ins w:id="894" w:author="Hofstetter, Isabelle" w:date="2021-10-08T10:46:00Z"/>
                <w:color w:val="000000"/>
                <w:szCs w:val="22"/>
                <w:lang w:eastAsia="it-IT"/>
              </w:rPr>
            </w:pPr>
            <w:ins w:id="895" w:author="Hofstetter, Isabelle" w:date="2021-10-08T10:46:00Z">
              <w:r w:rsidRPr="0031143B">
                <w:rPr>
                  <w:color w:val="000000"/>
                  <w:szCs w:val="22"/>
                  <w:lang w:eastAsia="it-IT"/>
                </w:rPr>
                <w:t>Stable/Long term</w:t>
              </w:r>
            </w:ins>
          </w:p>
        </w:tc>
        <w:tc>
          <w:tcPr>
            <w:tcW w:w="1701" w:type="dxa"/>
            <w:tcBorders>
              <w:top w:val="nil"/>
              <w:left w:val="nil"/>
              <w:bottom w:val="single" w:sz="4" w:space="0" w:color="auto"/>
              <w:right w:val="single" w:sz="4" w:space="0" w:color="auto"/>
            </w:tcBorders>
            <w:shd w:val="clear" w:color="auto" w:fill="auto"/>
            <w:noWrap/>
            <w:vAlign w:val="bottom"/>
            <w:hideMark/>
          </w:tcPr>
          <w:p w14:paraId="3E8C620A" w14:textId="77777777" w:rsidR="0031143B" w:rsidRPr="0031143B" w:rsidRDefault="0031143B" w:rsidP="0031143B">
            <w:pPr>
              <w:jc w:val="center"/>
              <w:rPr>
                <w:ins w:id="896" w:author="Hofstetter, Isabelle" w:date="2021-10-08T10:46:00Z"/>
                <w:color w:val="000000"/>
                <w:szCs w:val="22"/>
                <w:lang w:eastAsia="it-IT"/>
              </w:rPr>
            </w:pPr>
            <w:ins w:id="897" w:author="Hofstetter, Isabelle" w:date="2021-10-08T10:46:00Z">
              <w:r w:rsidRPr="0031143B">
                <w:rPr>
                  <w:color w:val="000000"/>
                  <w:szCs w:val="22"/>
                  <w:lang w:eastAsia="it-IT"/>
                </w:rPr>
                <w:t>Wide domain</w:t>
              </w:r>
            </w:ins>
          </w:p>
        </w:tc>
      </w:tr>
      <w:tr w:rsidR="0031143B" w:rsidRPr="0031143B" w14:paraId="7600066E" w14:textId="77777777" w:rsidTr="00E5117A">
        <w:trPr>
          <w:trHeight w:val="300"/>
          <w:ins w:id="898" w:author="Hofstetter, Isabelle" w:date="2021-10-08T10:46:00Z"/>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0CD673A" w14:textId="77777777" w:rsidR="0031143B" w:rsidRPr="0031143B" w:rsidRDefault="0031143B" w:rsidP="0031143B">
            <w:pPr>
              <w:jc w:val="left"/>
              <w:rPr>
                <w:ins w:id="899" w:author="Hofstetter, Isabelle" w:date="2021-10-08T10:46:00Z"/>
                <w:color w:val="000000"/>
                <w:szCs w:val="22"/>
                <w:lang w:eastAsia="it-IT"/>
              </w:rPr>
            </w:pPr>
            <w:ins w:id="900" w:author="Hofstetter, Isabelle" w:date="2021-10-08T10:46:00Z">
              <w:r w:rsidRPr="0031143B">
                <w:rPr>
                  <w:color w:val="000000"/>
                  <w:szCs w:val="22"/>
                  <w:lang w:eastAsia="it-IT"/>
                </w:rPr>
                <w:t>Task Force</w:t>
              </w:r>
            </w:ins>
          </w:p>
        </w:tc>
        <w:tc>
          <w:tcPr>
            <w:tcW w:w="1984" w:type="dxa"/>
            <w:tcBorders>
              <w:top w:val="nil"/>
              <w:left w:val="nil"/>
              <w:bottom w:val="single" w:sz="4" w:space="0" w:color="auto"/>
              <w:right w:val="single" w:sz="4" w:space="0" w:color="auto"/>
            </w:tcBorders>
            <w:shd w:val="clear" w:color="auto" w:fill="auto"/>
            <w:noWrap/>
            <w:vAlign w:val="bottom"/>
            <w:hideMark/>
          </w:tcPr>
          <w:p w14:paraId="12FE177B" w14:textId="77777777" w:rsidR="0031143B" w:rsidRPr="0031143B" w:rsidRDefault="0031143B" w:rsidP="0031143B">
            <w:pPr>
              <w:jc w:val="center"/>
              <w:rPr>
                <w:ins w:id="901" w:author="Hofstetter, Isabelle" w:date="2021-10-08T10:46:00Z"/>
                <w:color w:val="000000"/>
                <w:szCs w:val="22"/>
                <w:lang w:eastAsia="it-IT"/>
              </w:rPr>
            </w:pPr>
            <w:ins w:id="902" w:author="Hofstetter, Isabelle" w:date="2021-10-08T10:46:00Z">
              <w:r w:rsidRPr="0031143B">
                <w:rPr>
                  <w:color w:val="000000"/>
                  <w:szCs w:val="22"/>
                  <w:lang w:eastAsia="it-IT"/>
                </w:rPr>
                <w:t>EASPG and PCG</w:t>
              </w:r>
            </w:ins>
          </w:p>
        </w:tc>
        <w:tc>
          <w:tcPr>
            <w:tcW w:w="1985" w:type="dxa"/>
            <w:tcBorders>
              <w:top w:val="nil"/>
              <w:left w:val="nil"/>
              <w:bottom w:val="single" w:sz="4" w:space="0" w:color="auto"/>
              <w:right w:val="single" w:sz="4" w:space="0" w:color="auto"/>
            </w:tcBorders>
            <w:shd w:val="clear" w:color="auto" w:fill="auto"/>
            <w:noWrap/>
            <w:vAlign w:val="bottom"/>
            <w:hideMark/>
          </w:tcPr>
          <w:p w14:paraId="38D78374" w14:textId="77777777" w:rsidR="0031143B" w:rsidRPr="0031143B" w:rsidRDefault="0031143B" w:rsidP="0031143B">
            <w:pPr>
              <w:jc w:val="center"/>
              <w:rPr>
                <w:ins w:id="903" w:author="Hofstetter, Isabelle" w:date="2021-10-08T10:46:00Z"/>
                <w:color w:val="000000"/>
                <w:szCs w:val="22"/>
                <w:lang w:eastAsia="it-IT"/>
              </w:rPr>
            </w:pPr>
            <w:ins w:id="904" w:author="Hofstetter, Isabelle" w:date="2021-10-08T10:46:00Z">
              <w:r w:rsidRPr="0031143B">
                <w:rPr>
                  <w:color w:val="000000"/>
                  <w:szCs w:val="22"/>
                  <w:lang w:eastAsia="it-IT"/>
                </w:rPr>
                <w:t>No</w:t>
              </w:r>
            </w:ins>
          </w:p>
        </w:tc>
        <w:tc>
          <w:tcPr>
            <w:tcW w:w="2126" w:type="dxa"/>
            <w:tcBorders>
              <w:top w:val="nil"/>
              <w:left w:val="nil"/>
              <w:bottom w:val="single" w:sz="4" w:space="0" w:color="auto"/>
              <w:right w:val="single" w:sz="4" w:space="0" w:color="auto"/>
            </w:tcBorders>
            <w:shd w:val="clear" w:color="auto" w:fill="auto"/>
            <w:noWrap/>
            <w:vAlign w:val="bottom"/>
            <w:hideMark/>
          </w:tcPr>
          <w:p w14:paraId="3EDAD4B4" w14:textId="77777777" w:rsidR="0031143B" w:rsidRPr="0031143B" w:rsidRDefault="0031143B" w:rsidP="0031143B">
            <w:pPr>
              <w:jc w:val="center"/>
              <w:rPr>
                <w:ins w:id="905" w:author="Hofstetter, Isabelle" w:date="2021-10-08T10:46:00Z"/>
                <w:color w:val="000000"/>
                <w:szCs w:val="22"/>
                <w:lang w:eastAsia="it-IT"/>
              </w:rPr>
            </w:pPr>
            <w:ins w:id="906" w:author="Hofstetter, Isabelle" w:date="2021-10-08T10:46:00Z">
              <w:r w:rsidRPr="0031143B">
                <w:rPr>
                  <w:color w:val="000000"/>
                  <w:szCs w:val="22"/>
                  <w:lang w:eastAsia="it-IT"/>
                </w:rPr>
                <w:t>Medium term</w:t>
              </w:r>
            </w:ins>
          </w:p>
        </w:tc>
        <w:tc>
          <w:tcPr>
            <w:tcW w:w="1701" w:type="dxa"/>
            <w:tcBorders>
              <w:top w:val="nil"/>
              <w:left w:val="nil"/>
              <w:bottom w:val="single" w:sz="4" w:space="0" w:color="auto"/>
              <w:right w:val="single" w:sz="4" w:space="0" w:color="auto"/>
            </w:tcBorders>
            <w:shd w:val="clear" w:color="auto" w:fill="auto"/>
            <w:noWrap/>
            <w:vAlign w:val="bottom"/>
            <w:hideMark/>
          </w:tcPr>
          <w:p w14:paraId="6C1ED5E1" w14:textId="77777777" w:rsidR="0031143B" w:rsidRPr="0031143B" w:rsidRDefault="0031143B" w:rsidP="0031143B">
            <w:pPr>
              <w:jc w:val="center"/>
              <w:rPr>
                <w:ins w:id="907" w:author="Hofstetter, Isabelle" w:date="2021-10-08T10:46:00Z"/>
                <w:color w:val="000000"/>
                <w:szCs w:val="22"/>
                <w:lang w:eastAsia="it-IT"/>
              </w:rPr>
            </w:pPr>
            <w:ins w:id="908" w:author="Hofstetter, Isabelle" w:date="2021-10-08T10:46:00Z">
              <w:r w:rsidRPr="0031143B">
                <w:rPr>
                  <w:color w:val="000000"/>
                  <w:szCs w:val="22"/>
                  <w:lang w:eastAsia="it-IT"/>
                </w:rPr>
                <w:t>Specific focus area</w:t>
              </w:r>
            </w:ins>
          </w:p>
        </w:tc>
      </w:tr>
      <w:tr w:rsidR="0031143B" w:rsidRPr="0031143B" w14:paraId="7E7C7317" w14:textId="77777777" w:rsidTr="00E5117A">
        <w:trPr>
          <w:trHeight w:val="600"/>
          <w:ins w:id="909" w:author="Hofstetter, Isabelle" w:date="2021-10-08T10:46:00Z"/>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7A03A72A" w14:textId="77777777" w:rsidR="0031143B" w:rsidRPr="0031143B" w:rsidRDefault="0031143B" w:rsidP="0031143B">
            <w:pPr>
              <w:jc w:val="left"/>
              <w:rPr>
                <w:ins w:id="910" w:author="Hofstetter, Isabelle" w:date="2021-10-08T10:46:00Z"/>
                <w:color w:val="000000"/>
                <w:szCs w:val="22"/>
                <w:lang w:eastAsia="it-IT"/>
              </w:rPr>
            </w:pPr>
            <w:ins w:id="911" w:author="Hofstetter, Isabelle" w:date="2021-10-08T10:46:00Z">
              <w:r w:rsidRPr="0031143B">
                <w:rPr>
                  <w:color w:val="000000"/>
                  <w:szCs w:val="22"/>
                  <w:lang w:eastAsia="it-IT"/>
                </w:rPr>
                <w:t>Project Team</w:t>
              </w:r>
            </w:ins>
          </w:p>
        </w:tc>
        <w:tc>
          <w:tcPr>
            <w:tcW w:w="1984" w:type="dxa"/>
            <w:tcBorders>
              <w:top w:val="nil"/>
              <w:left w:val="nil"/>
              <w:bottom w:val="single" w:sz="4" w:space="0" w:color="auto"/>
              <w:right w:val="single" w:sz="4" w:space="0" w:color="auto"/>
            </w:tcBorders>
            <w:shd w:val="clear" w:color="auto" w:fill="auto"/>
            <w:vAlign w:val="bottom"/>
            <w:hideMark/>
          </w:tcPr>
          <w:p w14:paraId="7930E42D" w14:textId="77777777" w:rsidR="0031143B" w:rsidRPr="0031143B" w:rsidRDefault="0031143B" w:rsidP="0031143B">
            <w:pPr>
              <w:jc w:val="center"/>
              <w:rPr>
                <w:ins w:id="912" w:author="Hofstetter, Isabelle" w:date="2021-10-08T10:46:00Z"/>
                <w:color w:val="000000"/>
                <w:szCs w:val="22"/>
                <w:lang w:eastAsia="it-IT"/>
              </w:rPr>
            </w:pPr>
            <w:ins w:id="913" w:author="Hofstetter, Isabelle" w:date="2021-10-08T10:46:00Z">
              <w:r w:rsidRPr="0031143B">
                <w:rPr>
                  <w:color w:val="000000"/>
                  <w:szCs w:val="22"/>
                  <w:lang w:eastAsia="it-IT"/>
                </w:rPr>
                <w:t xml:space="preserve">EASPG and PCG + </w:t>
              </w:r>
              <w:r w:rsidRPr="0031143B">
                <w:rPr>
                  <w:color w:val="000000"/>
                  <w:szCs w:val="22"/>
                  <w:lang w:eastAsia="it-IT"/>
                </w:rPr>
                <w:br/>
                <w:t>Working groups</w:t>
              </w:r>
            </w:ins>
          </w:p>
        </w:tc>
        <w:tc>
          <w:tcPr>
            <w:tcW w:w="1985" w:type="dxa"/>
            <w:tcBorders>
              <w:top w:val="nil"/>
              <w:left w:val="nil"/>
              <w:bottom w:val="single" w:sz="4" w:space="0" w:color="auto"/>
              <w:right w:val="single" w:sz="4" w:space="0" w:color="auto"/>
            </w:tcBorders>
            <w:shd w:val="clear" w:color="auto" w:fill="auto"/>
            <w:noWrap/>
            <w:vAlign w:val="center"/>
            <w:hideMark/>
          </w:tcPr>
          <w:p w14:paraId="63AE7E2B" w14:textId="77777777" w:rsidR="0031143B" w:rsidRPr="0031143B" w:rsidRDefault="0031143B" w:rsidP="0031143B">
            <w:pPr>
              <w:jc w:val="center"/>
              <w:rPr>
                <w:ins w:id="914" w:author="Hofstetter, Isabelle" w:date="2021-10-08T10:46:00Z"/>
                <w:color w:val="000000"/>
                <w:szCs w:val="22"/>
                <w:lang w:eastAsia="it-IT"/>
              </w:rPr>
            </w:pPr>
            <w:ins w:id="915" w:author="Hofstetter, Isabelle" w:date="2021-10-08T10:46:00Z">
              <w:r w:rsidRPr="0031143B">
                <w:rPr>
                  <w:color w:val="000000"/>
                  <w:szCs w:val="22"/>
                  <w:lang w:eastAsia="it-IT"/>
                </w:rPr>
                <w:t>No</w:t>
              </w:r>
            </w:ins>
          </w:p>
        </w:tc>
        <w:tc>
          <w:tcPr>
            <w:tcW w:w="2126" w:type="dxa"/>
            <w:tcBorders>
              <w:top w:val="nil"/>
              <w:left w:val="nil"/>
              <w:bottom w:val="single" w:sz="4" w:space="0" w:color="auto"/>
              <w:right w:val="single" w:sz="4" w:space="0" w:color="auto"/>
            </w:tcBorders>
            <w:shd w:val="clear" w:color="auto" w:fill="auto"/>
            <w:noWrap/>
            <w:vAlign w:val="center"/>
            <w:hideMark/>
          </w:tcPr>
          <w:p w14:paraId="382B2026" w14:textId="77777777" w:rsidR="0031143B" w:rsidRPr="0031143B" w:rsidRDefault="0031143B" w:rsidP="0031143B">
            <w:pPr>
              <w:jc w:val="center"/>
              <w:rPr>
                <w:ins w:id="916" w:author="Hofstetter, Isabelle" w:date="2021-10-08T10:46:00Z"/>
                <w:color w:val="000000"/>
                <w:szCs w:val="22"/>
                <w:lang w:eastAsia="it-IT"/>
              </w:rPr>
            </w:pPr>
            <w:ins w:id="917" w:author="Hofstetter, Isabelle" w:date="2021-10-08T10:46:00Z">
              <w:r w:rsidRPr="0031143B">
                <w:rPr>
                  <w:color w:val="000000"/>
                  <w:szCs w:val="22"/>
                  <w:lang w:eastAsia="it-IT"/>
                </w:rPr>
                <w:t>Short term (6-12 months)</w:t>
              </w:r>
            </w:ins>
          </w:p>
        </w:tc>
        <w:tc>
          <w:tcPr>
            <w:tcW w:w="1701" w:type="dxa"/>
            <w:tcBorders>
              <w:top w:val="nil"/>
              <w:left w:val="nil"/>
              <w:bottom w:val="single" w:sz="4" w:space="0" w:color="auto"/>
              <w:right w:val="single" w:sz="4" w:space="0" w:color="auto"/>
            </w:tcBorders>
            <w:shd w:val="clear" w:color="auto" w:fill="auto"/>
            <w:noWrap/>
            <w:vAlign w:val="center"/>
            <w:hideMark/>
          </w:tcPr>
          <w:p w14:paraId="697D1430" w14:textId="77777777" w:rsidR="0031143B" w:rsidRPr="0031143B" w:rsidRDefault="0031143B" w:rsidP="0031143B">
            <w:pPr>
              <w:jc w:val="center"/>
              <w:rPr>
                <w:ins w:id="918" w:author="Hofstetter, Isabelle" w:date="2021-10-08T10:46:00Z"/>
                <w:color w:val="000000"/>
                <w:szCs w:val="22"/>
                <w:lang w:eastAsia="it-IT"/>
              </w:rPr>
            </w:pPr>
            <w:ins w:id="919" w:author="Hofstetter, Isabelle" w:date="2021-10-08T10:46:00Z">
              <w:r w:rsidRPr="0031143B">
                <w:rPr>
                  <w:color w:val="000000"/>
                  <w:szCs w:val="22"/>
                  <w:lang w:eastAsia="it-IT"/>
                </w:rPr>
                <w:t>Very specific project</w:t>
              </w:r>
            </w:ins>
          </w:p>
        </w:tc>
      </w:tr>
      <w:tr w:rsidR="0031143B" w:rsidRPr="0031143B" w14:paraId="1B024003" w14:textId="77777777" w:rsidTr="00E5117A">
        <w:trPr>
          <w:trHeight w:val="300"/>
          <w:ins w:id="920" w:author="Hofstetter, Isabelle" w:date="2021-10-08T10:46:00Z"/>
        </w:trPr>
        <w:tc>
          <w:tcPr>
            <w:tcW w:w="9410" w:type="dxa"/>
            <w:gridSpan w:val="5"/>
            <w:tcBorders>
              <w:top w:val="single" w:sz="4" w:space="0" w:color="auto"/>
              <w:left w:val="nil"/>
              <w:bottom w:val="nil"/>
              <w:right w:val="nil"/>
            </w:tcBorders>
            <w:shd w:val="clear" w:color="auto" w:fill="auto"/>
            <w:noWrap/>
            <w:vAlign w:val="bottom"/>
            <w:hideMark/>
          </w:tcPr>
          <w:p w14:paraId="07582AA7" w14:textId="77777777" w:rsidR="0031143B" w:rsidRPr="0031143B" w:rsidRDefault="0031143B" w:rsidP="0031143B">
            <w:pPr>
              <w:jc w:val="left"/>
              <w:rPr>
                <w:ins w:id="921" w:author="Hofstetter, Isabelle" w:date="2021-10-08T10:46:00Z"/>
                <w:color w:val="000000"/>
                <w:szCs w:val="22"/>
                <w:lang w:eastAsia="it-IT"/>
              </w:rPr>
            </w:pPr>
            <w:ins w:id="922" w:author="Hofstetter, Isabelle" w:date="2021-10-08T10:46:00Z">
              <w:r w:rsidRPr="0031143B">
                <w:rPr>
                  <w:color w:val="000000"/>
                  <w:szCs w:val="22"/>
                  <w:lang w:eastAsia="it-IT"/>
                </w:rPr>
                <w:t xml:space="preserve">*: Flexible work arrangements: To manage outcomes and results, all contributory bodies can set up internal arrangements to progress work within their terms of reference </w:t>
              </w:r>
            </w:ins>
          </w:p>
          <w:p w14:paraId="5C68EE5B" w14:textId="77777777" w:rsidR="0031143B" w:rsidRPr="0031143B" w:rsidRDefault="0031143B" w:rsidP="0031143B">
            <w:pPr>
              <w:jc w:val="left"/>
              <w:rPr>
                <w:ins w:id="923" w:author="Hofstetter, Isabelle" w:date="2021-10-08T10:46:00Z"/>
                <w:color w:val="000000"/>
                <w:szCs w:val="22"/>
                <w:lang w:eastAsia="it-IT"/>
              </w:rPr>
            </w:pPr>
            <w:ins w:id="924" w:author="Hofstetter, Isabelle" w:date="2021-10-08T10:46:00Z">
              <w:r w:rsidRPr="0031143B">
                <w:rPr>
                  <w:color w:val="000000"/>
                  <w:szCs w:val="22"/>
                  <w:lang w:eastAsia="it-IT"/>
                </w:rPr>
                <w:t>**: To differentiate the scope according to the range of domains and areas addressed:</w:t>
              </w:r>
            </w:ins>
          </w:p>
          <w:p w14:paraId="408D00E9" w14:textId="77777777" w:rsidR="0031143B" w:rsidRPr="0031143B" w:rsidRDefault="0031143B" w:rsidP="0031143B">
            <w:pPr>
              <w:numPr>
                <w:ilvl w:val="0"/>
                <w:numId w:val="175"/>
              </w:numPr>
              <w:contextualSpacing/>
              <w:jc w:val="left"/>
              <w:rPr>
                <w:ins w:id="925" w:author="Hofstetter, Isabelle" w:date="2021-10-08T10:46:00Z"/>
                <w:rFonts w:eastAsia="Calibri"/>
                <w:color w:val="000000"/>
                <w:szCs w:val="22"/>
                <w:lang w:eastAsia="it-IT"/>
              </w:rPr>
            </w:pPr>
            <w:ins w:id="926" w:author="Hofstetter, Isabelle" w:date="2021-10-08T10:46:00Z">
              <w:r w:rsidRPr="0031143B">
                <w:rPr>
                  <w:rFonts w:eastAsia="Calibri"/>
                  <w:color w:val="000000"/>
                  <w:szCs w:val="22"/>
                  <w:lang w:eastAsia="it-IT"/>
                </w:rPr>
                <w:t>Wide domain – addressing broad areas of relevance for ICAO EUR;</w:t>
              </w:r>
            </w:ins>
          </w:p>
          <w:p w14:paraId="7C68BB0A" w14:textId="77777777" w:rsidR="0031143B" w:rsidRPr="0031143B" w:rsidRDefault="0031143B" w:rsidP="0031143B">
            <w:pPr>
              <w:numPr>
                <w:ilvl w:val="0"/>
                <w:numId w:val="175"/>
              </w:numPr>
              <w:contextualSpacing/>
              <w:jc w:val="left"/>
              <w:rPr>
                <w:ins w:id="927" w:author="Hofstetter, Isabelle" w:date="2021-10-08T10:46:00Z"/>
                <w:rFonts w:eastAsia="Calibri"/>
                <w:color w:val="000000"/>
                <w:szCs w:val="22"/>
                <w:lang w:eastAsia="it-IT"/>
              </w:rPr>
            </w:pPr>
            <w:ins w:id="928" w:author="Hofstetter, Isabelle" w:date="2021-10-08T10:46:00Z">
              <w:r w:rsidRPr="0031143B">
                <w:rPr>
                  <w:rFonts w:eastAsia="Calibri"/>
                  <w:color w:val="000000"/>
                  <w:szCs w:val="22"/>
                  <w:lang w:eastAsia="it-IT"/>
                </w:rPr>
                <w:t>Specific focus area – addressing issues in a specific focus area;</w:t>
              </w:r>
            </w:ins>
          </w:p>
          <w:p w14:paraId="58DC6B03" w14:textId="77777777" w:rsidR="0031143B" w:rsidRPr="0031143B" w:rsidRDefault="0031143B" w:rsidP="0031143B">
            <w:pPr>
              <w:numPr>
                <w:ilvl w:val="0"/>
                <w:numId w:val="175"/>
              </w:numPr>
              <w:contextualSpacing/>
              <w:jc w:val="left"/>
              <w:rPr>
                <w:ins w:id="929" w:author="Hofstetter, Isabelle" w:date="2021-10-08T10:46:00Z"/>
                <w:rFonts w:eastAsia="Calibri"/>
                <w:color w:val="000000"/>
                <w:szCs w:val="22"/>
                <w:lang w:eastAsia="it-IT"/>
              </w:rPr>
            </w:pPr>
            <w:ins w:id="930" w:author="Hofstetter, Isabelle" w:date="2021-10-08T10:46:00Z">
              <w:r w:rsidRPr="0031143B">
                <w:rPr>
                  <w:rFonts w:eastAsia="Calibri"/>
                  <w:color w:val="000000"/>
                  <w:szCs w:val="22"/>
                  <w:lang w:eastAsia="it-IT"/>
                </w:rPr>
                <w:t>Very specific project – addressing a clearly defined project very focused on one aspect of the aviation domain and usually of critical and urgent nature</w:t>
              </w:r>
            </w:ins>
          </w:p>
        </w:tc>
      </w:tr>
    </w:tbl>
    <w:p w14:paraId="405E7879" w14:textId="77777777" w:rsidR="0031143B" w:rsidRPr="0031143B" w:rsidRDefault="0031143B" w:rsidP="0031143B">
      <w:pPr>
        <w:keepNext/>
        <w:tabs>
          <w:tab w:val="left" w:pos="1350"/>
        </w:tabs>
        <w:spacing w:before="240" w:after="120"/>
        <w:jc w:val="center"/>
        <w:rPr>
          <w:ins w:id="931" w:author="Hofstetter, Isabelle" w:date="2021-10-08T10:46:00Z"/>
          <w:rFonts w:eastAsia="Calibri"/>
          <w:i/>
          <w:iCs/>
          <w:szCs w:val="22"/>
        </w:rPr>
      </w:pPr>
      <w:ins w:id="932" w:author="Hofstetter, Isabelle" w:date="2021-10-08T10:46:00Z">
        <w:r w:rsidRPr="0031143B">
          <w:rPr>
            <w:rFonts w:eastAsia="Calibri"/>
            <w:i/>
            <w:iCs/>
            <w:szCs w:val="22"/>
          </w:rPr>
          <w:t>Table 1 – Summary of EASPG structures key characteristics</w:t>
        </w:r>
      </w:ins>
    </w:p>
    <w:p w14:paraId="03409B71" w14:textId="77777777" w:rsidR="0031143B" w:rsidRPr="0031143B" w:rsidRDefault="0031143B">
      <w:pPr>
        <w:keepNext/>
        <w:numPr>
          <w:ilvl w:val="0"/>
          <w:numId w:val="176"/>
        </w:numPr>
        <w:tabs>
          <w:tab w:val="left" w:pos="1350"/>
        </w:tabs>
        <w:spacing w:before="240" w:after="120"/>
        <w:ind w:left="0"/>
        <w:rPr>
          <w:ins w:id="933" w:author="Hofstetter, Isabelle" w:date="2021-10-08T10:46:00Z"/>
          <w:rFonts w:eastAsia="Calibri"/>
          <w:b/>
          <w:bCs/>
          <w:szCs w:val="22"/>
        </w:rPr>
        <w:pPrChange w:id="934" w:author="Hofstetter, Isabelle" w:date="2021-10-08T10:46:00Z">
          <w:pPr>
            <w:keepNext/>
            <w:numPr>
              <w:numId w:val="94"/>
            </w:numPr>
            <w:tabs>
              <w:tab w:val="num" w:pos="0"/>
              <w:tab w:val="num" w:pos="1080"/>
              <w:tab w:val="left" w:pos="1350"/>
            </w:tabs>
            <w:spacing w:before="240" w:after="120"/>
            <w:ind w:left="720"/>
          </w:pPr>
        </w:pPrChange>
      </w:pPr>
      <w:ins w:id="935" w:author="Hofstetter, Isabelle" w:date="2021-10-08T10:46:00Z">
        <w:r w:rsidRPr="0031143B">
          <w:rPr>
            <w:rFonts w:eastAsia="Calibri"/>
            <w:szCs w:val="22"/>
          </w:rPr>
          <w:t>In addition, to guide the work of the contributory bodies, the following Generic Terms Reference have been developed. Generally, the ToR should include the following element:</w:t>
        </w:r>
        <w:r w:rsidRPr="0031143B">
          <w:rPr>
            <w:rFonts w:eastAsia="Calibri"/>
            <w:b/>
            <w:bCs/>
            <w:szCs w:val="22"/>
          </w:rPr>
          <w:t xml:space="preserve"> </w:t>
        </w:r>
      </w:ins>
    </w:p>
    <w:p w14:paraId="6097FD97" w14:textId="77777777" w:rsidR="0031143B" w:rsidRPr="0031143B" w:rsidRDefault="0031143B">
      <w:pPr>
        <w:keepNext/>
        <w:numPr>
          <w:ilvl w:val="1"/>
          <w:numId w:val="176"/>
        </w:numPr>
        <w:tabs>
          <w:tab w:val="left" w:pos="1350"/>
        </w:tabs>
        <w:spacing w:before="240" w:after="120"/>
        <w:rPr>
          <w:ins w:id="936" w:author="Hofstetter, Isabelle" w:date="2021-10-08T10:46:00Z"/>
          <w:rFonts w:eastAsia="Calibri"/>
          <w:b/>
          <w:bCs/>
          <w:szCs w:val="22"/>
        </w:rPr>
        <w:pPrChange w:id="937" w:author="Hofstetter, Isabelle" w:date="2021-10-08T10:46:00Z">
          <w:pPr>
            <w:keepNext/>
            <w:numPr>
              <w:ilvl w:val="1"/>
              <w:numId w:val="94"/>
            </w:numPr>
            <w:tabs>
              <w:tab w:val="left" w:pos="1350"/>
              <w:tab w:val="num" w:pos="1440"/>
            </w:tabs>
            <w:spacing w:before="240" w:after="120"/>
            <w:ind w:left="720"/>
          </w:pPr>
        </w:pPrChange>
      </w:pPr>
      <w:ins w:id="938" w:author="Hofstetter, Isabelle" w:date="2021-10-08T10:46:00Z">
        <w:r w:rsidRPr="0031143B">
          <w:rPr>
            <w:rFonts w:eastAsia="PMingLiU" w:cstheme="minorHAnsi"/>
            <w:b/>
            <w:bCs/>
            <w:color w:val="000000"/>
          </w:rPr>
          <w:t>ESTABLISHMENT</w:t>
        </w:r>
      </w:ins>
    </w:p>
    <w:p w14:paraId="41E864E5" w14:textId="77777777" w:rsidR="0031143B" w:rsidRPr="0031143B" w:rsidRDefault="0031143B" w:rsidP="0031143B">
      <w:pPr>
        <w:spacing w:after="240"/>
        <w:ind w:left="720"/>
        <w:rPr>
          <w:ins w:id="939" w:author="Hofstetter, Isabelle" w:date="2021-10-08T10:46:00Z"/>
          <w:rFonts w:eastAsia="PMingLiU" w:cstheme="minorHAnsi"/>
          <w:color w:val="000000"/>
        </w:rPr>
      </w:pPr>
      <w:ins w:id="940" w:author="Hofstetter, Isabelle" w:date="2021-10-08T10:46:00Z">
        <w:r w:rsidRPr="0031143B">
          <w:rPr>
            <w:rFonts w:eastAsia="PMingLiU" w:cstheme="minorHAnsi"/>
            <w:color w:val="000000"/>
          </w:rPr>
          <w:t>Date / Reference to EASPG, PCG or Working Group Conclusion/Decision</w:t>
        </w:r>
      </w:ins>
    </w:p>
    <w:p w14:paraId="0B738A46" w14:textId="77777777" w:rsidR="0031143B" w:rsidRPr="0031143B" w:rsidRDefault="0031143B">
      <w:pPr>
        <w:keepNext/>
        <w:numPr>
          <w:ilvl w:val="1"/>
          <w:numId w:val="176"/>
        </w:numPr>
        <w:tabs>
          <w:tab w:val="left" w:pos="1350"/>
        </w:tabs>
        <w:spacing w:before="240" w:after="120"/>
        <w:rPr>
          <w:ins w:id="941" w:author="Hofstetter, Isabelle" w:date="2021-10-08T10:46:00Z"/>
          <w:rFonts w:eastAsia="PMingLiU" w:cstheme="minorHAnsi"/>
          <w:b/>
          <w:color w:val="000000"/>
        </w:rPr>
        <w:pPrChange w:id="942" w:author="Hofstetter, Isabelle" w:date="2021-10-08T10:46:00Z">
          <w:pPr>
            <w:keepNext/>
            <w:numPr>
              <w:ilvl w:val="1"/>
              <w:numId w:val="94"/>
            </w:numPr>
            <w:tabs>
              <w:tab w:val="left" w:pos="1350"/>
              <w:tab w:val="num" w:pos="1440"/>
            </w:tabs>
            <w:spacing w:before="240" w:after="120"/>
            <w:ind w:left="720"/>
          </w:pPr>
        </w:pPrChange>
      </w:pPr>
      <w:ins w:id="943" w:author="Hofstetter, Isabelle" w:date="2021-10-08T10:46:00Z">
        <w:r w:rsidRPr="0031143B">
          <w:rPr>
            <w:rFonts w:eastAsia="PMingLiU" w:cstheme="minorHAnsi"/>
            <w:b/>
            <w:color w:val="000000"/>
          </w:rPr>
          <w:t>TERMS OF REFERENCE</w:t>
        </w:r>
      </w:ins>
    </w:p>
    <w:p w14:paraId="6A8C542D" w14:textId="77777777" w:rsidR="0031143B" w:rsidRPr="0031143B" w:rsidRDefault="0031143B" w:rsidP="003114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709"/>
        <w:contextualSpacing/>
        <w:jc w:val="left"/>
        <w:rPr>
          <w:ins w:id="944" w:author="Hofstetter, Isabelle" w:date="2021-10-08T10:46:00Z"/>
          <w:rFonts w:eastAsia="PMingLiU" w:cstheme="minorHAnsi"/>
          <w:i/>
          <w:color w:val="000000"/>
          <w:szCs w:val="22"/>
        </w:rPr>
      </w:pPr>
      <w:ins w:id="945" w:author="Hofstetter, Isabelle" w:date="2021-10-08T10:46:00Z">
        <w:r w:rsidRPr="0031143B">
          <w:rPr>
            <w:rFonts w:eastAsia="Calibri" w:cstheme="minorHAnsi"/>
            <w:szCs w:val="22"/>
          </w:rPr>
          <w:tab/>
          <w:t xml:space="preserve">The </w:t>
        </w:r>
        <w:r w:rsidRPr="0031143B">
          <w:rPr>
            <w:rFonts w:eastAsia="Calibri" w:cstheme="minorHAnsi"/>
            <w:i/>
            <w:szCs w:val="22"/>
          </w:rPr>
          <w:t>[name]</w:t>
        </w:r>
        <w:r w:rsidRPr="0031143B">
          <w:rPr>
            <w:rFonts w:eastAsia="Calibri" w:cstheme="minorHAnsi"/>
            <w:szCs w:val="22"/>
          </w:rPr>
          <w:t xml:space="preserve"> is established by …. to pursue the tasks/project of the Group in the field of […] in support to the relevant ICAO and EASPG Objectives […] with the following ToRs:</w:t>
        </w:r>
      </w:ins>
    </w:p>
    <w:p w14:paraId="24863DC2" w14:textId="77777777" w:rsidR="0031143B" w:rsidRPr="0031143B" w:rsidRDefault="0031143B" w:rsidP="0031143B">
      <w:pPr>
        <w:numPr>
          <w:ilvl w:val="0"/>
          <w:numId w:val="174"/>
        </w:numPr>
        <w:spacing w:after="240"/>
        <w:contextualSpacing/>
        <w:rPr>
          <w:ins w:id="946" w:author="Hofstetter, Isabelle" w:date="2021-10-08T10:46:00Z"/>
          <w:rFonts w:eastAsia="PMingLiU" w:cstheme="minorHAnsi"/>
          <w:b/>
          <w:color w:val="000000"/>
          <w:szCs w:val="22"/>
        </w:rPr>
      </w:pPr>
      <w:ins w:id="947" w:author="Hofstetter, Isabelle" w:date="2021-10-08T10:46:00Z">
        <w:r w:rsidRPr="0031143B">
          <w:rPr>
            <w:rFonts w:eastAsia="PMingLiU" w:cstheme="minorHAnsi"/>
            <w:b/>
            <w:color w:val="000000"/>
            <w:szCs w:val="22"/>
          </w:rPr>
          <w:t>…</w:t>
        </w:r>
      </w:ins>
    </w:p>
    <w:p w14:paraId="4CFBF52C" w14:textId="77777777" w:rsidR="0031143B" w:rsidRPr="0031143B" w:rsidRDefault="0031143B" w:rsidP="0031143B">
      <w:pPr>
        <w:numPr>
          <w:ilvl w:val="0"/>
          <w:numId w:val="174"/>
        </w:numPr>
        <w:spacing w:after="240"/>
        <w:contextualSpacing/>
        <w:rPr>
          <w:ins w:id="948" w:author="Hofstetter, Isabelle" w:date="2021-10-08T10:46:00Z"/>
          <w:rFonts w:eastAsia="PMingLiU" w:cstheme="minorHAnsi"/>
          <w:b/>
          <w:color w:val="000000"/>
          <w:szCs w:val="22"/>
        </w:rPr>
      </w:pPr>
      <w:ins w:id="949" w:author="Hofstetter, Isabelle" w:date="2021-10-08T10:46:00Z">
        <w:r w:rsidRPr="0031143B">
          <w:rPr>
            <w:rFonts w:eastAsia="PMingLiU" w:cstheme="minorHAnsi"/>
            <w:b/>
            <w:color w:val="000000"/>
            <w:szCs w:val="22"/>
          </w:rPr>
          <w:t>…</w:t>
        </w:r>
      </w:ins>
    </w:p>
    <w:p w14:paraId="78F96D93" w14:textId="77777777" w:rsidR="0031143B" w:rsidRPr="0031143B" w:rsidRDefault="0031143B" w:rsidP="0031143B">
      <w:pPr>
        <w:numPr>
          <w:ilvl w:val="0"/>
          <w:numId w:val="174"/>
        </w:numPr>
        <w:spacing w:after="240"/>
        <w:contextualSpacing/>
        <w:rPr>
          <w:ins w:id="950" w:author="Hofstetter, Isabelle" w:date="2021-10-08T10:46:00Z"/>
          <w:rFonts w:eastAsia="PMingLiU" w:cstheme="minorHAnsi"/>
          <w:b/>
          <w:color w:val="000000"/>
          <w:szCs w:val="22"/>
        </w:rPr>
      </w:pPr>
      <w:ins w:id="951" w:author="Hofstetter, Isabelle" w:date="2021-10-08T10:46:00Z">
        <w:r w:rsidRPr="0031143B">
          <w:rPr>
            <w:rFonts w:eastAsia="PMingLiU" w:cstheme="minorHAnsi"/>
            <w:b/>
            <w:color w:val="000000"/>
            <w:szCs w:val="22"/>
          </w:rPr>
          <w:t>…</w:t>
        </w:r>
      </w:ins>
    </w:p>
    <w:p w14:paraId="13EDA361" w14:textId="77777777" w:rsidR="0031143B" w:rsidRPr="0031143B" w:rsidRDefault="0031143B">
      <w:pPr>
        <w:keepNext/>
        <w:numPr>
          <w:ilvl w:val="1"/>
          <w:numId w:val="176"/>
        </w:numPr>
        <w:tabs>
          <w:tab w:val="left" w:pos="1350"/>
        </w:tabs>
        <w:spacing w:before="240" w:after="120"/>
        <w:rPr>
          <w:ins w:id="952" w:author="Hofstetter, Isabelle" w:date="2021-10-08T10:46:00Z"/>
          <w:rFonts w:eastAsia="PMingLiU" w:cstheme="minorHAnsi"/>
          <w:b/>
          <w:color w:val="000000"/>
        </w:rPr>
        <w:pPrChange w:id="953" w:author="Hofstetter, Isabelle" w:date="2021-10-08T10:46:00Z">
          <w:pPr>
            <w:keepNext/>
            <w:numPr>
              <w:ilvl w:val="1"/>
              <w:numId w:val="94"/>
            </w:numPr>
            <w:tabs>
              <w:tab w:val="left" w:pos="1350"/>
              <w:tab w:val="num" w:pos="1440"/>
            </w:tabs>
            <w:spacing w:before="240" w:after="120"/>
            <w:ind w:left="720"/>
          </w:pPr>
        </w:pPrChange>
      </w:pPr>
      <w:ins w:id="954" w:author="Hofstetter, Isabelle" w:date="2021-10-08T10:46:00Z">
        <w:r w:rsidRPr="0031143B">
          <w:rPr>
            <w:rFonts w:eastAsia="PMingLiU" w:cstheme="minorHAnsi"/>
            <w:b/>
            <w:color w:val="000000"/>
          </w:rPr>
          <w:t>COMPOSITION OF THE [NAME]</w:t>
        </w:r>
      </w:ins>
    </w:p>
    <w:p w14:paraId="1EA18733" w14:textId="77777777" w:rsidR="0031143B" w:rsidRPr="0031143B" w:rsidRDefault="0031143B" w:rsidP="0031143B">
      <w:pPr>
        <w:autoSpaceDE w:val="0"/>
        <w:autoSpaceDN w:val="0"/>
        <w:adjustRightInd w:val="0"/>
        <w:spacing w:after="120"/>
        <w:ind w:left="709"/>
        <w:rPr>
          <w:ins w:id="955" w:author="Hofstetter, Isabelle" w:date="2021-10-08T10:46:00Z"/>
          <w:rFonts w:cstheme="minorHAnsi"/>
          <w:lang w:eastAsia="el-GR"/>
        </w:rPr>
      </w:pPr>
      <w:ins w:id="956" w:author="Hofstetter, Isabelle" w:date="2021-10-08T10:46:00Z">
        <w:r w:rsidRPr="0031143B">
          <w:rPr>
            <w:rFonts w:cstheme="minorHAnsi"/>
            <w:lang w:eastAsia="el-GR"/>
          </w:rPr>
          <w:t xml:space="preserve">The </w:t>
        </w:r>
        <w:r w:rsidRPr="0031143B">
          <w:rPr>
            <w:rFonts w:cstheme="minorHAnsi"/>
            <w:i/>
          </w:rPr>
          <w:t xml:space="preserve">[name] </w:t>
        </w:r>
        <w:r w:rsidRPr="0031143B">
          <w:rPr>
            <w:rFonts w:cstheme="minorHAnsi"/>
            <w:iCs/>
          </w:rPr>
          <w:t>composition is ….. to be kept as</w:t>
        </w:r>
        <w:r w:rsidRPr="0031143B">
          <w:rPr>
            <w:rFonts w:cstheme="minorHAnsi"/>
            <w:i/>
          </w:rPr>
          <w:t xml:space="preserve"> </w:t>
        </w:r>
        <w:r w:rsidRPr="0031143B">
          <w:rPr>
            <w:rFonts w:cstheme="minorHAnsi"/>
            <w:lang w:eastAsia="el-GR"/>
          </w:rPr>
          <w:t xml:space="preserve">generic as possible (“Open to all States of EUR…”) and only specify special cases when needed (BSTF, RDGE etc.) </w:t>
        </w:r>
      </w:ins>
    </w:p>
    <w:p w14:paraId="35CC6387" w14:textId="77777777" w:rsidR="0031143B" w:rsidRPr="0031143B" w:rsidRDefault="0031143B" w:rsidP="0031143B">
      <w:pPr>
        <w:autoSpaceDE w:val="0"/>
        <w:autoSpaceDN w:val="0"/>
        <w:adjustRightInd w:val="0"/>
        <w:spacing w:after="120"/>
        <w:ind w:left="709"/>
        <w:rPr>
          <w:ins w:id="957" w:author="Hofstetter, Isabelle" w:date="2021-10-08T10:46:00Z"/>
          <w:rFonts w:cstheme="minorHAnsi"/>
          <w:lang w:eastAsia="el-GR"/>
        </w:rPr>
      </w:pPr>
      <w:ins w:id="958" w:author="Hofstetter, Isabelle" w:date="2021-10-08T10:46:00Z">
        <w:r w:rsidRPr="0031143B">
          <w:rPr>
            <w:rFonts w:cstheme="minorHAnsi"/>
            <w:lang w:eastAsia="el-GR"/>
          </w:rPr>
          <w:t>[</w:t>
        </w:r>
        <w:r w:rsidRPr="0031143B">
          <w:rPr>
            <w:rFonts w:cstheme="minorHAnsi"/>
            <w:i/>
            <w:lang w:eastAsia="el-GR"/>
          </w:rPr>
          <w:t>Experts nominated by EUR States, Service Providers and relevant International Organisations recognized by the ICAO Council</w:t>
        </w:r>
        <w:r w:rsidRPr="0031143B">
          <w:rPr>
            <w:rFonts w:cstheme="minorHAnsi"/>
            <w:lang w:eastAsia="el-GR"/>
          </w:rPr>
          <w:t>];</w:t>
        </w:r>
      </w:ins>
    </w:p>
    <w:p w14:paraId="7D130E20" w14:textId="77777777" w:rsidR="0031143B" w:rsidRPr="0031143B" w:rsidRDefault="0031143B" w:rsidP="0031143B">
      <w:pPr>
        <w:tabs>
          <w:tab w:val="left" w:pos="-1152"/>
          <w:tab w:val="left" w:pos="-720"/>
          <w:tab w:val="left" w:pos="709"/>
          <w:tab w:val="left" w:pos="2016"/>
          <w:tab w:val="left" w:pos="2592"/>
          <w:tab w:val="left" w:pos="3420"/>
          <w:tab w:val="left" w:pos="6120"/>
          <w:tab w:val="left" w:pos="6480"/>
          <w:tab w:val="left" w:pos="7200"/>
          <w:tab w:val="left" w:pos="7920"/>
          <w:tab w:val="left" w:pos="8640"/>
          <w:tab w:val="left" w:pos="9360"/>
        </w:tabs>
        <w:spacing w:after="120"/>
        <w:ind w:left="1440" w:hanging="360"/>
        <w:rPr>
          <w:ins w:id="959" w:author="Hofstetter, Isabelle" w:date="2021-10-08T10:46:00Z"/>
          <w:rFonts w:eastAsia="PMingLiU" w:cstheme="minorHAnsi"/>
          <w:snapToGrid w:val="0"/>
          <w:color w:val="000000"/>
        </w:rPr>
      </w:pPr>
    </w:p>
    <w:p w14:paraId="5F11EAE4" w14:textId="77777777" w:rsidR="0031143B" w:rsidRPr="0031143B" w:rsidRDefault="0031143B">
      <w:pPr>
        <w:keepNext/>
        <w:numPr>
          <w:ilvl w:val="1"/>
          <w:numId w:val="176"/>
        </w:numPr>
        <w:tabs>
          <w:tab w:val="left" w:pos="1350"/>
        </w:tabs>
        <w:spacing w:before="240" w:after="120"/>
        <w:rPr>
          <w:ins w:id="960" w:author="Hofstetter, Isabelle" w:date="2021-10-08T10:46:00Z"/>
          <w:rFonts w:eastAsia="PMingLiU" w:cstheme="minorHAnsi"/>
          <w:b/>
          <w:color w:val="000000"/>
        </w:rPr>
        <w:pPrChange w:id="961" w:author="Hofstetter, Isabelle" w:date="2021-10-08T10:46:00Z">
          <w:pPr>
            <w:keepNext/>
            <w:numPr>
              <w:ilvl w:val="1"/>
              <w:numId w:val="94"/>
            </w:numPr>
            <w:tabs>
              <w:tab w:val="left" w:pos="1350"/>
              <w:tab w:val="num" w:pos="1440"/>
            </w:tabs>
            <w:spacing w:before="240" w:after="120"/>
            <w:ind w:left="720"/>
          </w:pPr>
        </w:pPrChange>
      </w:pPr>
      <w:ins w:id="962" w:author="Hofstetter, Isabelle" w:date="2021-10-08T10:46:00Z">
        <w:r w:rsidRPr="0031143B">
          <w:rPr>
            <w:rFonts w:eastAsia="PMingLiU" w:cstheme="minorHAnsi"/>
            <w:b/>
            <w:color w:val="000000"/>
          </w:rPr>
          <w:t>MEETING ARRANGEMENTS AND PROCEDURES</w:t>
        </w:r>
      </w:ins>
    </w:p>
    <w:p w14:paraId="4D6D240A" w14:textId="77777777" w:rsidR="0031143B" w:rsidRPr="0031143B" w:rsidRDefault="0031143B" w:rsidP="003114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709"/>
        <w:rPr>
          <w:ins w:id="963" w:author="Hofstetter, Isabelle" w:date="2021-10-08T10:46:00Z"/>
          <w:rFonts w:eastAsia="PMingLiU" w:cstheme="minorHAnsi"/>
          <w:color w:val="000000"/>
        </w:rPr>
      </w:pPr>
      <w:ins w:id="964" w:author="Hofstetter, Isabelle" w:date="2021-10-08T10:46:00Z">
        <w:r w:rsidRPr="0031143B">
          <w:rPr>
            <w:rFonts w:cstheme="minorHAnsi"/>
          </w:rPr>
          <w:t>Describe any specific arrangements and procedures that might be complementing those applicable to all contributory bodies:</w:t>
        </w:r>
      </w:ins>
    </w:p>
    <w:p w14:paraId="6F0C6D18" w14:textId="77777777" w:rsidR="0031143B" w:rsidRPr="0031143B" w:rsidRDefault="0031143B">
      <w:pPr>
        <w:keepNext/>
        <w:numPr>
          <w:ilvl w:val="0"/>
          <w:numId w:val="176"/>
        </w:numPr>
        <w:tabs>
          <w:tab w:val="left" w:pos="1350"/>
        </w:tabs>
        <w:spacing w:before="240" w:after="120"/>
        <w:ind w:left="0"/>
        <w:rPr>
          <w:ins w:id="965" w:author="Hofstetter, Isabelle" w:date="2021-10-08T10:46:00Z"/>
          <w:rFonts w:eastAsia="Calibri"/>
          <w:szCs w:val="22"/>
        </w:rPr>
        <w:pPrChange w:id="966" w:author="Hofstetter, Isabelle" w:date="2021-10-08T10:46:00Z">
          <w:pPr>
            <w:keepNext/>
            <w:numPr>
              <w:numId w:val="94"/>
            </w:numPr>
            <w:tabs>
              <w:tab w:val="num" w:pos="0"/>
              <w:tab w:val="num" w:pos="1080"/>
              <w:tab w:val="left" w:pos="1350"/>
            </w:tabs>
            <w:spacing w:before="240" w:after="120"/>
            <w:ind w:left="720"/>
          </w:pPr>
        </w:pPrChange>
      </w:pPr>
      <w:ins w:id="967" w:author="Hofstetter, Isabelle" w:date="2021-10-08T10:46:00Z">
        <w:r w:rsidRPr="0031143B">
          <w:rPr>
            <w:rFonts w:eastAsia="Calibri"/>
            <w:szCs w:val="22"/>
          </w:rPr>
          <w:lastRenderedPageBreak/>
          <w:t xml:space="preserve">To ensure that the objectives of the contributory body are met in accordance with the ToRs, the contributory body shall conduct its work according to a Work Programme endorsed by EASPG and kept under review by the EASPG, with support from the PCG or Working Group. </w:t>
        </w:r>
      </w:ins>
    </w:p>
    <w:p w14:paraId="4AC22D46" w14:textId="77777777" w:rsidR="0031143B" w:rsidRPr="0031143B" w:rsidRDefault="0031143B">
      <w:pPr>
        <w:keepNext/>
        <w:numPr>
          <w:ilvl w:val="0"/>
          <w:numId w:val="176"/>
        </w:numPr>
        <w:tabs>
          <w:tab w:val="left" w:pos="1350"/>
        </w:tabs>
        <w:spacing w:before="240" w:after="120"/>
        <w:ind w:left="0"/>
        <w:rPr>
          <w:ins w:id="968" w:author="Hofstetter, Isabelle" w:date="2021-10-08T10:46:00Z"/>
          <w:rFonts w:eastAsia="Calibri"/>
          <w:szCs w:val="22"/>
        </w:rPr>
        <w:pPrChange w:id="969" w:author="Hofstetter, Isabelle" w:date="2021-10-08T10:46:00Z">
          <w:pPr>
            <w:keepNext/>
            <w:numPr>
              <w:numId w:val="94"/>
            </w:numPr>
            <w:tabs>
              <w:tab w:val="num" w:pos="0"/>
              <w:tab w:val="num" w:pos="1080"/>
              <w:tab w:val="left" w:pos="1350"/>
            </w:tabs>
            <w:spacing w:before="240" w:after="120"/>
            <w:ind w:left="720"/>
          </w:pPr>
        </w:pPrChange>
      </w:pPr>
      <w:ins w:id="970" w:author="Hofstetter, Isabelle" w:date="2021-10-08T10:46:00Z">
        <w:r w:rsidRPr="0031143B">
          <w:rPr>
            <w:rFonts w:eastAsia="Calibri"/>
            <w:szCs w:val="22"/>
          </w:rPr>
          <w:t>The following are the main principles to be followed in setting up the contributory body Work Programme:</w:t>
        </w:r>
      </w:ins>
    </w:p>
    <w:p w14:paraId="164FC481" w14:textId="77777777" w:rsidR="0031143B" w:rsidRPr="0031143B" w:rsidRDefault="0031143B" w:rsidP="0031143B">
      <w:pPr>
        <w:widowControl w:val="0"/>
        <w:numPr>
          <w:ilvl w:val="1"/>
          <w:numId w:val="169"/>
        </w:numPr>
        <w:tabs>
          <w:tab w:val="left" w:pos="1134"/>
        </w:tabs>
        <w:autoSpaceDE w:val="0"/>
        <w:autoSpaceDN w:val="0"/>
        <w:spacing w:after="120"/>
        <w:ind w:left="1134" w:right="236" w:firstLine="284"/>
        <w:rPr>
          <w:ins w:id="971" w:author="Hofstetter, Isabelle" w:date="2021-10-08T10:46:00Z"/>
          <w:rFonts w:cstheme="minorHAnsi"/>
        </w:rPr>
      </w:pPr>
      <w:ins w:id="972" w:author="Hofstetter, Isabelle" w:date="2021-10-08T10:46:00Z">
        <w:r w:rsidRPr="0031143B">
          <w:rPr>
            <w:rFonts w:cstheme="minorHAnsi"/>
          </w:rPr>
          <w:t>the work programme shall be composed of activities, tasks and deliverables with clearly identified target dates and</w:t>
        </w:r>
        <w:r w:rsidRPr="0031143B">
          <w:rPr>
            <w:rFonts w:cstheme="minorHAnsi"/>
            <w:spacing w:val="-4"/>
          </w:rPr>
          <w:t xml:space="preserve"> </w:t>
        </w:r>
        <w:r w:rsidRPr="0031143B">
          <w:rPr>
            <w:rFonts w:cstheme="minorHAnsi"/>
          </w:rPr>
          <w:t>responsibilities;</w:t>
        </w:r>
      </w:ins>
    </w:p>
    <w:p w14:paraId="0D3235D3" w14:textId="77777777" w:rsidR="0031143B" w:rsidRPr="0031143B" w:rsidRDefault="0031143B" w:rsidP="0031143B">
      <w:pPr>
        <w:widowControl w:val="0"/>
        <w:numPr>
          <w:ilvl w:val="1"/>
          <w:numId w:val="169"/>
        </w:numPr>
        <w:tabs>
          <w:tab w:val="left" w:pos="1134"/>
        </w:tabs>
        <w:autoSpaceDE w:val="0"/>
        <w:autoSpaceDN w:val="0"/>
        <w:ind w:left="1134" w:right="236" w:firstLine="284"/>
        <w:rPr>
          <w:ins w:id="973" w:author="Hofstetter, Isabelle" w:date="2021-10-08T10:46:00Z"/>
          <w:rFonts w:cstheme="minorHAnsi"/>
        </w:rPr>
      </w:pPr>
      <w:ins w:id="974" w:author="Hofstetter, Isabelle" w:date="2021-10-08T10:46:00Z">
        <w:r w:rsidRPr="0031143B">
          <w:rPr>
            <w:rFonts w:cstheme="minorHAnsi"/>
          </w:rPr>
          <w:t xml:space="preserve">the detailed </w:t>
        </w:r>
        <w:bookmarkStart w:id="975" w:name="_Hlk70929459"/>
        <w:r w:rsidRPr="0031143B">
          <w:rPr>
            <w:rFonts w:cstheme="minorHAnsi"/>
            <w:i/>
          </w:rPr>
          <w:t xml:space="preserve">[name] </w:t>
        </w:r>
        <w:bookmarkEnd w:id="975"/>
        <w:r w:rsidRPr="0031143B">
          <w:rPr>
            <w:rFonts w:cstheme="minorHAnsi"/>
          </w:rPr>
          <w:t>Task List providing the progress of the tasks and any associated risks (if any) shall be included into each meeting Summary of</w:t>
        </w:r>
        <w:r w:rsidRPr="0031143B">
          <w:rPr>
            <w:rFonts w:cstheme="minorHAnsi"/>
            <w:spacing w:val="-13"/>
          </w:rPr>
          <w:t xml:space="preserve"> </w:t>
        </w:r>
        <w:r w:rsidRPr="0031143B">
          <w:rPr>
            <w:rFonts w:cstheme="minorHAnsi"/>
          </w:rPr>
          <w:t>Discussions;</w:t>
        </w:r>
      </w:ins>
    </w:p>
    <w:p w14:paraId="5A479287" w14:textId="77777777" w:rsidR="0031143B" w:rsidRPr="0031143B" w:rsidRDefault="0031143B" w:rsidP="0031143B">
      <w:pPr>
        <w:widowControl w:val="0"/>
        <w:numPr>
          <w:ilvl w:val="1"/>
          <w:numId w:val="169"/>
        </w:numPr>
        <w:tabs>
          <w:tab w:val="left" w:pos="1134"/>
        </w:tabs>
        <w:autoSpaceDE w:val="0"/>
        <w:autoSpaceDN w:val="0"/>
        <w:ind w:left="1134" w:right="236" w:firstLine="284"/>
        <w:rPr>
          <w:ins w:id="976" w:author="Hofstetter, Isabelle" w:date="2021-10-08T10:46:00Z"/>
          <w:rFonts w:cstheme="minorHAnsi"/>
        </w:rPr>
      </w:pPr>
      <w:ins w:id="977" w:author="Hofstetter, Isabelle" w:date="2021-10-08T10:46:00Z">
        <w:r w:rsidRPr="0031143B">
          <w:rPr>
            <w:rFonts w:cstheme="minorHAnsi"/>
          </w:rPr>
          <w:t>objectives should be SMART (Specific, Measurable, Achievable, Realistic and Time-bound.</w:t>
        </w:r>
      </w:ins>
    </w:p>
    <w:p w14:paraId="06CD2BB3" w14:textId="77777777" w:rsidR="0031143B" w:rsidRPr="0031143B" w:rsidRDefault="0031143B">
      <w:pPr>
        <w:keepNext/>
        <w:numPr>
          <w:ilvl w:val="0"/>
          <w:numId w:val="176"/>
        </w:numPr>
        <w:tabs>
          <w:tab w:val="left" w:pos="1350"/>
        </w:tabs>
        <w:spacing w:before="240" w:after="120"/>
        <w:ind w:left="0"/>
        <w:rPr>
          <w:ins w:id="978" w:author="Hofstetter, Isabelle" w:date="2021-10-08T10:46:00Z"/>
          <w:rFonts w:eastAsia="Calibri"/>
          <w:szCs w:val="22"/>
        </w:rPr>
        <w:pPrChange w:id="979" w:author="Hofstetter, Isabelle" w:date="2021-10-08T10:46:00Z">
          <w:pPr>
            <w:keepNext/>
            <w:numPr>
              <w:numId w:val="94"/>
            </w:numPr>
            <w:tabs>
              <w:tab w:val="num" w:pos="0"/>
              <w:tab w:val="num" w:pos="1080"/>
              <w:tab w:val="left" w:pos="1350"/>
            </w:tabs>
            <w:spacing w:before="240" w:after="120"/>
            <w:ind w:left="720"/>
          </w:pPr>
        </w:pPrChange>
      </w:pPr>
      <w:ins w:id="980" w:author="Hofstetter, Isabelle" w:date="2021-10-08T10:46:00Z">
        <w:r w:rsidRPr="0031143B">
          <w:rPr>
            <w:rFonts w:eastAsia="Calibri"/>
            <w:szCs w:val="22"/>
          </w:rPr>
          <w:t>The following Table has been developed specifically to support Contributory Bodies when developing a detailed work programme:</w:t>
        </w:r>
      </w:ins>
    </w:p>
    <w:p w14:paraId="08121FAA" w14:textId="77777777" w:rsidR="0031143B" w:rsidRPr="0031143B" w:rsidRDefault="0031143B" w:rsidP="0031143B">
      <w:pPr>
        <w:keepNext/>
        <w:snapToGrid w:val="0"/>
        <w:spacing w:before="120" w:after="120"/>
        <w:rPr>
          <w:ins w:id="981" w:author="Hofstetter, Isabelle" w:date="2021-10-08T10:46:00Z"/>
          <w:rFonts w:eastAsia="Calibri"/>
          <w:i/>
          <w:iCs/>
          <w:szCs w:val="22"/>
        </w:rPr>
      </w:pPr>
    </w:p>
    <w:tbl>
      <w:tblPr>
        <w:tblpPr w:leftFromText="180" w:rightFromText="180" w:vertAnchor="text" w:tblpXSpec="right" w:tblpY="1"/>
        <w:tblOverlap w:val="never"/>
        <w:tblW w:w="8641" w:type="dxa"/>
        <w:tblCellMar>
          <w:left w:w="0" w:type="dxa"/>
          <w:right w:w="0" w:type="dxa"/>
        </w:tblCellMar>
        <w:tblLook w:val="04A0" w:firstRow="1" w:lastRow="0" w:firstColumn="1" w:lastColumn="0" w:noHBand="0" w:noVBand="1"/>
      </w:tblPr>
      <w:tblGrid>
        <w:gridCol w:w="2258"/>
        <w:gridCol w:w="6383"/>
      </w:tblGrid>
      <w:tr w:rsidR="0031143B" w:rsidRPr="0031143B" w14:paraId="1FE74F4E" w14:textId="77777777" w:rsidTr="00E5117A">
        <w:trPr>
          <w:ins w:id="982" w:author="Hofstetter, Isabelle" w:date="2021-10-08T10:46:00Z"/>
        </w:trPr>
        <w:tc>
          <w:tcPr>
            <w:tcW w:w="225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40" w:type="dxa"/>
              <w:left w:w="40" w:type="dxa"/>
              <w:bottom w:w="40" w:type="dxa"/>
              <w:right w:w="40" w:type="dxa"/>
            </w:tcMar>
            <w:vAlign w:val="center"/>
            <w:hideMark/>
          </w:tcPr>
          <w:p w14:paraId="3A5561A0" w14:textId="77777777" w:rsidR="0031143B" w:rsidRPr="0031143B" w:rsidRDefault="0031143B" w:rsidP="0031143B">
            <w:pPr>
              <w:keepNext/>
              <w:autoSpaceDE w:val="0"/>
              <w:autoSpaceDN w:val="0"/>
              <w:rPr>
                <w:ins w:id="983" w:author="Hofstetter, Isabelle" w:date="2021-10-08T10:46:00Z"/>
                <w:rFonts w:eastAsia="Calibri"/>
                <w:color w:val="000000"/>
                <w:szCs w:val="22"/>
                <w:lang w:eastAsia="fr-FR"/>
              </w:rPr>
            </w:pPr>
            <w:ins w:id="984" w:author="Hofstetter, Isabelle" w:date="2021-10-08T10:46:00Z">
              <w:r w:rsidRPr="0031143B">
                <w:rPr>
                  <w:rFonts w:eastAsia="Calibri"/>
                  <w:color w:val="000000"/>
                  <w:szCs w:val="22"/>
                  <w:lang w:eastAsia="fr-FR"/>
                </w:rPr>
                <w:t>Project/Task title</w:t>
              </w:r>
            </w:ins>
          </w:p>
        </w:tc>
        <w:tc>
          <w:tcPr>
            <w:tcW w:w="6383" w:type="dxa"/>
            <w:tcBorders>
              <w:top w:val="single" w:sz="8" w:space="0" w:color="auto"/>
              <w:left w:val="nil"/>
              <w:bottom w:val="single" w:sz="8" w:space="0" w:color="auto"/>
              <w:right w:val="single" w:sz="8" w:space="0" w:color="auto"/>
            </w:tcBorders>
            <w:tcMar>
              <w:top w:w="40" w:type="dxa"/>
              <w:left w:w="40" w:type="dxa"/>
              <w:bottom w:w="40" w:type="dxa"/>
              <w:right w:w="40" w:type="dxa"/>
            </w:tcMar>
            <w:hideMark/>
          </w:tcPr>
          <w:p w14:paraId="788EF8AF" w14:textId="77777777" w:rsidR="0031143B" w:rsidRPr="0031143B" w:rsidRDefault="0031143B" w:rsidP="0031143B">
            <w:pPr>
              <w:keepNext/>
              <w:autoSpaceDE w:val="0"/>
              <w:autoSpaceDN w:val="0"/>
              <w:rPr>
                <w:ins w:id="985" w:author="Hofstetter, Isabelle" w:date="2021-10-08T10:46:00Z"/>
                <w:rFonts w:eastAsia="Calibri"/>
                <w:color w:val="000000"/>
                <w:szCs w:val="22"/>
                <w:lang w:eastAsia="fr-FR"/>
              </w:rPr>
            </w:pPr>
            <w:ins w:id="986" w:author="Hofstetter, Isabelle" w:date="2021-10-08T10:46:00Z">
              <w:r w:rsidRPr="0031143B">
                <w:rPr>
                  <w:rFonts w:eastAsia="Calibri"/>
                  <w:color w:val="000000"/>
                  <w:szCs w:val="22"/>
                  <w:lang w:eastAsia="fr-FR"/>
                </w:rPr>
                <w:t>Unique and concise title that helps to communicate the value of the project or task.</w:t>
              </w:r>
            </w:ins>
          </w:p>
        </w:tc>
      </w:tr>
      <w:tr w:rsidR="0031143B" w:rsidRPr="0031143B" w14:paraId="5850C993" w14:textId="77777777" w:rsidTr="00E5117A">
        <w:trPr>
          <w:ins w:id="987" w:author="Hofstetter, Isabelle" w:date="2021-10-08T10:46:00Z"/>
        </w:trPr>
        <w:tc>
          <w:tcPr>
            <w:tcW w:w="225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40" w:type="dxa"/>
              <w:left w:w="40" w:type="dxa"/>
              <w:bottom w:w="40" w:type="dxa"/>
              <w:right w:w="40" w:type="dxa"/>
            </w:tcMar>
            <w:vAlign w:val="center"/>
          </w:tcPr>
          <w:p w14:paraId="07DA3563" w14:textId="77777777" w:rsidR="0031143B" w:rsidRPr="0031143B" w:rsidRDefault="0031143B" w:rsidP="0031143B">
            <w:pPr>
              <w:keepNext/>
              <w:autoSpaceDE w:val="0"/>
              <w:autoSpaceDN w:val="0"/>
              <w:rPr>
                <w:ins w:id="988" w:author="Hofstetter, Isabelle" w:date="2021-10-08T10:46:00Z"/>
                <w:rFonts w:eastAsia="Calibri"/>
                <w:color w:val="000000"/>
                <w:szCs w:val="22"/>
                <w:lang w:eastAsia="fr-FR"/>
              </w:rPr>
            </w:pPr>
            <w:ins w:id="989" w:author="Hofstetter, Isabelle" w:date="2021-10-08T10:46:00Z">
              <w:r w:rsidRPr="0031143B">
                <w:t>Objective</w:t>
              </w:r>
            </w:ins>
          </w:p>
        </w:tc>
        <w:tc>
          <w:tcPr>
            <w:tcW w:w="6383" w:type="dxa"/>
            <w:tcBorders>
              <w:top w:val="single" w:sz="8" w:space="0" w:color="auto"/>
              <w:left w:val="nil"/>
              <w:bottom w:val="single" w:sz="8" w:space="0" w:color="auto"/>
              <w:right w:val="single" w:sz="8" w:space="0" w:color="auto"/>
            </w:tcBorders>
            <w:tcMar>
              <w:top w:w="40" w:type="dxa"/>
              <w:left w:w="40" w:type="dxa"/>
              <w:bottom w:w="40" w:type="dxa"/>
              <w:right w:w="40" w:type="dxa"/>
            </w:tcMar>
          </w:tcPr>
          <w:p w14:paraId="593EC678" w14:textId="77777777" w:rsidR="0031143B" w:rsidRPr="0031143B" w:rsidRDefault="0031143B" w:rsidP="0031143B">
            <w:pPr>
              <w:keepNext/>
              <w:autoSpaceDE w:val="0"/>
              <w:autoSpaceDN w:val="0"/>
              <w:rPr>
                <w:ins w:id="990" w:author="Hofstetter, Isabelle" w:date="2021-10-08T10:46:00Z"/>
                <w:rFonts w:eastAsia="Calibri"/>
                <w:color w:val="000000"/>
                <w:szCs w:val="22"/>
                <w:lang w:eastAsia="fr-FR"/>
              </w:rPr>
            </w:pPr>
            <w:ins w:id="991" w:author="Hofstetter, Isabelle" w:date="2021-10-08T10:46:00Z">
              <w:r w:rsidRPr="0031143B">
                <w:t>The purpose of the project or task and how it relates to the delivery of the EUR strategy</w:t>
              </w:r>
            </w:ins>
          </w:p>
        </w:tc>
      </w:tr>
      <w:tr w:rsidR="0031143B" w:rsidRPr="0031143B" w14:paraId="7F5E7564" w14:textId="77777777" w:rsidTr="00E5117A">
        <w:trPr>
          <w:ins w:id="992" w:author="Hofstetter, Isabelle" w:date="2021-10-08T10:46:00Z"/>
        </w:trPr>
        <w:tc>
          <w:tcPr>
            <w:tcW w:w="2258" w:type="dxa"/>
            <w:tcBorders>
              <w:top w:val="nil"/>
              <w:left w:val="single" w:sz="8" w:space="0" w:color="auto"/>
              <w:bottom w:val="single" w:sz="8" w:space="0" w:color="auto"/>
              <w:right w:val="single" w:sz="8" w:space="0" w:color="auto"/>
            </w:tcBorders>
            <w:shd w:val="clear" w:color="auto" w:fill="D9D9D9" w:themeFill="background1" w:themeFillShade="D9"/>
            <w:tcMar>
              <w:top w:w="40" w:type="dxa"/>
              <w:left w:w="40" w:type="dxa"/>
              <w:bottom w:w="40" w:type="dxa"/>
              <w:right w:w="40" w:type="dxa"/>
            </w:tcMar>
            <w:vAlign w:val="center"/>
            <w:hideMark/>
          </w:tcPr>
          <w:p w14:paraId="2E520065" w14:textId="77777777" w:rsidR="0031143B" w:rsidRPr="0031143B" w:rsidRDefault="0031143B" w:rsidP="0031143B">
            <w:pPr>
              <w:keepNext/>
              <w:autoSpaceDE w:val="0"/>
              <w:autoSpaceDN w:val="0"/>
              <w:rPr>
                <w:ins w:id="993" w:author="Hofstetter, Isabelle" w:date="2021-10-08T10:46:00Z"/>
                <w:rFonts w:eastAsia="Calibri"/>
                <w:color w:val="000000"/>
                <w:szCs w:val="22"/>
                <w:lang w:eastAsia="fr-FR"/>
              </w:rPr>
            </w:pPr>
            <w:ins w:id="994" w:author="Hofstetter, Isabelle" w:date="2021-10-08T10:46:00Z">
              <w:r w:rsidRPr="0031143B">
                <w:rPr>
                  <w:rFonts w:eastAsia="Calibri"/>
                  <w:color w:val="000000"/>
                  <w:szCs w:val="22"/>
                  <w:lang w:eastAsia="fr-FR"/>
                </w:rPr>
                <w:t>Parent Group</w:t>
              </w:r>
            </w:ins>
          </w:p>
        </w:tc>
        <w:tc>
          <w:tcPr>
            <w:tcW w:w="6383" w:type="dxa"/>
            <w:tcBorders>
              <w:top w:val="nil"/>
              <w:left w:val="nil"/>
              <w:bottom w:val="single" w:sz="8" w:space="0" w:color="auto"/>
              <w:right w:val="single" w:sz="8" w:space="0" w:color="auto"/>
            </w:tcBorders>
            <w:tcMar>
              <w:top w:w="40" w:type="dxa"/>
              <w:left w:w="40" w:type="dxa"/>
              <w:bottom w:w="40" w:type="dxa"/>
              <w:right w:w="40" w:type="dxa"/>
            </w:tcMar>
            <w:hideMark/>
          </w:tcPr>
          <w:p w14:paraId="1AE5DD10" w14:textId="77777777" w:rsidR="0031143B" w:rsidRPr="0031143B" w:rsidRDefault="0031143B" w:rsidP="0031143B">
            <w:pPr>
              <w:keepNext/>
              <w:autoSpaceDE w:val="0"/>
              <w:autoSpaceDN w:val="0"/>
              <w:rPr>
                <w:ins w:id="995" w:author="Hofstetter, Isabelle" w:date="2021-10-08T10:46:00Z"/>
                <w:rFonts w:eastAsia="Calibri"/>
                <w:color w:val="000000"/>
                <w:szCs w:val="22"/>
                <w:lang w:eastAsia="fr-FR"/>
              </w:rPr>
            </w:pPr>
            <w:ins w:id="996" w:author="Hofstetter, Isabelle" w:date="2021-10-08T10:46:00Z">
              <w:r w:rsidRPr="0031143B">
                <w:rPr>
                  <w:rFonts w:eastAsia="Calibri"/>
                  <w:color w:val="000000"/>
                  <w:szCs w:val="22"/>
                  <w:lang w:eastAsia="fr-FR"/>
                </w:rPr>
                <w:t>The parent body that approves the project or task.</w:t>
              </w:r>
            </w:ins>
          </w:p>
        </w:tc>
      </w:tr>
      <w:tr w:rsidR="0031143B" w:rsidRPr="0031143B" w14:paraId="53D3BA9F" w14:textId="77777777" w:rsidTr="00E5117A">
        <w:trPr>
          <w:ins w:id="997" w:author="Hofstetter, Isabelle" w:date="2021-10-08T10:46:00Z"/>
        </w:trPr>
        <w:tc>
          <w:tcPr>
            <w:tcW w:w="2258" w:type="dxa"/>
            <w:tcBorders>
              <w:top w:val="nil"/>
              <w:left w:val="single" w:sz="8" w:space="0" w:color="auto"/>
              <w:bottom w:val="single" w:sz="8" w:space="0" w:color="auto"/>
              <w:right w:val="single" w:sz="8" w:space="0" w:color="auto"/>
            </w:tcBorders>
            <w:shd w:val="clear" w:color="auto" w:fill="D9D9D9" w:themeFill="background1" w:themeFillShade="D9"/>
            <w:tcMar>
              <w:top w:w="40" w:type="dxa"/>
              <w:left w:w="40" w:type="dxa"/>
              <w:bottom w:w="40" w:type="dxa"/>
              <w:right w:w="40" w:type="dxa"/>
            </w:tcMar>
            <w:vAlign w:val="center"/>
            <w:hideMark/>
          </w:tcPr>
          <w:p w14:paraId="65CA8193" w14:textId="77777777" w:rsidR="0031143B" w:rsidRPr="0031143B" w:rsidRDefault="0031143B" w:rsidP="0031143B">
            <w:pPr>
              <w:keepNext/>
              <w:autoSpaceDE w:val="0"/>
              <w:autoSpaceDN w:val="0"/>
              <w:rPr>
                <w:ins w:id="998" w:author="Hofstetter, Isabelle" w:date="2021-10-08T10:46:00Z"/>
                <w:rFonts w:eastAsia="Calibri"/>
                <w:color w:val="000000"/>
                <w:szCs w:val="22"/>
                <w:lang w:eastAsia="fr-FR"/>
              </w:rPr>
            </w:pPr>
            <w:ins w:id="999" w:author="Hofstetter, Isabelle" w:date="2021-10-08T10:46:00Z">
              <w:r w:rsidRPr="0031143B">
                <w:rPr>
                  <w:rFonts w:eastAsia="Calibri"/>
                  <w:color w:val="000000"/>
                  <w:szCs w:val="22"/>
                  <w:lang w:eastAsia="fr-FR"/>
                </w:rPr>
                <w:t>Duration/Deadline</w:t>
              </w:r>
            </w:ins>
          </w:p>
        </w:tc>
        <w:tc>
          <w:tcPr>
            <w:tcW w:w="6383" w:type="dxa"/>
            <w:tcBorders>
              <w:top w:val="nil"/>
              <w:left w:val="nil"/>
              <w:bottom w:val="single" w:sz="8" w:space="0" w:color="auto"/>
              <w:right w:val="single" w:sz="8" w:space="0" w:color="auto"/>
            </w:tcBorders>
            <w:tcMar>
              <w:top w:w="40" w:type="dxa"/>
              <w:left w:w="40" w:type="dxa"/>
              <w:bottom w:w="40" w:type="dxa"/>
              <w:right w:w="40" w:type="dxa"/>
            </w:tcMar>
            <w:hideMark/>
          </w:tcPr>
          <w:p w14:paraId="24D9D52C" w14:textId="77777777" w:rsidR="0031143B" w:rsidRPr="0031143B" w:rsidRDefault="0031143B" w:rsidP="0031143B">
            <w:pPr>
              <w:keepNext/>
              <w:autoSpaceDE w:val="0"/>
              <w:autoSpaceDN w:val="0"/>
              <w:rPr>
                <w:ins w:id="1000" w:author="Hofstetter, Isabelle" w:date="2021-10-08T10:46:00Z"/>
                <w:rFonts w:eastAsia="Calibri"/>
                <w:color w:val="000000"/>
                <w:szCs w:val="22"/>
                <w:lang w:eastAsia="fr-FR"/>
              </w:rPr>
            </w:pPr>
            <w:ins w:id="1001" w:author="Hofstetter, Isabelle" w:date="2021-10-08T10:46:00Z">
              <w:r w:rsidRPr="0031143B">
                <w:rPr>
                  <w:rFonts w:eastAsia="Calibri"/>
                  <w:color w:val="000000"/>
                  <w:szCs w:val="22"/>
                  <w:lang w:eastAsia="fr-FR"/>
                </w:rPr>
                <w:t>Preliminary estimation of time needed for the project or task (timeline and schedule e.g. dates, time of a specific meeting etc).</w:t>
              </w:r>
            </w:ins>
          </w:p>
        </w:tc>
      </w:tr>
      <w:tr w:rsidR="0031143B" w:rsidRPr="0031143B" w14:paraId="74A50060" w14:textId="77777777" w:rsidTr="00E5117A">
        <w:trPr>
          <w:ins w:id="1002" w:author="Hofstetter, Isabelle" w:date="2021-10-08T10:46:00Z"/>
        </w:trPr>
        <w:tc>
          <w:tcPr>
            <w:tcW w:w="2258" w:type="dxa"/>
            <w:tcBorders>
              <w:top w:val="nil"/>
              <w:left w:val="single" w:sz="8" w:space="0" w:color="auto"/>
              <w:bottom w:val="single" w:sz="8" w:space="0" w:color="auto"/>
              <w:right w:val="single" w:sz="8" w:space="0" w:color="auto"/>
            </w:tcBorders>
            <w:shd w:val="clear" w:color="auto" w:fill="D9D9D9" w:themeFill="background1" w:themeFillShade="D9"/>
            <w:tcMar>
              <w:top w:w="40" w:type="dxa"/>
              <w:left w:w="40" w:type="dxa"/>
              <w:bottom w:w="40" w:type="dxa"/>
              <w:right w:w="40" w:type="dxa"/>
            </w:tcMar>
            <w:vAlign w:val="center"/>
            <w:hideMark/>
          </w:tcPr>
          <w:p w14:paraId="7CAB4418" w14:textId="77777777" w:rsidR="0031143B" w:rsidRPr="0031143B" w:rsidRDefault="0031143B" w:rsidP="0031143B">
            <w:pPr>
              <w:keepNext/>
              <w:autoSpaceDE w:val="0"/>
              <w:autoSpaceDN w:val="0"/>
              <w:rPr>
                <w:ins w:id="1003" w:author="Hofstetter, Isabelle" w:date="2021-10-08T10:46:00Z"/>
                <w:rFonts w:eastAsia="Calibri"/>
                <w:color w:val="000000"/>
                <w:szCs w:val="22"/>
                <w:lang w:eastAsia="fr-FR"/>
              </w:rPr>
            </w:pPr>
            <w:ins w:id="1004" w:author="Hofstetter, Isabelle" w:date="2021-10-08T10:46:00Z">
              <w:r w:rsidRPr="0031143B">
                <w:rPr>
                  <w:rFonts w:eastAsia="Calibri"/>
                  <w:color w:val="000000"/>
                  <w:szCs w:val="22"/>
                  <w:lang w:eastAsia="fr-FR"/>
                </w:rPr>
                <w:t>Coordination Requirements</w:t>
              </w:r>
            </w:ins>
          </w:p>
        </w:tc>
        <w:tc>
          <w:tcPr>
            <w:tcW w:w="6383" w:type="dxa"/>
            <w:tcBorders>
              <w:top w:val="nil"/>
              <w:left w:val="nil"/>
              <w:bottom w:val="single" w:sz="8" w:space="0" w:color="auto"/>
              <w:right w:val="single" w:sz="8" w:space="0" w:color="auto"/>
            </w:tcBorders>
            <w:tcMar>
              <w:top w:w="40" w:type="dxa"/>
              <w:left w:w="40" w:type="dxa"/>
              <w:bottom w:w="40" w:type="dxa"/>
              <w:right w:w="40" w:type="dxa"/>
            </w:tcMar>
            <w:hideMark/>
          </w:tcPr>
          <w:p w14:paraId="516040DB" w14:textId="77777777" w:rsidR="0031143B" w:rsidRPr="0031143B" w:rsidRDefault="0031143B" w:rsidP="0031143B">
            <w:pPr>
              <w:keepNext/>
              <w:autoSpaceDE w:val="0"/>
              <w:autoSpaceDN w:val="0"/>
              <w:rPr>
                <w:ins w:id="1005" w:author="Hofstetter, Isabelle" w:date="2021-10-08T10:46:00Z"/>
                <w:rFonts w:eastAsia="Calibri"/>
                <w:color w:val="000000"/>
                <w:szCs w:val="22"/>
                <w:lang w:eastAsia="fr-FR"/>
              </w:rPr>
            </w:pPr>
            <w:ins w:id="1006" w:author="Hofstetter, Isabelle" w:date="2021-10-08T10:46:00Z">
              <w:r w:rsidRPr="0031143B">
                <w:rPr>
                  <w:rFonts w:eastAsia="Calibri"/>
                  <w:color w:val="000000"/>
                  <w:szCs w:val="22"/>
                  <w:lang w:eastAsia="fr-FR"/>
                </w:rPr>
                <w:t>List of internal and external parties (e.g. other EUR contributory bodies,  ICAO HQ, other international Organizations) with which the contributory body is expected to coordinate the outcome.</w:t>
              </w:r>
            </w:ins>
          </w:p>
        </w:tc>
      </w:tr>
      <w:tr w:rsidR="0031143B" w:rsidRPr="0031143B" w14:paraId="5DDCFD2F" w14:textId="77777777" w:rsidTr="00E5117A">
        <w:trPr>
          <w:ins w:id="1007" w:author="Hofstetter, Isabelle" w:date="2021-10-08T10:46:00Z"/>
        </w:trPr>
        <w:tc>
          <w:tcPr>
            <w:tcW w:w="2258" w:type="dxa"/>
            <w:tcBorders>
              <w:top w:val="nil"/>
              <w:left w:val="single" w:sz="8" w:space="0" w:color="auto"/>
              <w:bottom w:val="single" w:sz="8" w:space="0" w:color="auto"/>
              <w:right w:val="single" w:sz="8" w:space="0" w:color="auto"/>
            </w:tcBorders>
            <w:shd w:val="clear" w:color="auto" w:fill="D9D9D9" w:themeFill="background1" w:themeFillShade="D9"/>
            <w:tcMar>
              <w:top w:w="40" w:type="dxa"/>
              <w:left w:w="40" w:type="dxa"/>
              <w:bottom w:w="40" w:type="dxa"/>
              <w:right w:w="40" w:type="dxa"/>
            </w:tcMar>
            <w:vAlign w:val="center"/>
            <w:hideMark/>
          </w:tcPr>
          <w:p w14:paraId="790C5583" w14:textId="77777777" w:rsidR="0031143B" w:rsidRPr="0031143B" w:rsidRDefault="0031143B" w:rsidP="0031143B">
            <w:pPr>
              <w:keepNext/>
              <w:autoSpaceDE w:val="0"/>
              <w:autoSpaceDN w:val="0"/>
              <w:rPr>
                <w:ins w:id="1008" w:author="Hofstetter, Isabelle" w:date="2021-10-08T10:46:00Z"/>
                <w:rFonts w:eastAsia="Calibri"/>
                <w:color w:val="000000"/>
                <w:szCs w:val="22"/>
                <w:lang w:eastAsia="fr-FR"/>
              </w:rPr>
            </w:pPr>
            <w:ins w:id="1009" w:author="Hofstetter, Isabelle" w:date="2021-10-08T10:46:00Z">
              <w:r w:rsidRPr="0031143B">
                <w:rPr>
                  <w:rFonts w:eastAsia="Calibri"/>
                  <w:color w:val="000000"/>
                  <w:szCs w:val="22"/>
                  <w:lang w:eastAsia="fr-FR"/>
                </w:rPr>
                <w:t>Status</w:t>
              </w:r>
            </w:ins>
          </w:p>
        </w:tc>
        <w:tc>
          <w:tcPr>
            <w:tcW w:w="6383" w:type="dxa"/>
            <w:tcBorders>
              <w:top w:val="nil"/>
              <w:left w:val="nil"/>
              <w:bottom w:val="single" w:sz="8" w:space="0" w:color="auto"/>
              <w:right w:val="single" w:sz="8" w:space="0" w:color="auto"/>
            </w:tcBorders>
            <w:tcMar>
              <w:top w:w="40" w:type="dxa"/>
              <w:left w:w="40" w:type="dxa"/>
              <w:bottom w:w="40" w:type="dxa"/>
              <w:right w:w="40" w:type="dxa"/>
            </w:tcMar>
            <w:hideMark/>
          </w:tcPr>
          <w:p w14:paraId="69397F7E" w14:textId="77777777" w:rsidR="0031143B" w:rsidRPr="0031143B" w:rsidRDefault="0031143B" w:rsidP="0031143B">
            <w:pPr>
              <w:keepNext/>
              <w:autoSpaceDE w:val="0"/>
              <w:autoSpaceDN w:val="0"/>
              <w:rPr>
                <w:ins w:id="1010" w:author="Hofstetter, Isabelle" w:date="2021-10-08T10:46:00Z"/>
                <w:rFonts w:eastAsia="Calibri"/>
                <w:color w:val="000000"/>
                <w:szCs w:val="22"/>
                <w:lang w:eastAsia="fr-FR"/>
              </w:rPr>
            </w:pPr>
            <w:ins w:id="1011" w:author="Hofstetter, Isabelle" w:date="2021-10-08T10:46:00Z">
              <w:r w:rsidRPr="0031143B">
                <w:rPr>
                  <w:rFonts w:eastAsia="Calibri"/>
                  <w:color w:val="000000"/>
                  <w:szCs w:val="22"/>
                  <w:lang w:eastAsia="fr-FR"/>
                </w:rPr>
                <w:t>The progress of the activity for the report to the parent body.</w:t>
              </w:r>
            </w:ins>
          </w:p>
        </w:tc>
      </w:tr>
      <w:tr w:rsidR="0031143B" w:rsidRPr="0031143B" w14:paraId="526F0F66" w14:textId="77777777" w:rsidTr="00E5117A">
        <w:trPr>
          <w:ins w:id="1012" w:author="Hofstetter, Isabelle" w:date="2021-10-08T10:46:00Z"/>
        </w:trPr>
        <w:tc>
          <w:tcPr>
            <w:tcW w:w="2258" w:type="dxa"/>
            <w:tcBorders>
              <w:top w:val="nil"/>
              <w:left w:val="single" w:sz="8" w:space="0" w:color="auto"/>
              <w:bottom w:val="single" w:sz="8" w:space="0" w:color="auto"/>
              <w:right w:val="single" w:sz="8" w:space="0" w:color="auto"/>
            </w:tcBorders>
            <w:shd w:val="clear" w:color="auto" w:fill="D9D9D9" w:themeFill="background1" w:themeFillShade="D9"/>
            <w:tcMar>
              <w:top w:w="40" w:type="dxa"/>
              <w:left w:w="40" w:type="dxa"/>
              <w:bottom w:w="40" w:type="dxa"/>
              <w:right w:w="40" w:type="dxa"/>
            </w:tcMar>
            <w:vAlign w:val="center"/>
          </w:tcPr>
          <w:p w14:paraId="01E9C9F2" w14:textId="77777777" w:rsidR="0031143B" w:rsidRPr="0031143B" w:rsidDel="008D60B5" w:rsidRDefault="0031143B" w:rsidP="0031143B">
            <w:pPr>
              <w:keepNext/>
              <w:autoSpaceDE w:val="0"/>
              <w:autoSpaceDN w:val="0"/>
              <w:rPr>
                <w:ins w:id="1013" w:author="Hofstetter, Isabelle" w:date="2021-10-08T10:46:00Z"/>
                <w:rFonts w:eastAsia="Calibri"/>
                <w:color w:val="000000"/>
                <w:szCs w:val="22"/>
                <w:lang w:eastAsia="fr-FR"/>
              </w:rPr>
            </w:pPr>
            <w:ins w:id="1014" w:author="Hofstetter, Isabelle" w:date="2021-10-08T10:46:00Z">
              <w:r w:rsidRPr="0031143B">
                <w:rPr>
                  <w:rFonts w:eastAsia="Calibri"/>
                  <w:color w:val="000000"/>
                  <w:szCs w:val="22"/>
                  <w:lang w:eastAsia="fr-FR"/>
                </w:rPr>
                <w:t>Chairperson or Rapporteur</w:t>
              </w:r>
            </w:ins>
          </w:p>
        </w:tc>
        <w:tc>
          <w:tcPr>
            <w:tcW w:w="6383" w:type="dxa"/>
            <w:tcBorders>
              <w:top w:val="nil"/>
              <w:left w:val="nil"/>
              <w:bottom w:val="single" w:sz="8" w:space="0" w:color="auto"/>
              <w:right w:val="single" w:sz="8" w:space="0" w:color="auto"/>
            </w:tcBorders>
            <w:tcMar>
              <w:top w:w="40" w:type="dxa"/>
              <w:left w:w="40" w:type="dxa"/>
              <w:bottom w:w="40" w:type="dxa"/>
              <w:right w:w="40" w:type="dxa"/>
            </w:tcMar>
          </w:tcPr>
          <w:p w14:paraId="00F5028A" w14:textId="77777777" w:rsidR="0031143B" w:rsidRPr="0031143B" w:rsidDel="008D60B5" w:rsidRDefault="0031143B" w:rsidP="0031143B">
            <w:pPr>
              <w:keepNext/>
              <w:autoSpaceDE w:val="0"/>
              <w:autoSpaceDN w:val="0"/>
              <w:rPr>
                <w:ins w:id="1015" w:author="Hofstetter, Isabelle" w:date="2021-10-08T10:46:00Z"/>
                <w:rFonts w:eastAsia="Calibri"/>
                <w:color w:val="000000"/>
                <w:szCs w:val="22"/>
                <w:lang w:eastAsia="fr-FR"/>
              </w:rPr>
            </w:pPr>
            <w:ins w:id="1016" w:author="Hofstetter, Isabelle" w:date="2021-10-08T10:46:00Z">
              <w:r w:rsidRPr="0031143B">
                <w:rPr>
                  <w:rFonts w:eastAsia="Calibri"/>
                  <w:color w:val="000000"/>
                  <w:szCs w:val="22"/>
                  <w:lang w:eastAsia="fr-FR"/>
                </w:rPr>
                <w:t>Name of the person(s) who will take ownership of the project or task and will report to the parent body.</w:t>
              </w:r>
            </w:ins>
          </w:p>
        </w:tc>
      </w:tr>
      <w:tr w:rsidR="0031143B" w:rsidRPr="0031143B" w14:paraId="6DBBD438" w14:textId="77777777" w:rsidTr="00E5117A">
        <w:trPr>
          <w:ins w:id="1017" w:author="Hofstetter, Isabelle" w:date="2021-10-08T10:46:00Z"/>
        </w:trPr>
        <w:tc>
          <w:tcPr>
            <w:tcW w:w="2258" w:type="dxa"/>
            <w:tcBorders>
              <w:top w:val="nil"/>
              <w:left w:val="single" w:sz="8" w:space="0" w:color="auto"/>
              <w:bottom w:val="single" w:sz="8" w:space="0" w:color="auto"/>
              <w:right w:val="single" w:sz="8" w:space="0" w:color="auto"/>
            </w:tcBorders>
            <w:shd w:val="clear" w:color="auto" w:fill="D9D9D9" w:themeFill="background1" w:themeFillShade="D9"/>
            <w:tcMar>
              <w:top w:w="40" w:type="dxa"/>
              <w:left w:w="40" w:type="dxa"/>
              <w:bottom w:w="40" w:type="dxa"/>
              <w:right w:w="40" w:type="dxa"/>
            </w:tcMar>
            <w:vAlign w:val="center"/>
            <w:hideMark/>
          </w:tcPr>
          <w:p w14:paraId="09AE8D6D" w14:textId="77777777" w:rsidR="0031143B" w:rsidRPr="0031143B" w:rsidRDefault="0031143B" w:rsidP="0031143B">
            <w:pPr>
              <w:autoSpaceDE w:val="0"/>
              <w:autoSpaceDN w:val="0"/>
              <w:rPr>
                <w:ins w:id="1018" w:author="Hofstetter, Isabelle" w:date="2021-10-08T10:46:00Z"/>
                <w:rFonts w:eastAsia="Calibri"/>
                <w:color w:val="000000"/>
                <w:szCs w:val="22"/>
                <w:lang w:eastAsia="fr-FR"/>
              </w:rPr>
            </w:pPr>
            <w:ins w:id="1019" w:author="Hofstetter, Isabelle" w:date="2021-10-08T10:46:00Z">
              <w:r w:rsidRPr="0031143B">
                <w:rPr>
                  <w:rFonts w:eastAsia="Calibri"/>
                  <w:color w:val="000000"/>
                  <w:szCs w:val="22"/>
                  <w:lang w:eastAsia="fr-FR"/>
                </w:rPr>
                <w:t>Secretariat Support</w:t>
              </w:r>
            </w:ins>
          </w:p>
        </w:tc>
        <w:tc>
          <w:tcPr>
            <w:tcW w:w="6383" w:type="dxa"/>
            <w:tcBorders>
              <w:top w:val="nil"/>
              <w:left w:val="nil"/>
              <w:bottom w:val="single" w:sz="8" w:space="0" w:color="auto"/>
              <w:right w:val="single" w:sz="8" w:space="0" w:color="auto"/>
            </w:tcBorders>
            <w:tcMar>
              <w:top w:w="40" w:type="dxa"/>
              <w:left w:w="40" w:type="dxa"/>
              <w:bottom w:w="40" w:type="dxa"/>
              <w:right w:w="40" w:type="dxa"/>
            </w:tcMar>
            <w:hideMark/>
          </w:tcPr>
          <w:p w14:paraId="08743903" w14:textId="77777777" w:rsidR="0031143B" w:rsidRPr="0031143B" w:rsidRDefault="0031143B" w:rsidP="0031143B">
            <w:pPr>
              <w:autoSpaceDE w:val="0"/>
              <w:autoSpaceDN w:val="0"/>
              <w:rPr>
                <w:ins w:id="1020" w:author="Hofstetter, Isabelle" w:date="2021-10-08T10:46:00Z"/>
                <w:rFonts w:eastAsia="Calibri"/>
                <w:color w:val="000000"/>
                <w:szCs w:val="22"/>
                <w:lang w:eastAsia="fr-FR"/>
              </w:rPr>
            </w:pPr>
            <w:ins w:id="1021" w:author="Hofstetter, Isabelle" w:date="2021-10-08T10:46:00Z">
              <w:r w:rsidRPr="0031143B">
                <w:rPr>
                  <w:rFonts w:eastAsia="Calibri"/>
                  <w:color w:val="000000"/>
                  <w:szCs w:val="22"/>
                  <w:lang w:eastAsia="fr-FR"/>
                </w:rPr>
                <w:t>Name of the person(s) who will provide support from the ICAO EUR Secretariat</w:t>
              </w:r>
            </w:ins>
          </w:p>
        </w:tc>
      </w:tr>
    </w:tbl>
    <w:p w14:paraId="59C96805" w14:textId="77777777" w:rsidR="0031143B" w:rsidRPr="0031143B" w:rsidRDefault="0031143B" w:rsidP="0031143B">
      <w:pPr>
        <w:ind w:left="1440"/>
        <w:contextualSpacing/>
        <w:jc w:val="left"/>
        <w:rPr>
          <w:ins w:id="1022" w:author="Hofstetter, Isabelle" w:date="2021-10-08T10:46:00Z"/>
          <w:rFonts w:eastAsia="Calibri"/>
          <w:szCs w:val="22"/>
        </w:rPr>
      </w:pPr>
    </w:p>
    <w:p w14:paraId="1EA87570" w14:textId="77777777" w:rsidR="0031143B" w:rsidRPr="0031143B" w:rsidRDefault="0031143B" w:rsidP="0031143B">
      <w:pPr>
        <w:jc w:val="center"/>
        <w:rPr>
          <w:ins w:id="1023" w:author="Hofstetter, Isabelle" w:date="2021-10-08T10:46:00Z"/>
          <w:rFonts w:eastAsia="Calibri"/>
          <w:i/>
          <w:iCs/>
        </w:rPr>
      </w:pPr>
      <w:ins w:id="1024" w:author="Hofstetter, Isabelle" w:date="2021-10-08T10:46:00Z">
        <w:r w:rsidRPr="0031143B">
          <w:rPr>
            <w:rFonts w:eastAsia="Calibri"/>
            <w:i/>
            <w:iCs/>
          </w:rPr>
          <w:t>Table 2 – Template for Work Programme</w:t>
        </w:r>
      </w:ins>
    </w:p>
    <w:p w14:paraId="3FAE1990" w14:textId="77777777" w:rsidR="0031143B" w:rsidRPr="0031143B" w:rsidRDefault="0031143B">
      <w:pPr>
        <w:keepNext/>
        <w:numPr>
          <w:ilvl w:val="0"/>
          <w:numId w:val="176"/>
        </w:numPr>
        <w:tabs>
          <w:tab w:val="left" w:pos="1350"/>
        </w:tabs>
        <w:spacing w:before="240" w:after="120"/>
        <w:ind w:left="0"/>
        <w:rPr>
          <w:ins w:id="1025" w:author="Hofstetter, Isabelle" w:date="2021-10-08T10:46:00Z"/>
          <w:rFonts w:eastAsia="Calibri"/>
          <w:szCs w:val="22"/>
        </w:rPr>
        <w:pPrChange w:id="1026" w:author="Hofstetter, Isabelle" w:date="2021-10-08T10:46:00Z">
          <w:pPr>
            <w:keepNext/>
            <w:numPr>
              <w:numId w:val="94"/>
            </w:numPr>
            <w:tabs>
              <w:tab w:val="num" w:pos="0"/>
              <w:tab w:val="num" w:pos="1080"/>
              <w:tab w:val="left" w:pos="1350"/>
            </w:tabs>
            <w:spacing w:before="240" w:after="120"/>
            <w:ind w:left="720"/>
          </w:pPr>
        </w:pPrChange>
      </w:pPr>
      <w:ins w:id="1027" w:author="Hofstetter, Isabelle" w:date="2021-10-08T10:46:00Z">
        <w:r w:rsidRPr="0031143B">
          <w:rPr>
            <w:rFonts w:eastAsia="Calibri"/>
            <w:szCs w:val="22"/>
          </w:rPr>
          <w:t>The EASPG contributory body Chairpersons/Rapporteurs, or their delegates, should provide a report to the parent group by attending, as a minimum, the respective meeting agenda item by the most efficient and convenient means, i.e. in person, video or telephone conference, etc. coordinated with the Secretariat.</w:t>
        </w:r>
      </w:ins>
    </w:p>
    <w:p w14:paraId="5D90A7A9" w14:textId="5F425E4F" w:rsidR="0031143B" w:rsidRPr="0031143B" w:rsidRDefault="0031143B" w:rsidP="0031143B">
      <w:pPr>
        <w:spacing w:before="240" w:after="240"/>
        <w:rPr>
          <w:rFonts w:eastAsia="Calibri"/>
          <w:szCs w:val="22"/>
          <w:rPrChange w:id="1028" w:author="Hofstetter, Isabelle" w:date="2021-10-08T10:46:00Z">
            <w:rPr>
              <w:rFonts w:eastAsia="Calibri"/>
              <w:szCs w:val="22"/>
              <w:lang w:val="en-CA"/>
            </w:rPr>
          </w:rPrChange>
        </w:rPr>
      </w:pPr>
    </w:p>
    <w:p w14:paraId="7971788E" w14:textId="5D852727" w:rsidR="0031143B" w:rsidRDefault="0031143B" w:rsidP="0031143B">
      <w:pPr>
        <w:spacing w:before="240" w:after="240"/>
        <w:rPr>
          <w:rFonts w:eastAsia="Calibri"/>
          <w:szCs w:val="22"/>
          <w:lang w:val="en-CA"/>
        </w:rPr>
      </w:pPr>
    </w:p>
    <w:p w14:paraId="583BDD28" w14:textId="77777777" w:rsidR="0031143B" w:rsidRPr="00F63875" w:rsidRDefault="0031143B" w:rsidP="0031143B">
      <w:pPr>
        <w:spacing w:before="240" w:after="240"/>
        <w:rPr>
          <w:rFonts w:eastAsia="Calibri"/>
          <w:szCs w:val="22"/>
          <w:lang w:val="en-CA"/>
        </w:rPr>
      </w:pPr>
    </w:p>
    <w:p w14:paraId="06CBF826" w14:textId="77777777" w:rsidR="00F63875" w:rsidRPr="00F63875" w:rsidRDefault="00F63875" w:rsidP="00F63875">
      <w:pPr>
        <w:spacing w:before="240" w:after="240"/>
        <w:ind w:left="720"/>
        <w:jc w:val="left"/>
        <w:rPr>
          <w:rFonts w:eastAsia="Calibri"/>
          <w:szCs w:val="22"/>
          <w:lang w:val="en-CA"/>
        </w:rPr>
        <w:sectPr w:rsidR="00F63875" w:rsidRPr="00F63875" w:rsidSect="00DC58E8">
          <w:headerReference w:type="default" r:id="rId21"/>
          <w:footerReference w:type="default" r:id="rId22"/>
          <w:type w:val="continuous"/>
          <w:pgSz w:w="11907" w:h="16839" w:code="9"/>
          <w:pgMar w:top="1440" w:right="1183" w:bottom="1440" w:left="1440" w:header="708" w:footer="708" w:gutter="0"/>
          <w:pgNumType w:start="13"/>
          <w:cols w:space="708"/>
          <w:docGrid w:linePitch="360"/>
        </w:sectPr>
      </w:pPr>
    </w:p>
    <w:p w14:paraId="59FB787C" w14:textId="77777777" w:rsidR="00F63875" w:rsidRPr="00F63875" w:rsidRDefault="00F63875" w:rsidP="00F63875">
      <w:pPr>
        <w:spacing w:before="240" w:after="240"/>
        <w:ind w:left="720"/>
        <w:jc w:val="left"/>
        <w:rPr>
          <w:rFonts w:eastAsia="Calibri"/>
          <w:b/>
          <w:szCs w:val="22"/>
          <w:lang w:val="en-US"/>
        </w:rPr>
      </w:pPr>
      <w:r w:rsidRPr="00F63875">
        <w:rPr>
          <w:rFonts w:eastAsia="Calibri"/>
          <w:b/>
          <w:szCs w:val="22"/>
          <w:lang w:val="en-US"/>
        </w:rPr>
        <w:lastRenderedPageBreak/>
        <w:t>APPENDIX C</w:t>
      </w:r>
    </w:p>
    <w:p w14:paraId="1F4A0D1B" w14:textId="77777777" w:rsidR="00F63875" w:rsidRPr="00F63875" w:rsidRDefault="00F63875" w:rsidP="00F63875">
      <w:pPr>
        <w:spacing w:before="240" w:after="240"/>
        <w:ind w:left="720"/>
        <w:jc w:val="left"/>
        <w:rPr>
          <w:rFonts w:eastAsia="Calibri"/>
          <w:szCs w:val="22"/>
          <w:lang w:val="en-US"/>
        </w:rPr>
      </w:pPr>
    </w:p>
    <w:p w14:paraId="76E59966" w14:textId="66528FBE" w:rsidR="00F63875" w:rsidRPr="00F63875" w:rsidRDefault="001A131B" w:rsidP="00F63875">
      <w:pPr>
        <w:spacing w:before="240" w:after="240"/>
        <w:ind w:left="720"/>
        <w:jc w:val="left"/>
        <w:rPr>
          <w:rFonts w:eastAsia="Calibri"/>
          <w:szCs w:val="22"/>
          <w:lang w:val="en-US"/>
        </w:rPr>
      </w:pPr>
      <w:r>
        <w:rPr>
          <w:rFonts w:eastAsia="Calibri"/>
          <w:szCs w:val="22"/>
          <w:lang w:val="en-US"/>
        </w:rPr>
        <w:t>Organisational diagram</w:t>
      </w:r>
      <w:r w:rsidR="00F63875" w:rsidRPr="00F63875">
        <w:rPr>
          <w:rFonts w:eastAsia="Calibri"/>
          <w:szCs w:val="22"/>
          <w:lang w:val="en-US"/>
        </w:rPr>
        <w:t xml:space="preserve"> </w:t>
      </w:r>
      <w:r w:rsidR="00F63875" w:rsidRPr="00F63875">
        <w:rPr>
          <w:rFonts w:eastAsia="Calibri"/>
          <w:noProof/>
          <w:szCs w:val="22"/>
          <w:lang w:val="en-US"/>
        </w:rPr>
        <w:drawing>
          <wp:inline distT="0" distB="0" distL="0" distR="0" wp14:anchorId="47CE9782" wp14:editId="5B973D54">
            <wp:extent cx="5486400" cy="3200400"/>
            <wp:effectExtent l="0" t="0" r="0" b="1905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14:paraId="613AE107" w14:textId="77777777" w:rsidR="00F63875" w:rsidRPr="00F63875" w:rsidRDefault="00F63875" w:rsidP="00F63875">
      <w:pPr>
        <w:jc w:val="center"/>
        <w:rPr>
          <w:b/>
          <w:lang w:val="en-US"/>
        </w:rPr>
      </w:pPr>
    </w:p>
    <w:p w14:paraId="2AD7B6DD" w14:textId="77777777" w:rsidR="00F63875" w:rsidRPr="00F63875" w:rsidRDefault="00F63875" w:rsidP="00F63875">
      <w:pPr>
        <w:spacing w:after="240"/>
        <w:rPr>
          <w:b/>
          <w:lang w:val="en-US"/>
        </w:rPr>
      </w:pPr>
    </w:p>
    <w:p w14:paraId="308F16A6" w14:textId="77777777" w:rsidR="00F63875" w:rsidRPr="00F63875" w:rsidRDefault="00F63875" w:rsidP="00F63875">
      <w:pPr>
        <w:spacing w:after="240"/>
        <w:jc w:val="center"/>
        <w:rPr>
          <w:b/>
          <w:lang w:val="en-US"/>
        </w:rPr>
      </w:pPr>
    </w:p>
    <w:p w14:paraId="7C64BA63" w14:textId="77777777" w:rsidR="00F63875" w:rsidRPr="00F63875" w:rsidRDefault="00F63875" w:rsidP="00F63875">
      <w:pPr>
        <w:spacing w:after="240"/>
        <w:jc w:val="center"/>
        <w:rPr>
          <w:b/>
          <w:lang w:val="en-US"/>
        </w:rPr>
      </w:pPr>
    </w:p>
    <w:p w14:paraId="3F4F713C" w14:textId="77777777" w:rsidR="00F63875" w:rsidRPr="00F63875" w:rsidRDefault="00F63875" w:rsidP="00F63875">
      <w:pPr>
        <w:spacing w:after="240"/>
        <w:jc w:val="center"/>
        <w:rPr>
          <w:b/>
          <w:lang w:val="en-US"/>
        </w:rPr>
        <w:sectPr w:rsidR="00F63875" w:rsidRPr="00F63875" w:rsidSect="00DC58E8">
          <w:headerReference w:type="default" r:id="rId28"/>
          <w:pgSz w:w="12240" w:h="15840"/>
          <w:pgMar w:top="1440" w:right="1467" w:bottom="1440" w:left="1440" w:header="708" w:footer="708" w:gutter="0"/>
          <w:pgNumType w:start="16"/>
          <w:cols w:space="708"/>
          <w:docGrid w:linePitch="360"/>
        </w:sectPr>
      </w:pPr>
      <w:r w:rsidRPr="00F63875">
        <w:rPr>
          <w:b/>
          <w:lang w:val="en-US"/>
        </w:rPr>
        <w:t>______________________</w:t>
      </w:r>
    </w:p>
    <w:p w14:paraId="3BE18CAC" w14:textId="4879D8D5" w:rsidR="009507A7" w:rsidRDefault="007937DA" w:rsidP="007937DA">
      <w:pPr>
        <w:pStyle w:val="IcaoLevel2"/>
        <w:jc w:val="center"/>
        <w:rPr>
          <w:b/>
          <w:bCs/>
          <w:lang w:val="en-US"/>
        </w:rPr>
      </w:pPr>
      <w:bookmarkStart w:id="1029" w:name="_Toc26948553"/>
      <w:bookmarkStart w:id="1030" w:name="_Toc460653044"/>
      <w:bookmarkStart w:id="1031" w:name="_Toc460740985"/>
      <w:bookmarkStart w:id="1032" w:name="_Toc460741838"/>
      <w:bookmarkStart w:id="1033" w:name="_Toc460742246"/>
      <w:bookmarkStart w:id="1034" w:name="_Ref214354994"/>
      <w:bookmarkStart w:id="1035" w:name="_Toc383089158"/>
      <w:bookmarkStart w:id="1036" w:name="_Toc90906970"/>
      <w:bookmarkEnd w:id="547"/>
      <w:bookmarkEnd w:id="548"/>
      <w:bookmarkEnd w:id="549"/>
      <w:bookmarkEnd w:id="550"/>
      <w:bookmarkEnd w:id="551"/>
      <w:r w:rsidRPr="007937DA">
        <w:rPr>
          <w:b/>
          <w:bCs/>
          <w:lang w:val="en-US"/>
        </w:rPr>
        <w:lastRenderedPageBreak/>
        <w:t>EASPG PROGRAMME COORDINATION GROUP</w:t>
      </w:r>
      <w:bookmarkEnd w:id="1036"/>
      <w:r w:rsidRPr="007937DA">
        <w:rPr>
          <w:b/>
          <w:bCs/>
          <w:lang w:val="en-US"/>
        </w:rPr>
        <w:t xml:space="preserve"> </w:t>
      </w:r>
    </w:p>
    <w:p w14:paraId="603BE195" w14:textId="63B5433E" w:rsidR="00BA2A10" w:rsidRPr="000A2912" w:rsidRDefault="007937DA">
      <w:pPr>
        <w:pStyle w:val="IcaoSoDLevel2"/>
        <w:jc w:val="center"/>
        <w:rPr>
          <w:b/>
          <w:i/>
          <w:lang w:val="en-US"/>
          <w:rPrChange w:id="1037" w:author="Hofstetter, Isabelle" w:date="2021-10-21T16:27:00Z">
            <w:rPr>
              <w:i/>
              <w:lang w:val="en-US"/>
            </w:rPr>
          </w:rPrChange>
        </w:rPr>
        <w:pPrChange w:id="1038" w:author="Hofstetter, Isabelle" w:date="2021-10-21T16:27:00Z">
          <w:pPr>
            <w:pStyle w:val="IcaoLevel2"/>
            <w:jc w:val="center"/>
          </w:pPr>
        </w:pPrChange>
      </w:pPr>
      <w:bookmarkStart w:id="1039" w:name="_Toc62479992"/>
      <w:bookmarkStart w:id="1040" w:name="_Toc62480921"/>
      <w:r w:rsidRPr="000A2912">
        <w:rPr>
          <w:b/>
          <w:lang w:val="en-US"/>
          <w:rPrChange w:id="1041" w:author="Hofstetter, Isabelle" w:date="2021-10-21T16:27:00Z">
            <w:rPr>
              <w:lang w:val="en-US"/>
            </w:rPr>
          </w:rPrChange>
        </w:rPr>
        <w:t>TERMS OF REFERENCE</w:t>
      </w:r>
      <w:bookmarkEnd w:id="1029"/>
      <w:bookmarkEnd w:id="1039"/>
      <w:bookmarkEnd w:id="1040"/>
    </w:p>
    <w:p w14:paraId="7449F4A1" w14:textId="77777777" w:rsidR="00BA2A10" w:rsidRPr="00BA2A10" w:rsidRDefault="00BA2A10" w:rsidP="00BA2A10">
      <w:pPr>
        <w:tabs>
          <w:tab w:val="left" w:pos="1418"/>
        </w:tabs>
        <w:spacing w:before="240" w:after="240"/>
        <w:rPr>
          <w:b/>
          <w:sz w:val="24"/>
          <w:szCs w:val="24"/>
        </w:rPr>
      </w:pPr>
      <w:r w:rsidRPr="00BA2A10">
        <w:rPr>
          <w:b/>
          <w:sz w:val="24"/>
          <w:szCs w:val="24"/>
        </w:rPr>
        <w:t>EASPG Programme Coordination Group (PCG)</w:t>
      </w:r>
    </w:p>
    <w:p w14:paraId="543ACD15" w14:textId="77777777" w:rsidR="00BA2A10" w:rsidRPr="00BA2A10" w:rsidRDefault="00BA2A10" w:rsidP="00BA2A10">
      <w:pPr>
        <w:numPr>
          <w:ilvl w:val="1"/>
          <w:numId w:val="72"/>
        </w:numPr>
        <w:tabs>
          <w:tab w:val="left" w:pos="720"/>
          <w:tab w:val="left" w:pos="1418"/>
        </w:tabs>
        <w:spacing w:before="240" w:after="240"/>
        <w:ind w:left="720" w:hanging="720"/>
        <w:rPr>
          <w:b/>
          <w:sz w:val="24"/>
          <w:szCs w:val="24"/>
        </w:rPr>
      </w:pPr>
      <w:r w:rsidRPr="00BA2A10">
        <w:rPr>
          <w:b/>
          <w:sz w:val="24"/>
          <w:szCs w:val="24"/>
        </w:rPr>
        <w:t xml:space="preserve">Objective </w:t>
      </w:r>
    </w:p>
    <w:p w14:paraId="6EDA7D8F" w14:textId="77777777" w:rsidR="00BA2A10" w:rsidRPr="00BA2A10" w:rsidRDefault="00BA2A10" w:rsidP="00BA2A10">
      <w:pPr>
        <w:numPr>
          <w:ilvl w:val="2"/>
          <w:numId w:val="72"/>
        </w:numPr>
        <w:tabs>
          <w:tab w:val="left" w:pos="1418"/>
        </w:tabs>
        <w:spacing w:before="240" w:after="240"/>
        <w:rPr>
          <w:b/>
          <w:sz w:val="24"/>
          <w:szCs w:val="24"/>
        </w:rPr>
      </w:pPr>
      <w:r w:rsidRPr="00BA2A10">
        <w:rPr>
          <w:sz w:val="24"/>
          <w:szCs w:val="24"/>
        </w:rPr>
        <w:t xml:space="preserve">The EASPG Programme Coordination Group (PCG), composed of representatives from EASPG members and observers, is established to coordinate and support the work of the EASPG, to facilitate the on-going work undertaken within the EASPG framework, to assist in expediting follow-up work of the EASPG and its working groups between plenary meetings. </w:t>
      </w:r>
    </w:p>
    <w:p w14:paraId="4F0FDC79" w14:textId="77777777" w:rsidR="00BA2A10" w:rsidRPr="00BA2A10" w:rsidRDefault="00BA2A10" w:rsidP="00BA2A10">
      <w:pPr>
        <w:numPr>
          <w:ilvl w:val="1"/>
          <w:numId w:val="72"/>
        </w:numPr>
        <w:tabs>
          <w:tab w:val="left" w:pos="1418"/>
        </w:tabs>
        <w:spacing w:before="240" w:after="240"/>
        <w:ind w:left="720" w:hanging="720"/>
        <w:rPr>
          <w:sz w:val="24"/>
          <w:szCs w:val="24"/>
        </w:rPr>
      </w:pPr>
      <w:r w:rsidRPr="00BA2A10">
        <w:rPr>
          <w:b/>
          <w:sz w:val="24"/>
          <w:szCs w:val="24"/>
        </w:rPr>
        <w:t>Tasks</w:t>
      </w:r>
    </w:p>
    <w:p w14:paraId="2E89DBCF" w14:textId="77777777" w:rsidR="00BA2A10" w:rsidRPr="00BA2A10" w:rsidRDefault="00BA2A10" w:rsidP="00BA2A10">
      <w:pPr>
        <w:numPr>
          <w:ilvl w:val="2"/>
          <w:numId w:val="72"/>
        </w:numPr>
        <w:tabs>
          <w:tab w:val="left" w:pos="1418"/>
        </w:tabs>
        <w:spacing w:before="240" w:after="240"/>
        <w:rPr>
          <w:sz w:val="24"/>
          <w:szCs w:val="24"/>
        </w:rPr>
      </w:pPr>
      <w:r w:rsidRPr="00BA2A10">
        <w:rPr>
          <w:sz w:val="24"/>
          <w:szCs w:val="24"/>
        </w:rPr>
        <w:t>To this end, the PCG will:</w:t>
      </w:r>
    </w:p>
    <w:p w14:paraId="79C26378" w14:textId="77777777" w:rsidR="00BA2A10" w:rsidRPr="00BA2A10" w:rsidRDefault="00BA2A10" w:rsidP="0024100D">
      <w:pPr>
        <w:numPr>
          <w:ilvl w:val="2"/>
          <w:numId w:val="166"/>
        </w:numPr>
        <w:tabs>
          <w:tab w:val="left" w:pos="1418"/>
        </w:tabs>
        <w:spacing w:before="240" w:after="240"/>
        <w:ind w:left="720" w:hanging="436"/>
        <w:rPr>
          <w:sz w:val="24"/>
          <w:szCs w:val="24"/>
          <w:lang w:val="en-US"/>
        </w:rPr>
      </w:pPr>
      <w:r w:rsidRPr="00BA2A10">
        <w:rPr>
          <w:sz w:val="24"/>
          <w:szCs w:val="24"/>
          <w:lang w:val="en-US"/>
        </w:rPr>
        <w:t>execute its pivotal function as a coordinating and steering organ with highest possible efficiency in accordance with the goals set by the EASPG;</w:t>
      </w:r>
    </w:p>
    <w:p w14:paraId="316EF98A" w14:textId="77777777" w:rsidR="00BA2A10" w:rsidRPr="00BA2A10" w:rsidRDefault="00BA2A10" w:rsidP="0024100D">
      <w:pPr>
        <w:numPr>
          <w:ilvl w:val="2"/>
          <w:numId w:val="166"/>
        </w:numPr>
        <w:tabs>
          <w:tab w:val="left" w:pos="1418"/>
        </w:tabs>
        <w:spacing w:before="240" w:after="240"/>
        <w:ind w:left="720" w:hanging="436"/>
        <w:rPr>
          <w:sz w:val="24"/>
          <w:szCs w:val="24"/>
          <w:lang w:val="en-US"/>
        </w:rPr>
      </w:pPr>
      <w:r w:rsidRPr="00BA2A10">
        <w:rPr>
          <w:sz w:val="24"/>
          <w:szCs w:val="24"/>
          <w:lang w:val="en-US"/>
        </w:rPr>
        <w:t>direct the work programmes and tasks of contributory bodies in the best manner commensurate with the overall EASPG work programme;</w:t>
      </w:r>
    </w:p>
    <w:p w14:paraId="09680238" w14:textId="77777777" w:rsidR="00BA2A10" w:rsidRPr="00BA2A10" w:rsidRDefault="00BA2A10" w:rsidP="0024100D">
      <w:pPr>
        <w:numPr>
          <w:ilvl w:val="2"/>
          <w:numId w:val="166"/>
        </w:numPr>
        <w:tabs>
          <w:tab w:val="left" w:pos="1418"/>
        </w:tabs>
        <w:spacing w:before="240" w:after="240"/>
        <w:ind w:left="720" w:hanging="436"/>
        <w:rPr>
          <w:sz w:val="24"/>
          <w:szCs w:val="24"/>
          <w:lang w:val="en-US"/>
        </w:rPr>
      </w:pPr>
      <w:r w:rsidRPr="00BA2A10">
        <w:rPr>
          <w:sz w:val="24"/>
          <w:szCs w:val="24"/>
          <w:lang w:val="en-US"/>
        </w:rPr>
        <w:t>ensure that contributory bodies have clearly defined tasks, deliverables and target dates in line with the goals of the EASPG;</w:t>
      </w:r>
    </w:p>
    <w:p w14:paraId="7629E513" w14:textId="77777777" w:rsidR="00BA2A10" w:rsidRPr="00BA2A10" w:rsidRDefault="00BA2A10" w:rsidP="0024100D">
      <w:pPr>
        <w:numPr>
          <w:ilvl w:val="2"/>
          <w:numId w:val="166"/>
        </w:numPr>
        <w:tabs>
          <w:tab w:val="left" w:pos="1418"/>
        </w:tabs>
        <w:spacing w:before="240" w:after="240"/>
        <w:ind w:left="720" w:hanging="436"/>
        <w:rPr>
          <w:sz w:val="24"/>
          <w:szCs w:val="24"/>
          <w:lang w:val="en-US"/>
        </w:rPr>
      </w:pPr>
      <w:r w:rsidRPr="00BA2A10">
        <w:rPr>
          <w:sz w:val="24"/>
          <w:szCs w:val="24"/>
          <w:lang w:val="en-US"/>
        </w:rPr>
        <w:t>take decisions when specifically delegated by the EASPG, including the amendments to existing EUR documents and deletion of entries from the list of air navigation deficiencies;</w:t>
      </w:r>
    </w:p>
    <w:p w14:paraId="4045F5B9" w14:textId="77777777" w:rsidR="00BA2A10" w:rsidRPr="00BA2A10" w:rsidRDefault="00BA2A10" w:rsidP="0024100D">
      <w:pPr>
        <w:numPr>
          <w:ilvl w:val="2"/>
          <w:numId w:val="166"/>
        </w:numPr>
        <w:tabs>
          <w:tab w:val="left" w:pos="1418"/>
        </w:tabs>
        <w:spacing w:before="240" w:after="240"/>
        <w:ind w:left="720" w:hanging="436"/>
        <w:rPr>
          <w:sz w:val="24"/>
          <w:szCs w:val="24"/>
          <w:lang w:val="en-US"/>
        </w:rPr>
      </w:pPr>
      <w:r w:rsidRPr="00BA2A10">
        <w:rPr>
          <w:sz w:val="24"/>
          <w:szCs w:val="24"/>
          <w:lang w:val="en-US"/>
        </w:rPr>
        <w:t>review the reports made to PCG by the contributory bodies to provide guidance to these bodies as may be necessary and to determine which subjects have matured for submission to the EASPG for conclusion and/or decision; and</w:t>
      </w:r>
    </w:p>
    <w:p w14:paraId="56F0A2BB" w14:textId="77777777" w:rsidR="00BA2A10" w:rsidRPr="00BA2A10" w:rsidRDefault="00BA2A10" w:rsidP="0024100D">
      <w:pPr>
        <w:numPr>
          <w:ilvl w:val="2"/>
          <w:numId w:val="166"/>
        </w:numPr>
        <w:tabs>
          <w:tab w:val="left" w:pos="1418"/>
        </w:tabs>
        <w:spacing w:before="240" w:after="240"/>
        <w:ind w:left="720" w:hanging="436"/>
        <w:rPr>
          <w:sz w:val="24"/>
          <w:szCs w:val="24"/>
          <w:lang w:val="en-US"/>
        </w:rPr>
      </w:pPr>
      <w:r w:rsidRPr="00BA2A10">
        <w:rPr>
          <w:sz w:val="24"/>
          <w:szCs w:val="24"/>
          <w:lang w:val="en-US"/>
        </w:rPr>
        <w:t>act as an advisory body to the EASPG.</w:t>
      </w:r>
    </w:p>
    <w:p w14:paraId="689FC8AE" w14:textId="77777777" w:rsidR="00BA2A10" w:rsidRPr="00BA2A10" w:rsidRDefault="00BA2A10" w:rsidP="00BA2A10">
      <w:pPr>
        <w:tabs>
          <w:tab w:val="left" w:pos="1418"/>
        </w:tabs>
        <w:spacing w:before="240" w:after="240"/>
        <w:rPr>
          <w:sz w:val="24"/>
          <w:szCs w:val="24"/>
          <w:lang w:val="en-US"/>
        </w:rPr>
      </w:pPr>
    </w:p>
    <w:p w14:paraId="54E2B8DD" w14:textId="77777777" w:rsidR="00BA2A10" w:rsidRPr="00BA2A10" w:rsidRDefault="00BA2A10" w:rsidP="00BA2A10">
      <w:pPr>
        <w:numPr>
          <w:ilvl w:val="2"/>
          <w:numId w:val="72"/>
        </w:numPr>
        <w:tabs>
          <w:tab w:val="left" w:pos="1418"/>
        </w:tabs>
        <w:spacing w:before="240" w:after="240"/>
        <w:rPr>
          <w:b/>
          <w:sz w:val="24"/>
          <w:szCs w:val="24"/>
        </w:rPr>
      </w:pPr>
      <w:r w:rsidRPr="00BA2A10">
        <w:rPr>
          <w:sz w:val="24"/>
          <w:szCs w:val="24"/>
        </w:rPr>
        <w:t>The PCG will also assist the Chairpersonship team of the EASPG and the Secretariat in particular:</w:t>
      </w:r>
    </w:p>
    <w:p w14:paraId="18DAE794" w14:textId="77777777" w:rsidR="00BA2A10" w:rsidRPr="00BA2A10" w:rsidRDefault="00BA2A10" w:rsidP="0024100D">
      <w:pPr>
        <w:numPr>
          <w:ilvl w:val="2"/>
          <w:numId w:val="167"/>
        </w:numPr>
        <w:tabs>
          <w:tab w:val="left" w:pos="1418"/>
        </w:tabs>
        <w:spacing w:before="240" w:after="240"/>
        <w:ind w:firstLine="284"/>
        <w:rPr>
          <w:sz w:val="24"/>
          <w:szCs w:val="24"/>
          <w:lang w:val="en-US"/>
        </w:rPr>
      </w:pPr>
      <w:r w:rsidRPr="00BA2A10">
        <w:rPr>
          <w:sz w:val="24"/>
          <w:szCs w:val="24"/>
          <w:lang w:val="en-US"/>
        </w:rPr>
        <w:t>to prepare the agenda for EASPG meetings, including the background notes;</w:t>
      </w:r>
    </w:p>
    <w:p w14:paraId="20F2E4D2" w14:textId="77777777" w:rsidR="00BA2A10" w:rsidRPr="00BA2A10" w:rsidRDefault="00BA2A10" w:rsidP="0024100D">
      <w:pPr>
        <w:numPr>
          <w:ilvl w:val="2"/>
          <w:numId w:val="167"/>
        </w:numPr>
        <w:tabs>
          <w:tab w:val="left" w:pos="1418"/>
        </w:tabs>
        <w:spacing w:before="240" w:after="240"/>
        <w:ind w:firstLine="284"/>
        <w:rPr>
          <w:sz w:val="24"/>
          <w:szCs w:val="24"/>
          <w:lang w:val="en-US"/>
        </w:rPr>
      </w:pPr>
      <w:r w:rsidRPr="00BA2A10">
        <w:rPr>
          <w:sz w:val="24"/>
          <w:szCs w:val="24"/>
          <w:lang w:val="en-US"/>
        </w:rPr>
        <w:t>to provide guidance in the preparation of the documentation for EASPG meetings;</w:t>
      </w:r>
    </w:p>
    <w:p w14:paraId="21410DC7" w14:textId="77777777" w:rsidR="00BA2A10" w:rsidRPr="00BA2A10" w:rsidRDefault="00BA2A10" w:rsidP="0024100D">
      <w:pPr>
        <w:numPr>
          <w:ilvl w:val="2"/>
          <w:numId w:val="167"/>
        </w:numPr>
        <w:tabs>
          <w:tab w:val="left" w:pos="1418"/>
        </w:tabs>
        <w:spacing w:before="240" w:after="240"/>
        <w:ind w:firstLine="284"/>
        <w:rPr>
          <w:sz w:val="24"/>
          <w:szCs w:val="24"/>
          <w:lang w:val="en-US"/>
        </w:rPr>
      </w:pPr>
      <w:r w:rsidRPr="00BA2A10">
        <w:rPr>
          <w:sz w:val="24"/>
          <w:szCs w:val="24"/>
          <w:lang w:val="en-US"/>
        </w:rPr>
        <w:t>to coordinate and harmonize the work of the contributory bodies of the EASPG;</w:t>
      </w:r>
    </w:p>
    <w:p w14:paraId="57BA5BB1" w14:textId="77777777" w:rsidR="00BA2A10" w:rsidRPr="00BA2A10" w:rsidRDefault="00BA2A10" w:rsidP="0024100D">
      <w:pPr>
        <w:numPr>
          <w:ilvl w:val="2"/>
          <w:numId w:val="167"/>
        </w:numPr>
        <w:tabs>
          <w:tab w:val="left" w:pos="1418"/>
        </w:tabs>
        <w:spacing w:before="240" w:after="240"/>
        <w:ind w:left="720" w:hanging="436"/>
        <w:rPr>
          <w:sz w:val="24"/>
          <w:szCs w:val="24"/>
          <w:lang w:val="en-US"/>
        </w:rPr>
      </w:pPr>
      <w:r w:rsidRPr="00BA2A10">
        <w:rPr>
          <w:sz w:val="24"/>
          <w:szCs w:val="24"/>
          <w:lang w:val="en-US"/>
        </w:rPr>
        <w:t>to review outstanding shortcomings and deficiencies in accordance with the Council approved Uniform Methodology;</w:t>
      </w:r>
    </w:p>
    <w:p w14:paraId="235C6B52" w14:textId="77777777" w:rsidR="00BA2A10" w:rsidRPr="00BA2A10" w:rsidRDefault="00BA2A10" w:rsidP="0024100D">
      <w:pPr>
        <w:numPr>
          <w:ilvl w:val="2"/>
          <w:numId w:val="167"/>
        </w:numPr>
        <w:tabs>
          <w:tab w:val="left" w:pos="1418"/>
        </w:tabs>
        <w:spacing w:before="240" w:after="240"/>
        <w:ind w:left="720" w:hanging="436"/>
        <w:rPr>
          <w:sz w:val="24"/>
          <w:szCs w:val="24"/>
          <w:lang w:val="en-US"/>
        </w:rPr>
      </w:pPr>
      <w:r w:rsidRPr="00BA2A10">
        <w:rPr>
          <w:sz w:val="24"/>
          <w:szCs w:val="24"/>
          <w:lang w:val="en-US"/>
        </w:rPr>
        <w:t>to carry out specific tasks given to it by the EASPG to advance its work at the required speed;</w:t>
      </w:r>
    </w:p>
    <w:p w14:paraId="2B8DF059" w14:textId="77777777" w:rsidR="00BA2A10" w:rsidRPr="00BA2A10" w:rsidRDefault="00BA2A10" w:rsidP="0024100D">
      <w:pPr>
        <w:numPr>
          <w:ilvl w:val="2"/>
          <w:numId w:val="167"/>
        </w:numPr>
        <w:tabs>
          <w:tab w:val="left" w:pos="1418"/>
        </w:tabs>
        <w:spacing w:before="240" w:after="240"/>
        <w:ind w:left="720" w:hanging="436"/>
        <w:rPr>
          <w:sz w:val="24"/>
          <w:szCs w:val="24"/>
          <w:lang w:val="en-US"/>
        </w:rPr>
      </w:pPr>
      <w:r w:rsidRPr="00BA2A10">
        <w:rPr>
          <w:sz w:val="24"/>
          <w:szCs w:val="24"/>
          <w:lang w:val="en-US"/>
        </w:rPr>
        <w:lastRenderedPageBreak/>
        <w:t>to ensure that the work programme of the EASPG and the tasks assigned to its contributory bodies cover all safety and air navigation planning and implementation aspects of the entire EUR Region;</w:t>
      </w:r>
    </w:p>
    <w:p w14:paraId="7F4A4BB6" w14:textId="77777777" w:rsidR="00BA2A10" w:rsidRPr="00BA2A10" w:rsidRDefault="00BA2A10" w:rsidP="0024100D">
      <w:pPr>
        <w:numPr>
          <w:ilvl w:val="2"/>
          <w:numId w:val="167"/>
        </w:numPr>
        <w:tabs>
          <w:tab w:val="left" w:pos="1418"/>
        </w:tabs>
        <w:spacing w:before="240" w:after="240"/>
        <w:ind w:left="720" w:hanging="436"/>
        <w:rPr>
          <w:sz w:val="24"/>
          <w:szCs w:val="24"/>
          <w:lang w:val="en-US"/>
        </w:rPr>
      </w:pPr>
      <w:r w:rsidRPr="00BA2A10">
        <w:rPr>
          <w:sz w:val="24"/>
          <w:szCs w:val="24"/>
          <w:lang w:val="en-US"/>
        </w:rPr>
        <w:t>to preview draft Conclusions and Decisions emerging from the work of EASPG contributory bodies and other input for the attention of the EASPG; and</w:t>
      </w:r>
    </w:p>
    <w:p w14:paraId="60478CF6" w14:textId="77777777" w:rsidR="00BA2A10" w:rsidRPr="00BA2A10" w:rsidRDefault="00BA2A10" w:rsidP="0024100D">
      <w:pPr>
        <w:numPr>
          <w:ilvl w:val="2"/>
          <w:numId w:val="167"/>
        </w:numPr>
        <w:tabs>
          <w:tab w:val="left" w:pos="1418"/>
        </w:tabs>
        <w:spacing w:before="240" w:after="240"/>
        <w:ind w:left="720" w:hanging="436"/>
        <w:rPr>
          <w:sz w:val="24"/>
          <w:szCs w:val="24"/>
          <w:lang w:val="en-US"/>
        </w:rPr>
      </w:pPr>
      <w:r w:rsidRPr="00BA2A10">
        <w:rPr>
          <w:sz w:val="24"/>
          <w:szCs w:val="24"/>
          <w:lang w:val="en-US"/>
        </w:rPr>
        <w:t>to prepare and refine EASPG working/information papers to assist and guide the ICAO Secretariat in its work in support of the EASPG.</w:t>
      </w:r>
    </w:p>
    <w:p w14:paraId="33F79F58" w14:textId="77777777" w:rsidR="00BA2A10" w:rsidRPr="00BA2A10" w:rsidRDefault="00BA2A10" w:rsidP="00BA2A10">
      <w:pPr>
        <w:numPr>
          <w:ilvl w:val="1"/>
          <w:numId w:val="72"/>
        </w:numPr>
        <w:tabs>
          <w:tab w:val="left" w:pos="1418"/>
        </w:tabs>
        <w:spacing w:before="240" w:after="240"/>
        <w:ind w:left="720" w:hanging="720"/>
        <w:rPr>
          <w:b/>
          <w:sz w:val="24"/>
          <w:szCs w:val="24"/>
        </w:rPr>
      </w:pPr>
      <w:r w:rsidRPr="00BA2A10">
        <w:rPr>
          <w:b/>
          <w:sz w:val="24"/>
          <w:szCs w:val="24"/>
        </w:rPr>
        <w:t>Membership</w:t>
      </w:r>
    </w:p>
    <w:p w14:paraId="3DA8D4FA" w14:textId="77777777" w:rsidR="00BA2A10" w:rsidRPr="00BA2A10" w:rsidRDefault="00BA2A10" w:rsidP="00BA2A10">
      <w:pPr>
        <w:numPr>
          <w:ilvl w:val="2"/>
          <w:numId w:val="72"/>
        </w:numPr>
        <w:tabs>
          <w:tab w:val="left" w:pos="1418"/>
        </w:tabs>
        <w:spacing w:before="240" w:after="240"/>
        <w:rPr>
          <w:sz w:val="24"/>
          <w:szCs w:val="24"/>
        </w:rPr>
      </w:pPr>
      <w:r w:rsidRPr="00BA2A10">
        <w:rPr>
          <w:sz w:val="24"/>
          <w:szCs w:val="24"/>
        </w:rPr>
        <w:t>The PCG is composed of the following EASPG members and observers who are willing to participate actively in its work, including:</w:t>
      </w:r>
    </w:p>
    <w:p w14:paraId="10FF44C7" w14:textId="77777777" w:rsidR="00BA2A10" w:rsidRPr="00BA2A10" w:rsidRDefault="00BA2A10" w:rsidP="0024100D">
      <w:pPr>
        <w:numPr>
          <w:ilvl w:val="2"/>
          <w:numId w:val="74"/>
        </w:numPr>
        <w:tabs>
          <w:tab w:val="left" w:pos="1418"/>
        </w:tabs>
        <w:spacing w:before="240" w:after="240"/>
        <w:ind w:firstLine="284"/>
        <w:rPr>
          <w:sz w:val="24"/>
          <w:szCs w:val="24"/>
          <w:lang w:val="en-US"/>
        </w:rPr>
      </w:pPr>
      <w:r w:rsidRPr="00BA2A10">
        <w:rPr>
          <w:sz w:val="24"/>
          <w:szCs w:val="24"/>
          <w:lang w:val="en-US"/>
        </w:rPr>
        <w:t>the EASPG Chairperson and Vice-Chairpersons;</w:t>
      </w:r>
    </w:p>
    <w:p w14:paraId="2BFE447C" w14:textId="77777777" w:rsidR="00BA2A10" w:rsidRPr="00BA2A10" w:rsidRDefault="00BA2A10" w:rsidP="0024100D">
      <w:pPr>
        <w:numPr>
          <w:ilvl w:val="2"/>
          <w:numId w:val="74"/>
        </w:numPr>
        <w:tabs>
          <w:tab w:val="left" w:pos="1418"/>
        </w:tabs>
        <w:spacing w:before="240" w:after="240"/>
        <w:ind w:firstLine="284"/>
        <w:rPr>
          <w:sz w:val="24"/>
          <w:szCs w:val="24"/>
          <w:lang w:val="en-US"/>
        </w:rPr>
      </w:pPr>
      <w:r w:rsidRPr="00BA2A10">
        <w:rPr>
          <w:sz w:val="24"/>
          <w:szCs w:val="24"/>
          <w:lang w:val="en-US"/>
        </w:rPr>
        <w:t xml:space="preserve">initially to be composed of the COG and RCOG members; </w:t>
      </w:r>
    </w:p>
    <w:p w14:paraId="549619BE" w14:textId="77777777" w:rsidR="00BA2A10" w:rsidRPr="00BA2A10" w:rsidRDefault="00BA2A10" w:rsidP="0024100D">
      <w:pPr>
        <w:numPr>
          <w:ilvl w:val="2"/>
          <w:numId w:val="74"/>
        </w:numPr>
        <w:tabs>
          <w:tab w:val="left" w:pos="1418"/>
        </w:tabs>
        <w:spacing w:before="240" w:after="240"/>
        <w:ind w:firstLine="284"/>
        <w:rPr>
          <w:sz w:val="24"/>
          <w:szCs w:val="24"/>
          <w:lang w:val="en-US"/>
        </w:rPr>
      </w:pPr>
      <w:r w:rsidRPr="00BA2A10">
        <w:rPr>
          <w:sz w:val="24"/>
          <w:szCs w:val="24"/>
          <w:lang w:val="en-US"/>
        </w:rPr>
        <w:t>any other volunteer EASPG member as endorsed by EASPG; and</w:t>
      </w:r>
    </w:p>
    <w:p w14:paraId="1D667FEB" w14:textId="77777777" w:rsidR="00BA2A10" w:rsidRPr="00BA2A10" w:rsidRDefault="00BA2A10" w:rsidP="0024100D">
      <w:pPr>
        <w:numPr>
          <w:ilvl w:val="2"/>
          <w:numId w:val="74"/>
        </w:numPr>
        <w:tabs>
          <w:tab w:val="left" w:pos="1418"/>
        </w:tabs>
        <w:spacing w:before="240" w:after="240"/>
        <w:ind w:left="720" w:hanging="436"/>
        <w:rPr>
          <w:sz w:val="24"/>
          <w:szCs w:val="24"/>
          <w:lang w:val="en-US"/>
        </w:rPr>
      </w:pPr>
      <w:r w:rsidRPr="00BA2A10">
        <w:rPr>
          <w:sz w:val="24"/>
          <w:szCs w:val="24"/>
          <w:lang w:val="en-US"/>
        </w:rPr>
        <w:t xml:space="preserve">other participants </w:t>
      </w:r>
      <w:r w:rsidRPr="00BA2A10">
        <w:rPr>
          <w:sz w:val="24"/>
          <w:szCs w:val="24"/>
        </w:rPr>
        <w:t xml:space="preserve">and the Rapporteurs of the Contributory Bodies </w:t>
      </w:r>
      <w:r w:rsidRPr="00BA2A10">
        <w:rPr>
          <w:sz w:val="24"/>
          <w:szCs w:val="24"/>
          <w:lang w:val="en-US"/>
        </w:rPr>
        <w:t>might be invited on ad-hoc basis to be determined by the Chairperson in coordination with ICAO Secretariat.</w:t>
      </w:r>
    </w:p>
    <w:p w14:paraId="00461173" w14:textId="77777777" w:rsidR="00BA2A10" w:rsidRPr="00BA2A10" w:rsidRDefault="00BA2A10" w:rsidP="00BA2A10">
      <w:pPr>
        <w:numPr>
          <w:ilvl w:val="1"/>
          <w:numId w:val="72"/>
        </w:numPr>
        <w:tabs>
          <w:tab w:val="left" w:pos="1418"/>
        </w:tabs>
        <w:spacing w:before="240" w:after="240"/>
        <w:ind w:left="720" w:hanging="720"/>
        <w:rPr>
          <w:b/>
          <w:sz w:val="24"/>
          <w:szCs w:val="24"/>
        </w:rPr>
      </w:pPr>
      <w:r w:rsidRPr="00BA2A10">
        <w:rPr>
          <w:b/>
          <w:sz w:val="24"/>
          <w:szCs w:val="24"/>
        </w:rPr>
        <w:t>Chairperson</w:t>
      </w:r>
    </w:p>
    <w:p w14:paraId="1B18094C" w14:textId="77777777" w:rsidR="00BA2A10" w:rsidRPr="00BA2A10" w:rsidRDefault="00BA2A10" w:rsidP="00BA2A10">
      <w:pPr>
        <w:numPr>
          <w:ilvl w:val="2"/>
          <w:numId w:val="72"/>
        </w:numPr>
        <w:tabs>
          <w:tab w:val="left" w:pos="1418"/>
        </w:tabs>
        <w:spacing w:before="240" w:after="240"/>
        <w:rPr>
          <w:sz w:val="24"/>
          <w:szCs w:val="24"/>
          <w:lang w:val="en-US"/>
        </w:rPr>
      </w:pPr>
      <w:r w:rsidRPr="00BA2A10">
        <w:rPr>
          <w:sz w:val="24"/>
          <w:szCs w:val="24"/>
        </w:rPr>
        <w:t>The</w:t>
      </w:r>
      <w:r w:rsidRPr="00BA2A10">
        <w:rPr>
          <w:sz w:val="24"/>
          <w:szCs w:val="24"/>
          <w:lang w:val="en-US"/>
        </w:rPr>
        <w:t xml:space="preserve"> PCG </w:t>
      </w:r>
      <w:r w:rsidRPr="00BA2A10">
        <w:rPr>
          <w:sz w:val="24"/>
          <w:szCs w:val="24"/>
        </w:rPr>
        <w:t>shall</w:t>
      </w:r>
      <w:r w:rsidRPr="00BA2A10">
        <w:rPr>
          <w:sz w:val="24"/>
          <w:szCs w:val="24"/>
          <w:lang w:val="en-US"/>
        </w:rPr>
        <w:t xml:space="preserve"> </w:t>
      </w:r>
      <w:r w:rsidRPr="00BA2A10">
        <w:rPr>
          <w:sz w:val="24"/>
          <w:szCs w:val="24"/>
        </w:rPr>
        <w:t>be</w:t>
      </w:r>
      <w:r w:rsidRPr="00BA2A10">
        <w:rPr>
          <w:sz w:val="24"/>
          <w:szCs w:val="24"/>
          <w:lang w:val="en-US"/>
        </w:rPr>
        <w:t xml:space="preserve"> </w:t>
      </w:r>
      <w:r w:rsidRPr="00BA2A10">
        <w:rPr>
          <w:sz w:val="24"/>
          <w:szCs w:val="24"/>
        </w:rPr>
        <w:t>chaired</w:t>
      </w:r>
      <w:r w:rsidRPr="00BA2A10">
        <w:rPr>
          <w:sz w:val="24"/>
          <w:szCs w:val="24"/>
          <w:lang w:val="en-US"/>
        </w:rPr>
        <w:t xml:space="preserve"> </w:t>
      </w:r>
      <w:r w:rsidRPr="00BA2A10">
        <w:rPr>
          <w:sz w:val="24"/>
          <w:szCs w:val="24"/>
        </w:rPr>
        <w:t>by</w:t>
      </w:r>
      <w:r w:rsidRPr="00BA2A10">
        <w:rPr>
          <w:sz w:val="24"/>
          <w:szCs w:val="24"/>
          <w:lang w:val="en-US"/>
        </w:rPr>
        <w:t xml:space="preserve"> </w:t>
      </w:r>
      <w:r w:rsidRPr="00BA2A10">
        <w:rPr>
          <w:sz w:val="24"/>
          <w:szCs w:val="24"/>
        </w:rPr>
        <w:t>the</w:t>
      </w:r>
      <w:r w:rsidRPr="00BA2A10">
        <w:rPr>
          <w:sz w:val="24"/>
          <w:szCs w:val="24"/>
          <w:lang w:val="en-US"/>
        </w:rPr>
        <w:t xml:space="preserve"> EASPG </w:t>
      </w:r>
      <w:r w:rsidRPr="00BA2A10">
        <w:rPr>
          <w:sz w:val="24"/>
          <w:szCs w:val="24"/>
        </w:rPr>
        <w:t>chairperson</w:t>
      </w:r>
      <w:r w:rsidRPr="00BA2A10">
        <w:rPr>
          <w:sz w:val="24"/>
          <w:szCs w:val="24"/>
          <w:lang w:val="en-US"/>
        </w:rPr>
        <w:t xml:space="preserve"> </w:t>
      </w:r>
      <w:r w:rsidRPr="00BA2A10">
        <w:rPr>
          <w:sz w:val="24"/>
          <w:szCs w:val="24"/>
        </w:rPr>
        <w:t>and</w:t>
      </w:r>
      <w:r w:rsidRPr="00BA2A10">
        <w:rPr>
          <w:sz w:val="24"/>
          <w:szCs w:val="24"/>
          <w:lang w:val="en-US"/>
        </w:rPr>
        <w:t>/</w:t>
      </w:r>
      <w:r w:rsidRPr="00BA2A10">
        <w:rPr>
          <w:sz w:val="24"/>
          <w:szCs w:val="24"/>
        </w:rPr>
        <w:t>or</w:t>
      </w:r>
      <w:r w:rsidRPr="00BA2A10">
        <w:rPr>
          <w:sz w:val="24"/>
          <w:szCs w:val="24"/>
          <w:lang w:val="en-US"/>
        </w:rPr>
        <w:t xml:space="preserve"> </w:t>
      </w:r>
      <w:r w:rsidRPr="00BA2A10">
        <w:rPr>
          <w:sz w:val="24"/>
          <w:szCs w:val="24"/>
        </w:rPr>
        <w:t>vice</w:t>
      </w:r>
      <w:r w:rsidRPr="00BA2A10">
        <w:rPr>
          <w:sz w:val="24"/>
          <w:szCs w:val="24"/>
          <w:lang w:val="en-US"/>
        </w:rPr>
        <w:t>-</w:t>
      </w:r>
      <w:r w:rsidRPr="00BA2A10">
        <w:rPr>
          <w:sz w:val="24"/>
          <w:szCs w:val="24"/>
        </w:rPr>
        <w:t>chairpersons</w:t>
      </w:r>
      <w:r w:rsidRPr="00BA2A10">
        <w:rPr>
          <w:sz w:val="24"/>
          <w:szCs w:val="24"/>
          <w:lang w:val="en-US"/>
        </w:rPr>
        <w:t>.</w:t>
      </w:r>
    </w:p>
    <w:p w14:paraId="04297C03" w14:textId="77777777" w:rsidR="00BA2A10" w:rsidRPr="00BA2A10" w:rsidRDefault="00BA2A10" w:rsidP="00BA2A10">
      <w:pPr>
        <w:numPr>
          <w:ilvl w:val="1"/>
          <w:numId w:val="72"/>
        </w:numPr>
        <w:tabs>
          <w:tab w:val="left" w:pos="1418"/>
        </w:tabs>
        <w:spacing w:before="240" w:after="240"/>
        <w:ind w:left="720" w:hanging="720"/>
        <w:rPr>
          <w:b/>
          <w:sz w:val="24"/>
          <w:szCs w:val="24"/>
        </w:rPr>
      </w:pPr>
      <w:r w:rsidRPr="00BA2A10">
        <w:rPr>
          <w:b/>
          <w:sz w:val="24"/>
          <w:szCs w:val="24"/>
        </w:rPr>
        <w:t>Meeting arrangements and procedures</w:t>
      </w:r>
    </w:p>
    <w:p w14:paraId="468720F5" w14:textId="14282178" w:rsidR="00BA2A10" w:rsidRPr="00BA2A10" w:rsidRDefault="00BA2A10" w:rsidP="00BA2A10">
      <w:pPr>
        <w:numPr>
          <w:ilvl w:val="2"/>
          <w:numId w:val="72"/>
        </w:numPr>
        <w:tabs>
          <w:tab w:val="left" w:pos="1418"/>
        </w:tabs>
        <w:spacing w:before="240" w:after="240"/>
        <w:rPr>
          <w:b/>
          <w:sz w:val="24"/>
          <w:szCs w:val="24"/>
          <w:lang w:val="en-US"/>
        </w:rPr>
      </w:pPr>
      <w:r w:rsidRPr="00BA2A10">
        <w:rPr>
          <w:sz w:val="24"/>
          <w:szCs w:val="24"/>
        </w:rPr>
        <w:t>The</w:t>
      </w:r>
      <w:r w:rsidRPr="00BA2A10">
        <w:rPr>
          <w:sz w:val="24"/>
          <w:szCs w:val="24"/>
          <w:lang w:val="en-US"/>
        </w:rPr>
        <w:t xml:space="preserve"> PCG </w:t>
      </w:r>
      <w:r w:rsidRPr="00BA2A10">
        <w:rPr>
          <w:sz w:val="24"/>
          <w:szCs w:val="24"/>
        </w:rPr>
        <w:t>should</w:t>
      </w:r>
      <w:r w:rsidRPr="00BA2A10">
        <w:rPr>
          <w:sz w:val="24"/>
          <w:szCs w:val="24"/>
          <w:lang w:val="en-US"/>
        </w:rPr>
        <w:t xml:space="preserve"> </w:t>
      </w:r>
      <w:r w:rsidRPr="00BA2A10">
        <w:rPr>
          <w:sz w:val="24"/>
          <w:szCs w:val="24"/>
        </w:rPr>
        <w:t>follow</w:t>
      </w:r>
      <w:r w:rsidRPr="00BA2A10">
        <w:rPr>
          <w:sz w:val="24"/>
          <w:szCs w:val="24"/>
          <w:lang w:val="en-US"/>
        </w:rPr>
        <w:t xml:space="preserve"> </w:t>
      </w:r>
      <w:r w:rsidRPr="00BA2A10">
        <w:rPr>
          <w:sz w:val="24"/>
          <w:szCs w:val="24"/>
        </w:rPr>
        <w:t>the</w:t>
      </w:r>
      <w:r w:rsidRPr="00BA2A10">
        <w:rPr>
          <w:sz w:val="24"/>
          <w:szCs w:val="24"/>
          <w:lang w:val="en-US"/>
        </w:rPr>
        <w:t xml:space="preserve"> </w:t>
      </w:r>
      <w:r w:rsidRPr="00BA2A10">
        <w:rPr>
          <w:sz w:val="24"/>
          <w:szCs w:val="24"/>
        </w:rPr>
        <w:t>guidelines</w:t>
      </w:r>
      <w:r w:rsidRPr="00BA2A10">
        <w:rPr>
          <w:sz w:val="24"/>
          <w:szCs w:val="24"/>
          <w:lang w:val="en-US"/>
        </w:rPr>
        <w:t xml:space="preserve"> </w:t>
      </w:r>
      <w:r w:rsidRPr="00BA2A10">
        <w:rPr>
          <w:sz w:val="24"/>
          <w:szCs w:val="24"/>
        </w:rPr>
        <w:t>for</w:t>
      </w:r>
      <w:r w:rsidRPr="00BA2A10">
        <w:rPr>
          <w:sz w:val="24"/>
          <w:szCs w:val="24"/>
          <w:lang w:val="en-US"/>
        </w:rPr>
        <w:t xml:space="preserve"> </w:t>
      </w:r>
      <w:r w:rsidRPr="00BA2A10">
        <w:rPr>
          <w:sz w:val="24"/>
          <w:szCs w:val="24"/>
        </w:rPr>
        <w:t>meeting</w:t>
      </w:r>
      <w:r w:rsidRPr="00BA2A10">
        <w:rPr>
          <w:sz w:val="24"/>
          <w:szCs w:val="24"/>
          <w:lang w:val="en-US"/>
        </w:rPr>
        <w:t xml:space="preserve"> </w:t>
      </w:r>
      <w:r w:rsidRPr="00BA2A10">
        <w:rPr>
          <w:sz w:val="24"/>
          <w:szCs w:val="24"/>
        </w:rPr>
        <w:t>arrangements</w:t>
      </w:r>
      <w:r w:rsidRPr="00BA2A10">
        <w:rPr>
          <w:sz w:val="24"/>
          <w:szCs w:val="24"/>
          <w:lang w:val="en-US"/>
        </w:rPr>
        <w:t xml:space="preserve"> </w:t>
      </w:r>
      <w:r w:rsidRPr="00BA2A10">
        <w:rPr>
          <w:sz w:val="24"/>
          <w:szCs w:val="24"/>
        </w:rPr>
        <w:t>and</w:t>
      </w:r>
      <w:r w:rsidRPr="00BA2A10">
        <w:rPr>
          <w:sz w:val="24"/>
          <w:szCs w:val="24"/>
          <w:lang w:val="en-US"/>
        </w:rPr>
        <w:t xml:space="preserve"> </w:t>
      </w:r>
      <w:r w:rsidRPr="00BA2A10">
        <w:rPr>
          <w:sz w:val="24"/>
          <w:szCs w:val="24"/>
        </w:rPr>
        <w:t>procedures</w:t>
      </w:r>
      <w:r w:rsidRPr="00BA2A10">
        <w:rPr>
          <w:sz w:val="24"/>
          <w:szCs w:val="24"/>
          <w:lang w:val="en-US"/>
        </w:rPr>
        <w:t xml:space="preserve"> </w:t>
      </w:r>
      <w:r w:rsidRPr="00BA2A10">
        <w:rPr>
          <w:sz w:val="24"/>
          <w:szCs w:val="24"/>
        </w:rPr>
        <w:t>established</w:t>
      </w:r>
      <w:r w:rsidRPr="00BA2A10">
        <w:rPr>
          <w:sz w:val="24"/>
          <w:szCs w:val="24"/>
          <w:lang w:val="en-US"/>
        </w:rPr>
        <w:t xml:space="preserve"> </w:t>
      </w:r>
      <w:r w:rsidRPr="00BA2A10">
        <w:rPr>
          <w:sz w:val="24"/>
          <w:szCs w:val="24"/>
        </w:rPr>
        <w:t>for</w:t>
      </w:r>
      <w:r w:rsidRPr="00BA2A10">
        <w:rPr>
          <w:sz w:val="24"/>
          <w:szCs w:val="24"/>
          <w:lang w:val="en-US"/>
        </w:rPr>
        <w:t xml:space="preserve"> </w:t>
      </w:r>
      <w:r w:rsidRPr="00BA2A10">
        <w:rPr>
          <w:sz w:val="24"/>
          <w:szCs w:val="24"/>
        </w:rPr>
        <w:t>the</w:t>
      </w:r>
      <w:r w:rsidRPr="00BA2A10">
        <w:rPr>
          <w:sz w:val="24"/>
          <w:szCs w:val="24"/>
          <w:lang w:val="en-US"/>
        </w:rPr>
        <w:t xml:space="preserve"> EASPG </w:t>
      </w:r>
      <w:r w:rsidRPr="00BA2A10">
        <w:rPr>
          <w:sz w:val="24"/>
          <w:szCs w:val="24"/>
        </w:rPr>
        <w:t>in</w:t>
      </w:r>
      <w:r w:rsidRPr="00BA2A10">
        <w:rPr>
          <w:sz w:val="24"/>
          <w:szCs w:val="24"/>
          <w:lang w:val="en-US"/>
        </w:rPr>
        <w:t xml:space="preserve"> </w:t>
      </w:r>
      <w:r w:rsidRPr="00BA2A10">
        <w:rPr>
          <w:sz w:val="24"/>
          <w:szCs w:val="24"/>
        </w:rPr>
        <w:t>para</w:t>
      </w:r>
      <w:r w:rsidRPr="00BA2A10">
        <w:rPr>
          <w:sz w:val="24"/>
          <w:szCs w:val="24"/>
          <w:lang w:val="en-US"/>
        </w:rPr>
        <w:t xml:space="preserve"> 6.9 </w:t>
      </w:r>
      <w:r w:rsidRPr="00BA2A10">
        <w:rPr>
          <w:sz w:val="24"/>
          <w:szCs w:val="24"/>
        </w:rPr>
        <w:t>and</w:t>
      </w:r>
      <w:r w:rsidRPr="00BA2A10">
        <w:rPr>
          <w:sz w:val="24"/>
          <w:szCs w:val="24"/>
          <w:lang w:val="en-US"/>
        </w:rPr>
        <w:t xml:space="preserve"> 7 </w:t>
      </w:r>
      <w:r w:rsidRPr="00BA2A10">
        <w:rPr>
          <w:sz w:val="24"/>
          <w:szCs w:val="24"/>
        </w:rPr>
        <w:t>of</w:t>
      </w:r>
      <w:r w:rsidRPr="00BA2A10">
        <w:rPr>
          <w:sz w:val="24"/>
          <w:szCs w:val="24"/>
          <w:lang w:val="en-US"/>
        </w:rPr>
        <w:t xml:space="preserve"> </w:t>
      </w:r>
      <w:r w:rsidRPr="00BA2A10">
        <w:rPr>
          <w:sz w:val="24"/>
          <w:szCs w:val="24"/>
        </w:rPr>
        <w:t>the</w:t>
      </w:r>
      <w:r w:rsidRPr="00BA2A10">
        <w:rPr>
          <w:sz w:val="24"/>
          <w:szCs w:val="24"/>
          <w:lang w:val="en-US"/>
        </w:rPr>
        <w:t xml:space="preserve"> </w:t>
      </w:r>
      <w:r w:rsidRPr="00BA2A10">
        <w:rPr>
          <w:sz w:val="24"/>
          <w:szCs w:val="24"/>
        </w:rPr>
        <w:t>EASPG</w:t>
      </w:r>
      <w:r w:rsidRPr="00BA2A10">
        <w:rPr>
          <w:sz w:val="24"/>
          <w:szCs w:val="24"/>
          <w:lang w:val="en-US"/>
        </w:rPr>
        <w:t xml:space="preserve"> </w:t>
      </w:r>
      <w:r w:rsidRPr="00BA2A10">
        <w:rPr>
          <w:sz w:val="24"/>
          <w:szCs w:val="24"/>
        </w:rPr>
        <w:t>ToR</w:t>
      </w:r>
      <w:r w:rsidRPr="00BA2A10">
        <w:rPr>
          <w:b/>
          <w:sz w:val="24"/>
          <w:szCs w:val="24"/>
          <w:lang w:val="en-US"/>
        </w:rPr>
        <w:t xml:space="preserve">. </w:t>
      </w:r>
    </w:p>
    <w:p w14:paraId="490834BD" w14:textId="77777777" w:rsidR="00BA2A10" w:rsidRPr="00BA2A10" w:rsidRDefault="00BA2A10" w:rsidP="00BA2A10">
      <w:pPr>
        <w:tabs>
          <w:tab w:val="left" w:pos="1418"/>
        </w:tabs>
        <w:spacing w:before="240" w:after="240"/>
        <w:rPr>
          <w:sz w:val="24"/>
          <w:szCs w:val="24"/>
          <w:lang w:val="en-US"/>
        </w:rPr>
      </w:pPr>
    </w:p>
    <w:p w14:paraId="5ADC196A" w14:textId="77777777" w:rsidR="00BA2A10" w:rsidRPr="005C7022" w:rsidRDefault="00BA2A10" w:rsidP="00BA2A10">
      <w:pPr>
        <w:autoSpaceDE w:val="0"/>
        <w:autoSpaceDN w:val="0"/>
        <w:adjustRightInd w:val="0"/>
        <w:ind w:right="283"/>
        <w:jc w:val="center"/>
        <w:rPr>
          <w:color w:val="000000"/>
          <w:szCs w:val="22"/>
          <w:lang w:val="en-US"/>
        </w:rPr>
      </w:pPr>
      <w:r>
        <w:rPr>
          <w:color w:val="000000"/>
          <w:szCs w:val="22"/>
          <w:lang w:val="en-US"/>
        </w:rPr>
        <w:t>________________________</w:t>
      </w:r>
    </w:p>
    <w:p w14:paraId="221BD61E" w14:textId="77777777" w:rsidR="00841F6E" w:rsidRDefault="00BA2A10">
      <w:pPr>
        <w:jc w:val="left"/>
        <w:rPr>
          <w:rFonts w:ascii="Times New Roman Bold" w:hAnsi="Times New Roman Bold"/>
          <w:b/>
          <w:bCs/>
          <w:sz w:val="24"/>
          <w:szCs w:val="22"/>
        </w:rPr>
        <w:sectPr w:rsidR="00841F6E" w:rsidSect="0031540D">
          <w:footerReference w:type="even" r:id="rId29"/>
          <w:footnotePr>
            <w:numFmt w:val="chicago"/>
          </w:footnotePr>
          <w:endnotePr>
            <w:numFmt w:val="decimal"/>
          </w:endnotePr>
          <w:type w:val="continuous"/>
          <w:pgSz w:w="11907" w:h="16840" w:code="9"/>
          <w:pgMar w:top="1701" w:right="1134" w:bottom="1701" w:left="1134" w:header="873" w:footer="873" w:gutter="0"/>
          <w:cols w:space="720"/>
        </w:sectPr>
      </w:pPr>
      <w:r>
        <w:rPr>
          <w:rFonts w:ascii="Times New Roman Bold" w:hAnsi="Times New Roman Bold"/>
          <w:b/>
          <w:bCs/>
          <w:sz w:val="24"/>
          <w:szCs w:val="22"/>
        </w:rPr>
        <w:br w:type="page"/>
      </w:r>
    </w:p>
    <w:p w14:paraId="0E002876" w14:textId="77777777" w:rsidR="00144E8D" w:rsidRPr="007937DA" w:rsidRDefault="00D03676" w:rsidP="007937DA">
      <w:pPr>
        <w:pStyle w:val="IcaoLevel2"/>
        <w:jc w:val="center"/>
        <w:rPr>
          <w:b/>
          <w:bCs/>
        </w:rPr>
      </w:pPr>
      <w:bookmarkStart w:id="1042" w:name="_Toc90906971"/>
      <w:bookmarkEnd w:id="1030"/>
      <w:bookmarkEnd w:id="1031"/>
      <w:bookmarkEnd w:id="1032"/>
      <w:bookmarkEnd w:id="1033"/>
      <w:bookmarkEnd w:id="1034"/>
      <w:bookmarkEnd w:id="1035"/>
      <w:r w:rsidRPr="007937DA">
        <w:rPr>
          <w:b/>
          <w:bCs/>
        </w:rPr>
        <w:lastRenderedPageBreak/>
        <w:t>EASPG WORKING STRUCTURE</w:t>
      </w:r>
      <w:bookmarkEnd w:id="1042"/>
    </w:p>
    <w:p w14:paraId="741D4A94" w14:textId="483F2D24" w:rsidR="00841F6E" w:rsidRDefault="005B47B5" w:rsidP="00D03676">
      <w:pPr>
        <w:jc w:val="center"/>
        <w:rPr>
          <w:b/>
        </w:rPr>
      </w:pPr>
      <w:del w:id="1043" w:author="Nahmadov, Elkhan" w:date="2021-10-01T15:22:00Z">
        <w:r w:rsidDel="00C51298">
          <w:rPr>
            <w:b/>
          </w:rPr>
          <w:object w:dxaOrig="12810" w:dyaOrig="8314" w14:anchorId="03C75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640.8pt;height:415.8pt" o:ole="">
              <v:imagedata r:id="rId30" o:title=""/>
            </v:shape>
            <o:OLEObject Type="Embed" ProgID="Word.Document.12" ShapeID="_x0000_i1033" DrawAspect="Content" ObjectID="_1701519803" r:id="rId31">
              <o:FieldCodes>\s</o:FieldCodes>
            </o:OLEObject>
          </w:object>
        </w:r>
      </w:del>
    </w:p>
    <w:p w14:paraId="2B45B67E" w14:textId="56FC8F40" w:rsidR="00841F6E" w:rsidRDefault="00104A1D" w:rsidP="00D03676">
      <w:pPr>
        <w:jc w:val="center"/>
        <w:rPr>
          <w:ins w:id="1044" w:author="Nahmadov, Elkhan" w:date="2021-10-19T14:23:00Z"/>
          <w:b/>
        </w:rPr>
      </w:pPr>
      <w:ins w:id="1045" w:author="Nahmadov, Elkhan" w:date="2021-10-19T14:23:00Z">
        <w:r w:rsidRPr="0061784E">
          <w:rPr>
            <w:noProof/>
            <w:lang w:val="en-US"/>
          </w:rPr>
          <w:lastRenderedPageBreak/>
          <mc:AlternateContent>
            <mc:Choice Requires="wps">
              <w:drawing>
                <wp:anchor distT="0" distB="0" distL="114300" distR="114300" simplePos="0" relativeHeight="251661312" behindDoc="0" locked="0" layoutInCell="1" allowOverlap="1" wp14:anchorId="3AE5D869" wp14:editId="088D9DB0">
                  <wp:simplePos x="0" y="0"/>
                  <wp:positionH relativeFrom="margin">
                    <wp:align>left</wp:align>
                  </wp:positionH>
                  <wp:positionV relativeFrom="paragraph">
                    <wp:posOffset>1228725</wp:posOffset>
                  </wp:positionV>
                  <wp:extent cx="737870" cy="1912620"/>
                  <wp:effectExtent l="0" t="0" r="24130" b="11430"/>
                  <wp:wrapNone/>
                  <wp:docPr id="55" name="Flowchart: Process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870" cy="1912620"/>
                          </a:xfrm>
                          <a:prstGeom prst="flowChartProcess">
                            <a:avLst/>
                          </a:prstGeom>
                          <a:solidFill>
                            <a:srgbClr val="002060"/>
                          </a:solidFill>
                          <a:ln w="12700">
                            <a:solidFill>
                              <a:srgbClr val="0054A4">
                                <a:lumMod val="75000"/>
                              </a:srgbClr>
                            </a:solidFill>
                            <a:miter lim="800000"/>
                            <a:headEnd/>
                            <a:tailEnd/>
                          </a:ln>
                        </wps:spPr>
                        <wps:txbx>
                          <w:txbxContent>
                            <w:p w14:paraId="4C3610E2"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5"/>
                                  <w:szCs w:val="15"/>
                                </w:rPr>
                                <w:t xml:space="preserve">EUR RESG </w:t>
                              </w:r>
                            </w:p>
                            <w:p w14:paraId="51327984" w14:textId="0656812A" w:rsidR="00F57B87" w:rsidRDefault="00F57B87" w:rsidP="0061784E">
                              <w:pPr>
                                <w:pStyle w:val="NormalWeb"/>
                                <w:kinsoku w:val="0"/>
                                <w:overflowPunct w:val="0"/>
                                <w:jc w:val="center"/>
                                <w:textAlignment w:val="baseline"/>
                                <w:rPr>
                                  <w:ins w:id="1046" w:author="Hofstetter, Isabelle" w:date="2021-12-20T15:08:00Z"/>
                                  <w:rFonts w:ascii="Calibri" w:eastAsia="Calibri" w:hAnsi="Calibri"/>
                                  <w:color w:val="FFFFFF"/>
                                  <w:kern w:val="24"/>
                                  <w:sz w:val="12"/>
                                  <w:szCs w:val="12"/>
                                </w:rPr>
                              </w:pPr>
                              <w:r>
                                <w:rPr>
                                  <w:rFonts w:ascii="Calibri" w:eastAsia="Calibri" w:hAnsi="Calibri"/>
                                  <w:color w:val="FFFFFF"/>
                                  <w:kern w:val="24"/>
                                  <w:sz w:val="12"/>
                                  <w:szCs w:val="12"/>
                                </w:rPr>
                                <w:t>(EUR Regional Expert Safety Team)</w:t>
                              </w:r>
                            </w:p>
                            <w:p w14:paraId="086BDDFA" w14:textId="628E948C" w:rsidR="00104A1D" w:rsidRDefault="00104A1D" w:rsidP="00104A1D">
                              <w:pPr>
                                <w:pStyle w:val="NormalWeb"/>
                                <w:kinsoku w:val="0"/>
                                <w:overflowPunct w:val="0"/>
                                <w:jc w:val="center"/>
                                <w:textAlignment w:val="baseline"/>
                              </w:pPr>
                              <w:r>
                                <w:rPr>
                                  <w:rFonts w:ascii="Calibri" w:eastAsia="Calibri" w:hAnsi="Calibri"/>
                                  <w:b/>
                                  <w:bCs/>
                                  <w:color w:val="FFFFFF"/>
                                  <w:kern w:val="24"/>
                                  <w:sz w:val="12"/>
                                  <w:szCs w:val="12"/>
                                </w:rPr>
                                <w:t>EUR RESG RASP WG</w:t>
                              </w:r>
                              <w:r>
                                <w:rPr>
                                  <w:rFonts w:ascii="Calibri" w:eastAsia="Calibri" w:hAnsi="Calibri"/>
                                  <w:b/>
                                  <w:bCs/>
                                  <w:color w:val="FFFFFF"/>
                                  <w:kern w:val="24"/>
                                  <w:sz w:val="12"/>
                                  <w:szCs w:val="12"/>
                                </w:rPr>
                                <w:t xml:space="preserve"> </w:t>
                              </w:r>
                            </w:p>
                            <w:p w14:paraId="2D2F70FA" w14:textId="6028A6CF" w:rsidR="00104A1D" w:rsidRDefault="00104A1D" w:rsidP="00104A1D">
                              <w:pPr>
                                <w:pStyle w:val="NormalWeb"/>
                                <w:kinsoku w:val="0"/>
                                <w:overflowPunct w:val="0"/>
                                <w:jc w:val="center"/>
                                <w:textAlignment w:val="baseline"/>
                              </w:pPr>
                              <w:r>
                                <w:rPr>
                                  <w:rFonts w:ascii="Calibri" w:eastAsia="Calibri" w:hAnsi="Calibri"/>
                                  <w:color w:val="FFFFFF"/>
                                  <w:kern w:val="24"/>
                                  <w:sz w:val="12"/>
                                  <w:szCs w:val="12"/>
                                </w:rPr>
                                <w:t>(EUR RESG Regional Aviation Safety Plan Working Group</w:t>
                              </w:r>
                              <w:r>
                                <w:rPr>
                                  <w:rFonts w:ascii="Calibri" w:eastAsia="Calibri" w:hAnsi="Calibri"/>
                                  <w:color w:val="FFFFFF"/>
                                  <w:kern w:val="24"/>
                                  <w:sz w:val="12"/>
                                  <w:szCs w:val="12"/>
                                </w:rPr>
                                <w:t>)</w:t>
                              </w:r>
                            </w:p>
                            <w:p w14:paraId="186CA328"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2"/>
                                  <w:szCs w:val="12"/>
                                </w:rPr>
                                <w:t xml:space="preserve">IE-PT PT </w:t>
                              </w:r>
                            </w:p>
                            <w:p w14:paraId="1ABC0615" w14:textId="77777777" w:rsidR="00F57B87" w:rsidRDefault="00F57B87" w:rsidP="0061784E">
                              <w:pPr>
                                <w:pStyle w:val="NormalWeb"/>
                                <w:kinsoku w:val="0"/>
                                <w:overflowPunct w:val="0"/>
                                <w:jc w:val="center"/>
                                <w:textAlignment w:val="baseline"/>
                              </w:pPr>
                              <w:r>
                                <w:rPr>
                                  <w:rFonts w:ascii="Calibri" w:eastAsia="Calibri" w:hAnsi="Calibri"/>
                                  <w:color w:val="FFFFFF"/>
                                  <w:kern w:val="24"/>
                                  <w:sz w:val="12"/>
                                  <w:szCs w:val="12"/>
                                </w:rPr>
                                <w:t>(Pilot Training)</w:t>
                              </w:r>
                            </w:p>
                            <w:p w14:paraId="3A421138"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2"/>
                                  <w:szCs w:val="12"/>
                                </w:rPr>
                                <w:t>IE-RS PT</w:t>
                              </w:r>
                            </w:p>
                            <w:p w14:paraId="139B7706" w14:textId="77777777" w:rsidR="00F57B87" w:rsidRDefault="00F57B87" w:rsidP="0061784E">
                              <w:pPr>
                                <w:pStyle w:val="NormalWeb"/>
                                <w:kinsoku w:val="0"/>
                                <w:overflowPunct w:val="0"/>
                                <w:jc w:val="center"/>
                                <w:textAlignment w:val="baseline"/>
                              </w:pPr>
                              <w:r>
                                <w:rPr>
                                  <w:rFonts w:ascii="Calibri" w:eastAsia="Calibri" w:hAnsi="Calibri"/>
                                  <w:color w:val="FFFFFF"/>
                                  <w:kern w:val="24"/>
                                  <w:sz w:val="12"/>
                                  <w:szCs w:val="12"/>
                                </w:rPr>
                                <w:t>(Runway Safety )</w:t>
                              </w:r>
                            </w:p>
                          </w:txbxContent>
                        </wps:txbx>
                        <wps:bodyPr vert="horz" wrap="square" lIns="68580" tIns="34290" rIns="68580" bIns="34290" numCol="1" anchor="ctr" anchorCtr="0" compatLnSpc="1">
                          <a:prstTxWarp prst="textNoShape">
                            <a:avLst/>
                          </a:prstTxWarp>
                          <a:noAutofit/>
                        </wps:bodyPr>
                      </wps:wsp>
                    </a:graphicData>
                  </a:graphic>
                  <wp14:sizeRelV relativeFrom="margin">
                    <wp14:pctHeight>0</wp14:pctHeight>
                  </wp14:sizeRelV>
                </wp:anchor>
              </w:drawing>
            </mc:Choice>
            <mc:Fallback>
              <w:pict>
                <v:shapetype w14:anchorId="3AE5D869" id="_x0000_t109" coordsize="21600,21600" o:spt="109" path="m,l,21600r21600,l21600,xe">
                  <v:stroke joinstyle="miter"/>
                  <v:path gradientshapeok="t" o:connecttype="rect"/>
                </v:shapetype>
                <v:shape id="Flowchart: Process 5" o:spid="_x0000_s1029" type="#_x0000_t109" style="position:absolute;left:0;text-align:left;margin-left:0;margin-top:96.75pt;width:58.1pt;height:150.6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" fillcolor="#002060" strokecolor="#003f7b" strokeweight="1pt">
                  <v:textbox inset="5.4pt,2.7pt,5.4pt,2.7pt">
                    <w:txbxContent>
                      <w:p w14:paraId="4C3610E2"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5"/>
                            <w:szCs w:val="15"/>
                          </w:rPr>
                          <w:t xml:space="preserve">EUR RESG </w:t>
                        </w:r>
                      </w:p>
                      <w:p w14:paraId="51327984" w14:textId="0656812A" w:rsidR="00F57B87" w:rsidRDefault="00F57B87" w:rsidP="0061784E">
                        <w:pPr>
                          <w:pStyle w:val="NormalWeb"/>
                          <w:kinsoku w:val="0"/>
                          <w:overflowPunct w:val="0"/>
                          <w:jc w:val="center"/>
                          <w:textAlignment w:val="baseline"/>
                          <w:rPr>
                            <w:ins w:id="1047" w:author="Hofstetter, Isabelle" w:date="2021-12-20T15:08:00Z"/>
                            <w:rFonts w:ascii="Calibri" w:eastAsia="Calibri" w:hAnsi="Calibri"/>
                            <w:color w:val="FFFFFF"/>
                            <w:kern w:val="24"/>
                            <w:sz w:val="12"/>
                            <w:szCs w:val="12"/>
                          </w:rPr>
                        </w:pPr>
                        <w:r>
                          <w:rPr>
                            <w:rFonts w:ascii="Calibri" w:eastAsia="Calibri" w:hAnsi="Calibri"/>
                            <w:color w:val="FFFFFF"/>
                            <w:kern w:val="24"/>
                            <w:sz w:val="12"/>
                            <w:szCs w:val="12"/>
                          </w:rPr>
                          <w:t>(EUR Regional Expert Safety Team)</w:t>
                        </w:r>
                      </w:p>
                      <w:p w14:paraId="086BDDFA" w14:textId="628E948C" w:rsidR="00104A1D" w:rsidRDefault="00104A1D" w:rsidP="00104A1D">
                        <w:pPr>
                          <w:pStyle w:val="NormalWeb"/>
                          <w:kinsoku w:val="0"/>
                          <w:overflowPunct w:val="0"/>
                          <w:jc w:val="center"/>
                          <w:textAlignment w:val="baseline"/>
                        </w:pPr>
                        <w:r>
                          <w:rPr>
                            <w:rFonts w:ascii="Calibri" w:eastAsia="Calibri" w:hAnsi="Calibri"/>
                            <w:b/>
                            <w:bCs/>
                            <w:color w:val="FFFFFF"/>
                            <w:kern w:val="24"/>
                            <w:sz w:val="12"/>
                            <w:szCs w:val="12"/>
                          </w:rPr>
                          <w:t>EUR RESG RASP WG</w:t>
                        </w:r>
                        <w:r>
                          <w:rPr>
                            <w:rFonts w:ascii="Calibri" w:eastAsia="Calibri" w:hAnsi="Calibri"/>
                            <w:b/>
                            <w:bCs/>
                            <w:color w:val="FFFFFF"/>
                            <w:kern w:val="24"/>
                            <w:sz w:val="12"/>
                            <w:szCs w:val="12"/>
                          </w:rPr>
                          <w:t xml:space="preserve"> </w:t>
                        </w:r>
                      </w:p>
                      <w:p w14:paraId="2D2F70FA" w14:textId="6028A6CF" w:rsidR="00104A1D" w:rsidRDefault="00104A1D" w:rsidP="00104A1D">
                        <w:pPr>
                          <w:pStyle w:val="NormalWeb"/>
                          <w:kinsoku w:val="0"/>
                          <w:overflowPunct w:val="0"/>
                          <w:jc w:val="center"/>
                          <w:textAlignment w:val="baseline"/>
                        </w:pPr>
                        <w:r>
                          <w:rPr>
                            <w:rFonts w:ascii="Calibri" w:eastAsia="Calibri" w:hAnsi="Calibri"/>
                            <w:color w:val="FFFFFF"/>
                            <w:kern w:val="24"/>
                            <w:sz w:val="12"/>
                            <w:szCs w:val="12"/>
                          </w:rPr>
                          <w:t>(EUR RESG Regional Aviation Safety Plan Working Group</w:t>
                        </w:r>
                        <w:r>
                          <w:rPr>
                            <w:rFonts w:ascii="Calibri" w:eastAsia="Calibri" w:hAnsi="Calibri"/>
                            <w:color w:val="FFFFFF"/>
                            <w:kern w:val="24"/>
                            <w:sz w:val="12"/>
                            <w:szCs w:val="12"/>
                          </w:rPr>
                          <w:t>)</w:t>
                        </w:r>
                      </w:p>
                      <w:p w14:paraId="186CA328"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2"/>
                            <w:szCs w:val="12"/>
                          </w:rPr>
                          <w:t xml:space="preserve">IE-PT PT </w:t>
                        </w:r>
                      </w:p>
                      <w:p w14:paraId="1ABC0615" w14:textId="77777777" w:rsidR="00F57B87" w:rsidRDefault="00F57B87" w:rsidP="0061784E">
                        <w:pPr>
                          <w:pStyle w:val="NormalWeb"/>
                          <w:kinsoku w:val="0"/>
                          <w:overflowPunct w:val="0"/>
                          <w:jc w:val="center"/>
                          <w:textAlignment w:val="baseline"/>
                        </w:pPr>
                        <w:r>
                          <w:rPr>
                            <w:rFonts w:ascii="Calibri" w:eastAsia="Calibri" w:hAnsi="Calibri"/>
                            <w:color w:val="FFFFFF"/>
                            <w:kern w:val="24"/>
                            <w:sz w:val="12"/>
                            <w:szCs w:val="12"/>
                          </w:rPr>
                          <w:t>(Pilot Training)</w:t>
                        </w:r>
                      </w:p>
                      <w:p w14:paraId="3A421138"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2"/>
                            <w:szCs w:val="12"/>
                          </w:rPr>
                          <w:t>IE-RS PT</w:t>
                        </w:r>
                      </w:p>
                      <w:p w14:paraId="139B7706" w14:textId="77777777" w:rsidR="00F57B87" w:rsidRDefault="00F57B87" w:rsidP="0061784E">
                        <w:pPr>
                          <w:pStyle w:val="NormalWeb"/>
                          <w:kinsoku w:val="0"/>
                          <w:overflowPunct w:val="0"/>
                          <w:jc w:val="center"/>
                          <w:textAlignment w:val="baseline"/>
                        </w:pPr>
                        <w:r>
                          <w:rPr>
                            <w:rFonts w:ascii="Calibri" w:eastAsia="Calibri" w:hAnsi="Calibri"/>
                            <w:color w:val="FFFFFF"/>
                            <w:kern w:val="24"/>
                            <w:sz w:val="12"/>
                            <w:szCs w:val="12"/>
                          </w:rPr>
                          <w:t>(Runway Safety )</w:t>
                        </w:r>
                      </w:p>
                    </w:txbxContent>
                  </v:textbox>
                  <w10:wrap anchorx="margin"/>
                </v:shape>
              </w:pict>
            </mc:Fallback>
          </mc:AlternateContent>
        </w:r>
        <w:r w:rsidR="0061784E" w:rsidRPr="0061784E">
          <w:rPr>
            <w:noProof/>
            <w:lang w:val="en-US"/>
          </w:rPr>
          <mc:AlternateContent>
            <mc:Choice Requires="wps">
              <w:drawing>
                <wp:anchor distT="0" distB="0" distL="114300" distR="114300" simplePos="0" relativeHeight="251659264" behindDoc="0" locked="0" layoutInCell="1" allowOverlap="1" wp14:anchorId="06555510" wp14:editId="12AD0994">
                  <wp:simplePos x="0" y="0"/>
                  <wp:positionH relativeFrom="column">
                    <wp:posOffset>2559685</wp:posOffset>
                  </wp:positionH>
                  <wp:positionV relativeFrom="paragraph">
                    <wp:posOffset>-635</wp:posOffset>
                  </wp:positionV>
                  <wp:extent cx="2273192" cy="664694"/>
                  <wp:effectExtent l="0" t="0" r="13335" b="21590"/>
                  <wp:wrapNone/>
                  <wp:docPr id="53" name="Flowchart: Proces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3192" cy="664694"/>
                          </a:xfrm>
                          <a:prstGeom prst="flowChartProcess">
                            <a:avLst/>
                          </a:prstGeom>
                          <a:solidFill>
                            <a:srgbClr val="5A6870">
                              <a:lumMod val="75000"/>
                              <a:alpha val="98038"/>
                            </a:srgbClr>
                          </a:solidFill>
                          <a:ln w="12700">
                            <a:solidFill>
                              <a:srgbClr val="FFFFFF"/>
                            </a:solidFill>
                            <a:miter lim="800000"/>
                            <a:headEnd/>
                            <a:tailEnd/>
                          </a:ln>
                        </wps:spPr>
                        <wps:txbx>
                          <w:txbxContent>
                            <w:p w14:paraId="6D77B25A"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36"/>
                                  <w:szCs w:val="36"/>
                                </w:rPr>
                                <w:t>EASPG</w:t>
                              </w:r>
                            </w:p>
                            <w:p w14:paraId="240224F4" w14:textId="77777777" w:rsidR="00F57B87" w:rsidRDefault="00F57B87" w:rsidP="0061784E">
                              <w:pPr>
                                <w:pStyle w:val="NormalWeb"/>
                                <w:kinsoku w:val="0"/>
                                <w:overflowPunct w:val="0"/>
                                <w:jc w:val="center"/>
                                <w:textAlignment w:val="baseline"/>
                              </w:pPr>
                              <w:r>
                                <w:rPr>
                                  <w:rFonts w:ascii="Calibri" w:eastAsia="Calibri" w:hAnsi="Calibri"/>
                                  <w:color w:val="FFFFFF"/>
                                  <w:kern w:val="24"/>
                                  <w:sz w:val="22"/>
                                  <w:szCs w:val="22"/>
                                </w:rPr>
                                <w:t>European Aviation System Planning Group</w:t>
                              </w:r>
                            </w:p>
                          </w:txbxContent>
                        </wps:txbx>
                        <wps:bodyPr vert="horz" wrap="square" lIns="68580" tIns="34290" rIns="68580" bIns="34290" numCol="1" anchor="ctr" anchorCtr="0" compatLnSpc="1">
                          <a:prstTxWarp prst="textNoShape">
                            <a:avLst/>
                          </a:prstTxWarp>
                        </wps:bodyPr>
                      </wps:wsp>
                    </a:graphicData>
                  </a:graphic>
                </wp:anchor>
              </w:drawing>
            </mc:Choice>
            <mc:Fallback>
              <w:pict>
                <v:shape w14:anchorId="06555510" id="Flowchart: Process 3" o:spid="_x0000_s1030" type="#_x0000_t109" style="position:absolute;left:0;text-align:left;margin-left:201.55pt;margin-top:-.05pt;width:179pt;height:52.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" fillcolor="#434e54" strokecolor="white" strokeweight="1pt">
                  <v:fill opacity="64250f"/>
                  <v:textbox inset="5.4pt,2.7pt,5.4pt,2.7pt">
                    <w:txbxContent>
                      <w:p w14:paraId="6D77B25A"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36"/>
                            <w:szCs w:val="36"/>
                          </w:rPr>
                          <w:t>EASPG</w:t>
                        </w:r>
                      </w:p>
                      <w:p w14:paraId="240224F4" w14:textId="77777777" w:rsidR="00F57B87" w:rsidRDefault="00F57B87" w:rsidP="0061784E">
                        <w:pPr>
                          <w:pStyle w:val="NormalWeb"/>
                          <w:kinsoku w:val="0"/>
                          <w:overflowPunct w:val="0"/>
                          <w:jc w:val="center"/>
                          <w:textAlignment w:val="baseline"/>
                        </w:pPr>
                        <w:r>
                          <w:rPr>
                            <w:rFonts w:ascii="Calibri" w:eastAsia="Calibri" w:hAnsi="Calibri"/>
                            <w:color w:val="FFFFFF"/>
                            <w:kern w:val="24"/>
                            <w:sz w:val="22"/>
                            <w:szCs w:val="22"/>
                          </w:rPr>
                          <w:t>European Aviation System Planning Group</w:t>
                        </w:r>
                      </w:p>
                    </w:txbxContent>
                  </v:textbox>
                </v:shape>
              </w:pict>
            </mc:Fallback>
          </mc:AlternateContent>
        </w:r>
        <w:r w:rsidR="0061784E" w:rsidRPr="0061784E">
          <w:rPr>
            <w:noProof/>
            <w:lang w:val="en-US"/>
          </w:rPr>
          <mc:AlternateContent>
            <mc:Choice Requires="wps">
              <w:drawing>
                <wp:anchor distT="0" distB="0" distL="114300" distR="114300" simplePos="0" relativeHeight="251660288" behindDoc="0" locked="0" layoutInCell="1" allowOverlap="1" wp14:anchorId="1355202D" wp14:editId="1BB9F7D2">
                  <wp:simplePos x="0" y="0"/>
                  <wp:positionH relativeFrom="column">
                    <wp:posOffset>5250815</wp:posOffset>
                  </wp:positionH>
                  <wp:positionV relativeFrom="paragraph">
                    <wp:posOffset>589280</wp:posOffset>
                  </wp:positionV>
                  <wp:extent cx="1049651" cy="457354"/>
                  <wp:effectExtent l="0" t="0" r="17780" b="19050"/>
                  <wp:wrapNone/>
                  <wp:docPr id="54" name="Flowchart: Process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9651" cy="457354"/>
                          </a:xfrm>
                          <a:prstGeom prst="flowChartProcess">
                            <a:avLst/>
                          </a:prstGeom>
                          <a:solidFill>
                            <a:srgbClr val="8C99A1">
                              <a:lumMod val="75000"/>
                            </a:srgbClr>
                          </a:solidFill>
                          <a:ln w="12700">
                            <a:solidFill>
                              <a:srgbClr val="FFFFFF"/>
                            </a:solidFill>
                            <a:miter lim="800000"/>
                            <a:headEnd/>
                            <a:tailEnd/>
                          </a:ln>
                        </wps:spPr>
                        <wps:txbx>
                          <w:txbxContent>
                            <w:p w14:paraId="02B3042D"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5"/>
                                  <w:szCs w:val="15"/>
                                  <w:lang w:val="fr-FR"/>
                                </w:rPr>
                                <w:t>PCG</w:t>
                              </w:r>
                            </w:p>
                            <w:p w14:paraId="28B3F2B7" w14:textId="77777777" w:rsidR="00F57B87" w:rsidRDefault="00F57B87" w:rsidP="0061784E">
                              <w:pPr>
                                <w:pStyle w:val="NormalWeb"/>
                                <w:kinsoku w:val="0"/>
                                <w:overflowPunct w:val="0"/>
                                <w:jc w:val="center"/>
                                <w:textAlignment w:val="baseline"/>
                              </w:pPr>
                              <w:r>
                                <w:rPr>
                                  <w:rFonts w:ascii="Calibri" w:eastAsia="Calibri" w:hAnsi="Calibri"/>
                                  <w:color w:val="FFFFFF"/>
                                  <w:kern w:val="24"/>
                                  <w:sz w:val="15"/>
                                  <w:szCs w:val="15"/>
                                  <w:lang w:val="fr-FR"/>
                                </w:rPr>
                                <w:t>Programme Coordination Group</w:t>
                              </w:r>
                            </w:p>
                          </w:txbxContent>
                        </wps:txbx>
                        <wps:bodyPr vert="horz" wrap="square" lIns="68580" tIns="34290" rIns="68580" bIns="34290" numCol="1" anchor="ctr" anchorCtr="0" compatLnSpc="1">
                          <a:prstTxWarp prst="textNoShape">
                            <a:avLst/>
                          </a:prstTxWarp>
                        </wps:bodyPr>
                      </wps:wsp>
                    </a:graphicData>
                  </a:graphic>
                </wp:anchor>
              </w:drawing>
            </mc:Choice>
            <mc:Fallback>
              <w:pict>
                <v:shape w14:anchorId="1355202D" id="Flowchart: Process 4" o:spid="_x0000_s1031" type="#_x0000_t109" style="position:absolute;left:0;text-align:left;margin-left:413.45pt;margin-top:46.4pt;width:82.65pt;height:3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" fillcolor="#66747c" strokecolor="white" strokeweight="1pt">
                  <v:textbox inset="5.4pt,2.7pt,5.4pt,2.7pt">
                    <w:txbxContent>
                      <w:p w14:paraId="02B3042D"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5"/>
                            <w:szCs w:val="15"/>
                            <w:lang w:val="fr-FR"/>
                          </w:rPr>
                          <w:t>PCG</w:t>
                        </w:r>
                      </w:p>
                      <w:p w14:paraId="28B3F2B7" w14:textId="77777777" w:rsidR="00F57B87" w:rsidRDefault="00F57B87" w:rsidP="0061784E">
                        <w:pPr>
                          <w:pStyle w:val="NormalWeb"/>
                          <w:kinsoku w:val="0"/>
                          <w:overflowPunct w:val="0"/>
                          <w:jc w:val="center"/>
                          <w:textAlignment w:val="baseline"/>
                        </w:pPr>
                        <w:r>
                          <w:rPr>
                            <w:rFonts w:ascii="Calibri" w:eastAsia="Calibri" w:hAnsi="Calibri"/>
                            <w:color w:val="FFFFFF"/>
                            <w:kern w:val="24"/>
                            <w:sz w:val="15"/>
                            <w:szCs w:val="15"/>
                            <w:lang w:val="fr-FR"/>
                          </w:rPr>
                          <w:t>Programme Coordination Group</w:t>
                        </w:r>
                      </w:p>
                    </w:txbxContent>
                  </v:textbox>
                </v:shape>
              </w:pict>
            </mc:Fallback>
          </mc:AlternateContent>
        </w:r>
        <w:r w:rsidR="0061784E" w:rsidRPr="0061784E">
          <w:rPr>
            <w:noProof/>
            <w:lang w:val="en-US"/>
          </w:rPr>
          <mc:AlternateContent>
            <mc:Choice Requires="wps">
              <w:drawing>
                <wp:anchor distT="0" distB="0" distL="114300" distR="114300" simplePos="0" relativeHeight="251662336" behindDoc="0" locked="0" layoutInCell="1" allowOverlap="1" wp14:anchorId="4917546D" wp14:editId="1F0EB8FC">
                  <wp:simplePos x="0" y="0"/>
                  <wp:positionH relativeFrom="column">
                    <wp:posOffset>866140</wp:posOffset>
                  </wp:positionH>
                  <wp:positionV relativeFrom="paragraph">
                    <wp:posOffset>1244600</wp:posOffset>
                  </wp:positionV>
                  <wp:extent cx="685800" cy="647700"/>
                  <wp:effectExtent l="0" t="0" r="19050" b="19050"/>
                  <wp:wrapNone/>
                  <wp:docPr id="56" name="Flowchart: Process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647700"/>
                          </a:xfrm>
                          <a:prstGeom prst="flowChartProcess">
                            <a:avLst/>
                          </a:prstGeom>
                          <a:solidFill>
                            <a:srgbClr val="92D050"/>
                          </a:solidFill>
                          <a:ln w="12700">
                            <a:solidFill>
                              <a:srgbClr val="00B050"/>
                            </a:solidFill>
                            <a:miter lim="800000"/>
                            <a:headEnd/>
                            <a:tailEnd/>
                          </a:ln>
                        </wps:spPr>
                        <wps:txbx>
                          <w:txbxContent>
                            <w:p w14:paraId="6B83C280" w14:textId="77777777" w:rsidR="00F57B87" w:rsidRDefault="00F57B87" w:rsidP="0061784E">
                              <w:pPr>
                                <w:pStyle w:val="NormalWeb"/>
                                <w:kinsoku w:val="0"/>
                                <w:overflowPunct w:val="0"/>
                                <w:jc w:val="center"/>
                                <w:textAlignment w:val="baseline"/>
                              </w:pPr>
                              <w:r>
                                <w:rPr>
                                  <w:rFonts w:ascii="Calibri" w:eastAsia="Calibri" w:hAnsi="Calibri"/>
                                  <w:b/>
                                  <w:bCs/>
                                  <w:color w:val="00375C"/>
                                  <w:kern w:val="24"/>
                                  <w:sz w:val="15"/>
                                  <w:szCs w:val="15"/>
                                  <w:lang w:val="fr-FR"/>
                                </w:rPr>
                                <w:t xml:space="preserve">ENV TF </w:t>
                              </w:r>
                            </w:p>
                            <w:p w14:paraId="38C98B8E" w14:textId="77777777" w:rsidR="00F57B87" w:rsidRDefault="00F57B87" w:rsidP="0061784E">
                              <w:pPr>
                                <w:pStyle w:val="NormalWeb"/>
                                <w:kinsoku w:val="0"/>
                                <w:overflowPunct w:val="0"/>
                                <w:jc w:val="center"/>
                                <w:textAlignment w:val="baseline"/>
                              </w:pPr>
                              <w:r>
                                <w:rPr>
                                  <w:rFonts w:ascii="Calibri" w:eastAsia="Calibri" w:hAnsi="Calibri"/>
                                  <w:color w:val="00375C"/>
                                  <w:kern w:val="24"/>
                                  <w:sz w:val="12"/>
                                  <w:szCs w:val="12"/>
                                  <w:lang w:val="fr-FR"/>
                                </w:rPr>
                                <w:t>(ICAO EUR Environment Task Force)</w:t>
                              </w:r>
                            </w:p>
                          </w:txbxContent>
                        </wps:txbx>
                        <wps:bodyPr vert="horz" wrap="square" lIns="68580" tIns="0" rIns="68580" bIns="34290" numCol="1" anchor="ctr" anchorCtr="0" compatLnSpc="1">
                          <a:prstTxWarp prst="textNoShape">
                            <a:avLst/>
                          </a:prstTxWarp>
                        </wps:bodyPr>
                      </wps:wsp>
                    </a:graphicData>
                  </a:graphic>
                </wp:anchor>
              </w:drawing>
            </mc:Choice>
            <mc:Fallback>
              <w:pict>
                <v:shape w14:anchorId="4917546D" id="Flowchart: Process 6" o:spid="_x0000_s1032" type="#_x0000_t109" style="position:absolute;left:0;text-align:left;margin-left:68.2pt;margin-top:98pt;width:54pt;height:5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" fillcolor="#92d050" strokecolor="#00b050" strokeweight="1pt">
                  <v:textbox inset="5.4pt,0,5.4pt,2.7pt">
                    <w:txbxContent>
                      <w:p w14:paraId="6B83C280" w14:textId="77777777" w:rsidR="00F57B87" w:rsidRDefault="00F57B87" w:rsidP="0061784E">
                        <w:pPr>
                          <w:pStyle w:val="NormalWeb"/>
                          <w:kinsoku w:val="0"/>
                          <w:overflowPunct w:val="0"/>
                          <w:jc w:val="center"/>
                          <w:textAlignment w:val="baseline"/>
                        </w:pPr>
                        <w:r>
                          <w:rPr>
                            <w:rFonts w:ascii="Calibri" w:eastAsia="Calibri" w:hAnsi="Calibri"/>
                            <w:b/>
                            <w:bCs/>
                            <w:color w:val="00375C"/>
                            <w:kern w:val="24"/>
                            <w:sz w:val="15"/>
                            <w:szCs w:val="15"/>
                            <w:lang w:val="fr-FR"/>
                          </w:rPr>
                          <w:t xml:space="preserve">ENV TF </w:t>
                        </w:r>
                      </w:p>
                      <w:p w14:paraId="38C98B8E" w14:textId="77777777" w:rsidR="00F57B87" w:rsidRDefault="00F57B87" w:rsidP="0061784E">
                        <w:pPr>
                          <w:pStyle w:val="NormalWeb"/>
                          <w:kinsoku w:val="0"/>
                          <w:overflowPunct w:val="0"/>
                          <w:jc w:val="center"/>
                          <w:textAlignment w:val="baseline"/>
                        </w:pPr>
                        <w:r>
                          <w:rPr>
                            <w:rFonts w:ascii="Calibri" w:eastAsia="Calibri" w:hAnsi="Calibri"/>
                            <w:color w:val="00375C"/>
                            <w:kern w:val="24"/>
                            <w:sz w:val="12"/>
                            <w:szCs w:val="12"/>
                            <w:lang w:val="fr-FR"/>
                          </w:rPr>
                          <w:t>(ICAO EUR Environment Task Force)</w:t>
                        </w:r>
                      </w:p>
                    </w:txbxContent>
                  </v:textbox>
                </v:shape>
              </w:pict>
            </mc:Fallback>
          </mc:AlternateContent>
        </w:r>
        <w:r w:rsidR="0061784E" w:rsidRPr="0061784E">
          <w:rPr>
            <w:noProof/>
            <w:lang w:val="en-US"/>
          </w:rPr>
          <mc:AlternateContent>
            <mc:Choice Requires="wps">
              <w:drawing>
                <wp:anchor distT="0" distB="0" distL="114300" distR="114300" simplePos="0" relativeHeight="251663360" behindDoc="0" locked="0" layoutInCell="1" allowOverlap="1" wp14:anchorId="12DB57CB" wp14:editId="03C3BBB9">
                  <wp:simplePos x="0" y="0"/>
                  <wp:positionH relativeFrom="column">
                    <wp:posOffset>1706880</wp:posOffset>
                  </wp:positionH>
                  <wp:positionV relativeFrom="paragraph">
                    <wp:posOffset>1248410</wp:posOffset>
                  </wp:positionV>
                  <wp:extent cx="723900" cy="942975"/>
                  <wp:effectExtent l="0" t="0" r="19050" b="28575"/>
                  <wp:wrapNone/>
                  <wp:docPr id="57" name="Flowchart: Process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3900" cy="942975"/>
                          </a:xfrm>
                          <a:prstGeom prst="flowChartProcess">
                            <a:avLst/>
                          </a:prstGeom>
                          <a:solidFill>
                            <a:srgbClr val="279DD9">
                              <a:lumMod val="40000"/>
                              <a:lumOff val="60000"/>
                            </a:srgbClr>
                          </a:solidFill>
                          <a:ln w="12700">
                            <a:solidFill>
                              <a:srgbClr val="279DD9">
                                <a:lumMod val="40000"/>
                                <a:lumOff val="60000"/>
                              </a:srgbClr>
                            </a:solidFill>
                            <a:miter lim="800000"/>
                            <a:headEnd/>
                            <a:tailEnd/>
                          </a:ln>
                        </wps:spPr>
                        <wps:txbx>
                          <w:txbxContent>
                            <w:p w14:paraId="1F09BE7A" w14:textId="77777777" w:rsidR="00F57B87" w:rsidRDefault="00F57B87" w:rsidP="0061784E">
                              <w:pPr>
                                <w:pStyle w:val="NormalWeb"/>
                                <w:kinsoku w:val="0"/>
                                <w:overflowPunct w:val="0"/>
                                <w:ind w:left="130"/>
                                <w:jc w:val="center"/>
                                <w:textAlignment w:val="baseline"/>
                              </w:pPr>
                              <w:r>
                                <w:rPr>
                                  <w:rFonts w:ascii="Calibri" w:eastAsia="Calibri" w:hAnsi="Calibri"/>
                                  <w:b/>
                                  <w:bCs/>
                                  <w:color w:val="002A52"/>
                                  <w:kern w:val="24"/>
                                  <w:sz w:val="15"/>
                                  <w:szCs w:val="15"/>
                                </w:rPr>
                                <w:t>LPRI TF</w:t>
                              </w:r>
                            </w:p>
                            <w:p w14:paraId="53DD1C05" w14:textId="77777777" w:rsidR="00F57B87" w:rsidRDefault="00F57B87" w:rsidP="0061784E">
                              <w:pPr>
                                <w:pStyle w:val="NormalWeb"/>
                                <w:kinsoku w:val="0"/>
                                <w:overflowPunct w:val="0"/>
                                <w:ind w:left="130"/>
                                <w:jc w:val="center"/>
                                <w:textAlignment w:val="baseline"/>
                              </w:pPr>
                              <w:r>
                                <w:rPr>
                                  <w:rFonts w:ascii="Calibri" w:eastAsia="Calibri" w:hAnsi="Calibri"/>
                                  <w:color w:val="002A52"/>
                                  <w:kern w:val="24"/>
                                  <w:sz w:val="12"/>
                                  <w:szCs w:val="12"/>
                                </w:rPr>
                                <w:t>(Language Proficiency Requirements Task Force) in conjunction with EASA</w:t>
                              </w:r>
                            </w:p>
                          </w:txbxContent>
                        </wps:txbx>
                        <wps:bodyPr vert="horz" wrap="square" lIns="68580" tIns="0" rIns="68580" bIns="34290" numCol="1" anchor="ctr" anchorCtr="0" compatLnSpc="1">
                          <a:prstTxWarp prst="textNoShape">
                            <a:avLst/>
                          </a:prstTxWarp>
                        </wps:bodyPr>
                      </wps:wsp>
                    </a:graphicData>
                  </a:graphic>
                </wp:anchor>
              </w:drawing>
            </mc:Choice>
            <mc:Fallback>
              <w:pict>
                <v:shape w14:anchorId="12DB57CB" id="Flowchart: Process 7" o:spid="_x0000_s1033" type="#_x0000_t109" style="position:absolute;left:0;text-align:left;margin-left:134.4pt;margin-top:98.3pt;width:57pt;height:74.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" fillcolor="#a9d8f0" strokecolor="#a9d8f0" strokeweight="1pt">
                  <v:textbox inset="5.4pt,0,5.4pt,2.7pt">
                    <w:txbxContent>
                      <w:p w14:paraId="1F09BE7A" w14:textId="77777777" w:rsidR="00F57B87" w:rsidRDefault="00F57B87" w:rsidP="0061784E">
                        <w:pPr>
                          <w:pStyle w:val="NormalWeb"/>
                          <w:kinsoku w:val="0"/>
                          <w:overflowPunct w:val="0"/>
                          <w:ind w:left="130"/>
                          <w:jc w:val="center"/>
                          <w:textAlignment w:val="baseline"/>
                        </w:pPr>
                        <w:r>
                          <w:rPr>
                            <w:rFonts w:ascii="Calibri" w:eastAsia="Calibri" w:hAnsi="Calibri"/>
                            <w:b/>
                            <w:bCs/>
                            <w:color w:val="002A52"/>
                            <w:kern w:val="24"/>
                            <w:sz w:val="15"/>
                            <w:szCs w:val="15"/>
                          </w:rPr>
                          <w:t>LPRI TF</w:t>
                        </w:r>
                      </w:p>
                      <w:p w14:paraId="53DD1C05" w14:textId="77777777" w:rsidR="00F57B87" w:rsidRDefault="00F57B87" w:rsidP="0061784E">
                        <w:pPr>
                          <w:pStyle w:val="NormalWeb"/>
                          <w:kinsoku w:val="0"/>
                          <w:overflowPunct w:val="0"/>
                          <w:ind w:left="130"/>
                          <w:jc w:val="center"/>
                          <w:textAlignment w:val="baseline"/>
                        </w:pPr>
                        <w:r>
                          <w:rPr>
                            <w:rFonts w:ascii="Calibri" w:eastAsia="Calibri" w:hAnsi="Calibri"/>
                            <w:color w:val="002A52"/>
                            <w:kern w:val="24"/>
                            <w:sz w:val="12"/>
                            <w:szCs w:val="12"/>
                          </w:rPr>
                          <w:t>(Language Proficiency Requirements Task Force) in conjunction with EASA</w:t>
                        </w:r>
                      </w:p>
                    </w:txbxContent>
                  </v:textbox>
                </v:shape>
              </w:pict>
            </mc:Fallback>
          </mc:AlternateContent>
        </w:r>
        <w:r w:rsidR="0061784E" w:rsidRPr="0061784E">
          <w:rPr>
            <w:noProof/>
            <w:lang w:val="en-US"/>
          </w:rPr>
          <mc:AlternateContent>
            <mc:Choice Requires="wps">
              <w:drawing>
                <wp:anchor distT="0" distB="0" distL="114300" distR="114300" simplePos="0" relativeHeight="251664384" behindDoc="0" locked="0" layoutInCell="1" allowOverlap="1" wp14:anchorId="07056BCC" wp14:editId="76051E70">
                  <wp:simplePos x="0" y="0"/>
                  <wp:positionH relativeFrom="column">
                    <wp:posOffset>3399790</wp:posOffset>
                  </wp:positionH>
                  <wp:positionV relativeFrom="paragraph">
                    <wp:posOffset>1234440</wp:posOffset>
                  </wp:positionV>
                  <wp:extent cx="685800" cy="919163"/>
                  <wp:effectExtent l="0" t="0" r="19050" b="14605"/>
                  <wp:wrapNone/>
                  <wp:docPr id="58" name="Flowchart: Process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919163"/>
                          </a:xfrm>
                          <a:prstGeom prst="flowChartProcess">
                            <a:avLst/>
                          </a:prstGeom>
                          <a:solidFill>
                            <a:srgbClr val="0054A4">
                              <a:lumMod val="60000"/>
                              <a:lumOff val="40000"/>
                            </a:srgbClr>
                          </a:solidFill>
                          <a:ln w="12700">
                            <a:solidFill>
                              <a:srgbClr val="41719C"/>
                            </a:solidFill>
                            <a:miter lim="800000"/>
                            <a:headEnd/>
                            <a:tailEnd/>
                          </a:ln>
                        </wps:spPr>
                        <wps:txbx>
                          <w:txbxContent>
                            <w:p w14:paraId="702757C6"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5"/>
                                  <w:szCs w:val="15"/>
                                </w:rPr>
                                <w:t>FMG</w:t>
                              </w:r>
                            </w:p>
                            <w:p w14:paraId="305F4B8E" w14:textId="77777777" w:rsidR="00F57B87" w:rsidRDefault="00F57B87" w:rsidP="0061784E">
                              <w:pPr>
                                <w:pStyle w:val="NormalWeb"/>
                                <w:kinsoku w:val="0"/>
                                <w:overflowPunct w:val="0"/>
                                <w:jc w:val="center"/>
                                <w:textAlignment w:val="baseline"/>
                              </w:pPr>
                              <w:r>
                                <w:rPr>
                                  <w:rFonts w:ascii="Calibri" w:eastAsia="Calibri" w:hAnsi="Calibri"/>
                                  <w:color w:val="FFFFFF"/>
                                  <w:kern w:val="24"/>
                                  <w:sz w:val="12"/>
                                  <w:szCs w:val="12"/>
                                </w:rPr>
                                <w:t>(Frequency Management Group) in conjunction with RAFT ECTRL</w:t>
                              </w:r>
                            </w:p>
                          </w:txbxContent>
                        </wps:txbx>
                        <wps:bodyPr vert="horz" wrap="square" lIns="68580" tIns="34290" rIns="68580" bIns="34290" numCol="1" anchor="ctr" anchorCtr="0" compatLnSpc="1">
                          <a:prstTxWarp prst="textNoShape">
                            <a:avLst/>
                          </a:prstTxWarp>
                        </wps:bodyPr>
                      </wps:wsp>
                    </a:graphicData>
                  </a:graphic>
                </wp:anchor>
              </w:drawing>
            </mc:Choice>
            <mc:Fallback>
              <w:pict>
                <v:shape w14:anchorId="07056BCC" id="Flowchart: Process 8" o:spid="_x0000_s1034" type="#_x0000_t109" style="position:absolute;left:0;text-align:left;margin-left:267.7pt;margin-top:97.2pt;width:54pt;height:72.4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" fillcolor="#2f9aff" strokecolor="#41719c" strokeweight="1pt">
                  <v:textbox inset="5.4pt,2.7pt,5.4pt,2.7pt">
                    <w:txbxContent>
                      <w:p w14:paraId="702757C6"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5"/>
                            <w:szCs w:val="15"/>
                          </w:rPr>
                          <w:t>FMG</w:t>
                        </w:r>
                      </w:p>
                      <w:p w14:paraId="305F4B8E" w14:textId="77777777" w:rsidR="00F57B87" w:rsidRDefault="00F57B87" w:rsidP="0061784E">
                        <w:pPr>
                          <w:pStyle w:val="NormalWeb"/>
                          <w:kinsoku w:val="0"/>
                          <w:overflowPunct w:val="0"/>
                          <w:jc w:val="center"/>
                          <w:textAlignment w:val="baseline"/>
                        </w:pPr>
                        <w:r>
                          <w:rPr>
                            <w:rFonts w:ascii="Calibri" w:eastAsia="Calibri" w:hAnsi="Calibri"/>
                            <w:color w:val="FFFFFF"/>
                            <w:kern w:val="24"/>
                            <w:sz w:val="12"/>
                            <w:szCs w:val="12"/>
                          </w:rPr>
                          <w:t>(Frequency Management Group) in conjunction with RAFT ECTRL</w:t>
                        </w:r>
                      </w:p>
                    </w:txbxContent>
                  </v:textbox>
                </v:shape>
              </w:pict>
            </mc:Fallback>
          </mc:AlternateContent>
        </w:r>
        <w:r w:rsidR="0061784E" w:rsidRPr="0061784E">
          <w:rPr>
            <w:noProof/>
            <w:lang w:val="en-US"/>
          </w:rPr>
          <mc:AlternateContent>
            <mc:Choice Requires="wps">
              <w:drawing>
                <wp:anchor distT="0" distB="0" distL="114300" distR="114300" simplePos="0" relativeHeight="251665408" behindDoc="0" locked="0" layoutInCell="1" allowOverlap="1" wp14:anchorId="3D6DAAC5" wp14:editId="76CFB39E">
                  <wp:simplePos x="0" y="0"/>
                  <wp:positionH relativeFrom="column">
                    <wp:posOffset>4126865</wp:posOffset>
                  </wp:positionH>
                  <wp:positionV relativeFrom="paragraph">
                    <wp:posOffset>1234440</wp:posOffset>
                  </wp:positionV>
                  <wp:extent cx="706329" cy="942975"/>
                  <wp:effectExtent l="0" t="0" r="17780" b="28575"/>
                  <wp:wrapNone/>
                  <wp:docPr id="59" name="Flowchart: Process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6329" cy="942975"/>
                          </a:xfrm>
                          <a:prstGeom prst="flowChartProcess">
                            <a:avLst/>
                          </a:prstGeom>
                          <a:solidFill>
                            <a:srgbClr val="0054A4">
                              <a:lumMod val="60000"/>
                              <a:lumOff val="40000"/>
                            </a:srgbClr>
                          </a:solidFill>
                          <a:ln w="12700">
                            <a:solidFill>
                              <a:srgbClr val="41719C"/>
                            </a:solidFill>
                            <a:miter lim="800000"/>
                            <a:headEnd/>
                            <a:tailEnd/>
                          </a:ln>
                        </wps:spPr>
                        <wps:txbx>
                          <w:txbxContent>
                            <w:p w14:paraId="4EC5A7DC"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5"/>
                                  <w:szCs w:val="15"/>
                                </w:rPr>
                                <w:t>AST TF</w:t>
                              </w:r>
                            </w:p>
                            <w:p w14:paraId="0FC57F03" w14:textId="1E634487" w:rsidR="00F57B87" w:rsidRDefault="00F57B87">
                              <w:pPr>
                                <w:pStyle w:val="NormalWeb"/>
                                <w:kinsoku w:val="0"/>
                                <w:overflowPunct w:val="0"/>
                                <w:spacing w:after="240"/>
                                <w:jc w:val="center"/>
                                <w:textAlignment w:val="baseline"/>
                                <w:pPrChange w:id="1048" w:author="Hofstetter, Isabelle" w:date="2021-10-22T09:10:00Z">
                                  <w:pPr>
                                    <w:pStyle w:val="NormalWeb"/>
                                    <w:kinsoku w:val="0"/>
                                    <w:overflowPunct w:val="0"/>
                                    <w:jc w:val="center"/>
                                    <w:textAlignment w:val="baseline"/>
                                  </w:pPr>
                                </w:pPrChange>
                              </w:pPr>
                              <w:r>
                                <w:rPr>
                                  <w:rFonts w:ascii="Calibri" w:eastAsia="Calibri" w:hAnsi="Calibri"/>
                                  <w:color w:val="FFFFFF"/>
                                  <w:kern w:val="24"/>
                                  <w:sz w:val="12"/>
                                  <w:szCs w:val="12"/>
                                </w:rPr>
                                <w:t>(AFS to SWIM Transition Task Force)</w:t>
                              </w:r>
                            </w:p>
                          </w:txbxContent>
                        </wps:txbx>
                        <wps:bodyPr vert="horz" wrap="square" lIns="68580" tIns="34290" rIns="68580" bIns="34290" numCol="1" anchor="ctr" anchorCtr="0" compatLnSpc="1">
                          <a:prstTxWarp prst="textNoShape">
                            <a:avLst/>
                          </a:prstTxWarp>
                        </wps:bodyPr>
                      </wps:wsp>
                    </a:graphicData>
                  </a:graphic>
                </wp:anchor>
              </w:drawing>
            </mc:Choice>
            <mc:Fallback>
              <w:pict>
                <v:shape w14:anchorId="3D6DAAC5" id="Flowchart: Process 9" o:spid="_x0000_s1035" type="#_x0000_t109" style="position:absolute;left:0;text-align:left;margin-left:324.95pt;margin-top:97.2pt;width:55.6pt;height:74.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" fillcolor="#2f9aff" strokecolor="#41719c" strokeweight="1pt">
                  <v:textbox inset="5.4pt,2.7pt,5.4pt,2.7pt">
                    <w:txbxContent>
                      <w:p w14:paraId="4EC5A7DC"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5"/>
                            <w:szCs w:val="15"/>
                          </w:rPr>
                          <w:t>AST TF</w:t>
                        </w:r>
                      </w:p>
                      <w:p w14:paraId="0FC57F03" w14:textId="1E634487" w:rsidR="00F57B87" w:rsidRDefault="00F57B87">
                        <w:pPr>
                          <w:pStyle w:val="NormalWeb"/>
                          <w:kinsoku w:val="0"/>
                          <w:overflowPunct w:val="0"/>
                          <w:spacing w:after="240"/>
                          <w:jc w:val="center"/>
                          <w:textAlignment w:val="baseline"/>
                          <w:pPrChange w:id="1049" w:author="Hofstetter, Isabelle" w:date="2021-10-22T09:10:00Z">
                            <w:pPr>
                              <w:pStyle w:val="NormalWeb"/>
                              <w:kinsoku w:val="0"/>
                              <w:overflowPunct w:val="0"/>
                              <w:jc w:val="center"/>
                              <w:textAlignment w:val="baseline"/>
                            </w:pPr>
                          </w:pPrChange>
                        </w:pPr>
                        <w:r>
                          <w:rPr>
                            <w:rFonts w:ascii="Calibri" w:eastAsia="Calibri" w:hAnsi="Calibri"/>
                            <w:color w:val="FFFFFF"/>
                            <w:kern w:val="24"/>
                            <w:sz w:val="12"/>
                            <w:szCs w:val="12"/>
                          </w:rPr>
                          <w:t>(AFS to SWIM Transition Task Force)</w:t>
                        </w:r>
                      </w:p>
                    </w:txbxContent>
                  </v:textbox>
                </v:shape>
              </w:pict>
            </mc:Fallback>
          </mc:AlternateContent>
        </w:r>
        <w:r w:rsidR="0061784E" w:rsidRPr="0061784E">
          <w:rPr>
            <w:noProof/>
            <w:lang w:val="en-US"/>
          </w:rPr>
          <mc:AlternateContent>
            <mc:Choice Requires="wps">
              <w:drawing>
                <wp:anchor distT="0" distB="0" distL="114300" distR="114300" simplePos="0" relativeHeight="251666432" behindDoc="0" locked="0" layoutInCell="1" allowOverlap="1" wp14:anchorId="4A0C71E7" wp14:editId="5A7A8AE6">
                  <wp:simplePos x="0" y="0"/>
                  <wp:positionH relativeFrom="column">
                    <wp:posOffset>4876165</wp:posOffset>
                  </wp:positionH>
                  <wp:positionV relativeFrom="paragraph">
                    <wp:posOffset>1229360</wp:posOffset>
                  </wp:positionV>
                  <wp:extent cx="785813" cy="464344"/>
                  <wp:effectExtent l="0" t="0" r="14605" b="12065"/>
                  <wp:wrapNone/>
                  <wp:docPr id="60" name="Flowchart: Process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5813" cy="464344"/>
                          </a:xfrm>
                          <a:prstGeom prst="flowChartProcess">
                            <a:avLst/>
                          </a:prstGeom>
                          <a:solidFill>
                            <a:srgbClr val="0054A4">
                              <a:lumMod val="60000"/>
                              <a:lumOff val="40000"/>
                            </a:srgbClr>
                          </a:solidFill>
                          <a:ln w="12700">
                            <a:solidFill>
                              <a:srgbClr val="41719C"/>
                            </a:solidFill>
                            <a:miter lim="800000"/>
                            <a:headEnd/>
                            <a:tailEnd/>
                          </a:ln>
                        </wps:spPr>
                        <wps:txbx>
                          <w:txbxContent>
                            <w:p w14:paraId="55BCE1B3"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5"/>
                                  <w:szCs w:val="15"/>
                                </w:rPr>
                                <w:t>METG</w:t>
                              </w:r>
                            </w:p>
                            <w:p w14:paraId="4A2B697E" w14:textId="77777777" w:rsidR="00F57B87" w:rsidRDefault="00F57B87" w:rsidP="0061784E">
                              <w:pPr>
                                <w:pStyle w:val="NormalWeb"/>
                                <w:kinsoku w:val="0"/>
                                <w:overflowPunct w:val="0"/>
                                <w:jc w:val="center"/>
                                <w:textAlignment w:val="baseline"/>
                              </w:pPr>
                              <w:r>
                                <w:rPr>
                                  <w:rFonts w:ascii="Calibri" w:eastAsia="Calibri" w:hAnsi="Calibri"/>
                                  <w:color w:val="FFFFFF"/>
                                  <w:kern w:val="24"/>
                                  <w:sz w:val="12"/>
                                  <w:szCs w:val="12"/>
                                </w:rPr>
                                <w:t>(Meteorology Group)</w:t>
                              </w:r>
                            </w:p>
                          </w:txbxContent>
                        </wps:txbx>
                        <wps:bodyPr vert="horz" wrap="square" lIns="68580" tIns="34290" rIns="68580" bIns="34290" numCol="1" anchor="ctr" anchorCtr="0" compatLnSpc="1">
                          <a:prstTxWarp prst="textNoShape">
                            <a:avLst/>
                          </a:prstTxWarp>
                        </wps:bodyPr>
                      </wps:wsp>
                    </a:graphicData>
                  </a:graphic>
                </wp:anchor>
              </w:drawing>
            </mc:Choice>
            <mc:Fallback>
              <w:pict>
                <v:shape w14:anchorId="4A0C71E7" id="Flowchart: Process 10" o:spid="_x0000_s1036" type="#_x0000_t109" style="position:absolute;left:0;text-align:left;margin-left:383.95pt;margin-top:96.8pt;width:61.9pt;height:36.5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" fillcolor="#2f9aff" strokecolor="#41719c" strokeweight="1pt">
                  <v:textbox inset="5.4pt,2.7pt,5.4pt,2.7pt">
                    <w:txbxContent>
                      <w:p w14:paraId="55BCE1B3"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5"/>
                            <w:szCs w:val="15"/>
                          </w:rPr>
                          <w:t>METG</w:t>
                        </w:r>
                      </w:p>
                      <w:p w14:paraId="4A2B697E" w14:textId="77777777" w:rsidR="00F57B87" w:rsidRDefault="00F57B87" w:rsidP="0061784E">
                        <w:pPr>
                          <w:pStyle w:val="NormalWeb"/>
                          <w:kinsoku w:val="0"/>
                          <w:overflowPunct w:val="0"/>
                          <w:jc w:val="center"/>
                          <w:textAlignment w:val="baseline"/>
                        </w:pPr>
                        <w:r>
                          <w:rPr>
                            <w:rFonts w:ascii="Calibri" w:eastAsia="Calibri" w:hAnsi="Calibri"/>
                            <w:color w:val="FFFFFF"/>
                            <w:kern w:val="24"/>
                            <w:sz w:val="12"/>
                            <w:szCs w:val="12"/>
                          </w:rPr>
                          <w:t>(Meteorology Group)</w:t>
                        </w:r>
                      </w:p>
                    </w:txbxContent>
                  </v:textbox>
                </v:shape>
              </w:pict>
            </mc:Fallback>
          </mc:AlternateContent>
        </w:r>
        <w:r w:rsidR="0061784E" w:rsidRPr="0061784E">
          <w:rPr>
            <w:noProof/>
            <w:lang w:val="en-US"/>
          </w:rPr>
          <mc:AlternateContent>
            <mc:Choice Requires="wps">
              <w:drawing>
                <wp:anchor distT="0" distB="0" distL="114300" distR="114300" simplePos="0" relativeHeight="251667456" behindDoc="0" locked="0" layoutInCell="1" allowOverlap="1" wp14:anchorId="2A2F8D8C" wp14:editId="7D55EE3A">
                  <wp:simplePos x="0" y="0"/>
                  <wp:positionH relativeFrom="column">
                    <wp:posOffset>5709285</wp:posOffset>
                  </wp:positionH>
                  <wp:positionV relativeFrom="paragraph">
                    <wp:posOffset>1219835</wp:posOffset>
                  </wp:positionV>
                  <wp:extent cx="685800" cy="719138"/>
                  <wp:effectExtent l="0" t="0" r="19050" b="24130"/>
                  <wp:wrapNone/>
                  <wp:docPr id="61" name="Flowchart: Process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719138"/>
                          </a:xfrm>
                          <a:prstGeom prst="flowChartProcess">
                            <a:avLst/>
                          </a:prstGeom>
                          <a:solidFill>
                            <a:srgbClr val="0054A4">
                              <a:lumMod val="60000"/>
                              <a:lumOff val="40000"/>
                              <a:alpha val="98822"/>
                            </a:srgbClr>
                          </a:solidFill>
                          <a:ln w="12700">
                            <a:solidFill>
                              <a:srgbClr val="2F5496"/>
                            </a:solidFill>
                            <a:miter lim="800000"/>
                            <a:headEnd/>
                            <a:tailEnd/>
                          </a:ln>
                        </wps:spPr>
                        <wps:txbx>
                          <w:txbxContent>
                            <w:p w14:paraId="4A5580BA"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5"/>
                                  <w:szCs w:val="15"/>
                                </w:rPr>
                                <w:t>ANSISG</w:t>
                              </w:r>
                            </w:p>
                            <w:p w14:paraId="4D382BEC" w14:textId="77777777" w:rsidR="00F57B87" w:rsidRDefault="00F57B87" w:rsidP="0061784E">
                              <w:pPr>
                                <w:pStyle w:val="NormalWeb"/>
                                <w:kinsoku w:val="0"/>
                                <w:overflowPunct w:val="0"/>
                                <w:jc w:val="center"/>
                                <w:textAlignment w:val="baseline"/>
                              </w:pPr>
                              <w:r>
                                <w:rPr>
                                  <w:rFonts w:ascii="Calibri" w:eastAsia="Calibri" w:hAnsi="Calibri"/>
                                  <w:color w:val="FFFFFF"/>
                                  <w:kern w:val="24"/>
                                  <w:sz w:val="12"/>
                                  <w:szCs w:val="12"/>
                                </w:rPr>
                                <w:t>(Air Navigation Services Implementation Support Group)</w:t>
                              </w:r>
                            </w:p>
                          </w:txbxContent>
                        </wps:txbx>
                        <wps:bodyPr vert="horz" wrap="square" lIns="68580" tIns="34290" rIns="68580" bIns="34290" numCol="1" anchor="ctr" anchorCtr="0" compatLnSpc="1">
                          <a:prstTxWarp prst="textNoShape">
                            <a:avLst/>
                          </a:prstTxWarp>
                        </wps:bodyPr>
                      </wps:wsp>
                    </a:graphicData>
                  </a:graphic>
                </wp:anchor>
              </w:drawing>
            </mc:Choice>
            <mc:Fallback>
              <w:pict>
                <v:shape w14:anchorId="2A2F8D8C" id="Flowchart: Process 11" o:spid="_x0000_s1037" type="#_x0000_t109" style="position:absolute;left:0;text-align:left;margin-left:449.55pt;margin-top:96.05pt;width:54pt;height:56.6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" fillcolor="#2f9aff" strokecolor="#2f5496" strokeweight="1pt">
                  <v:fill opacity="64764f"/>
                  <v:textbox inset="5.4pt,2.7pt,5.4pt,2.7pt">
                    <w:txbxContent>
                      <w:p w14:paraId="4A5580BA"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5"/>
                            <w:szCs w:val="15"/>
                          </w:rPr>
                          <w:t>ANSISG</w:t>
                        </w:r>
                      </w:p>
                      <w:p w14:paraId="4D382BEC" w14:textId="77777777" w:rsidR="00F57B87" w:rsidRDefault="00F57B87" w:rsidP="0061784E">
                        <w:pPr>
                          <w:pStyle w:val="NormalWeb"/>
                          <w:kinsoku w:val="0"/>
                          <w:overflowPunct w:val="0"/>
                          <w:jc w:val="center"/>
                          <w:textAlignment w:val="baseline"/>
                        </w:pPr>
                        <w:r>
                          <w:rPr>
                            <w:rFonts w:ascii="Calibri" w:eastAsia="Calibri" w:hAnsi="Calibri"/>
                            <w:color w:val="FFFFFF"/>
                            <w:kern w:val="24"/>
                            <w:sz w:val="12"/>
                            <w:szCs w:val="12"/>
                          </w:rPr>
                          <w:t>(Air Navigation Services Implementation Support Group)</w:t>
                        </w:r>
                      </w:p>
                    </w:txbxContent>
                  </v:textbox>
                </v:shape>
              </w:pict>
            </mc:Fallback>
          </mc:AlternateContent>
        </w:r>
        <w:r w:rsidR="0061784E" w:rsidRPr="0061784E">
          <w:rPr>
            <w:noProof/>
            <w:lang w:val="en-US"/>
          </w:rPr>
          <mc:AlternateContent>
            <mc:Choice Requires="wps">
              <w:drawing>
                <wp:anchor distT="0" distB="0" distL="114300" distR="114300" simplePos="0" relativeHeight="251668480" behindDoc="0" locked="0" layoutInCell="1" allowOverlap="1" wp14:anchorId="64A11404" wp14:editId="1289BB7E">
                  <wp:simplePos x="0" y="0"/>
                  <wp:positionH relativeFrom="column">
                    <wp:posOffset>6442710</wp:posOffset>
                  </wp:positionH>
                  <wp:positionV relativeFrom="paragraph">
                    <wp:posOffset>1215390</wp:posOffset>
                  </wp:positionV>
                  <wp:extent cx="709613" cy="962025"/>
                  <wp:effectExtent l="0" t="0" r="14605" b="28575"/>
                  <wp:wrapNone/>
                  <wp:docPr id="62" name="Flowchart: Process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9613" cy="962025"/>
                          </a:xfrm>
                          <a:prstGeom prst="flowChartProcess">
                            <a:avLst/>
                          </a:prstGeom>
                          <a:solidFill>
                            <a:srgbClr val="0054A4">
                              <a:lumMod val="60000"/>
                              <a:lumOff val="40000"/>
                            </a:srgbClr>
                          </a:solidFill>
                          <a:ln w="12700">
                            <a:solidFill>
                              <a:srgbClr val="41719C"/>
                            </a:solidFill>
                            <a:miter lim="800000"/>
                            <a:headEnd/>
                            <a:tailEnd/>
                          </a:ln>
                        </wps:spPr>
                        <wps:txbx>
                          <w:txbxContent>
                            <w:p w14:paraId="5230B0FF"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5"/>
                                  <w:szCs w:val="15"/>
                                </w:rPr>
                                <w:t>RDGE</w:t>
                              </w:r>
                            </w:p>
                            <w:p w14:paraId="3102FE3B" w14:textId="77777777" w:rsidR="00F57B87" w:rsidRDefault="00F57B87" w:rsidP="0061784E">
                              <w:pPr>
                                <w:pStyle w:val="NormalWeb"/>
                                <w:kinsoku w:val="0"/>
                                <w:overflowPunct w:val="0"/>
                                <w:jc w:val="center"/>
                                <w:textAlignment w:val="baseline"/>
                              </w:pPr>
                              <w:r>
                                <w:rPr>
                                  <w:rFonts w:ascii="Calibri" w:eastAsia="Calibri" w:hAnsi="Calibri"/>
                                  <w:color w:val="FFFFFF"/>
                                  <w:kern w:val="24"/>
                                  <w:sz w:val="12"/>
                                  <w:szCs w:val="12"/>
                                </w:rPr>
                                <w:t>(Route Development Group – Eastern Part of the ICAO EUR Region) in conjunction with RNDSG ECTRL</w:t>
                              </w:r>
                            </w:p>
                          </w:txbxContent>
                        </wps:txbx>
                        <wps:bodyPr vert="horz" wrap="square" lIns="68580" tIns="34290" rIns="68580" bIns="34290" numCol="1" anchor="ctr" anchorCtr="0" compatLnSpc="1">
                          <a:prstTxWarp prst="textNoShape">
                            <a:avLst/>
                          </a:prstTxWarp>
                        </wps:bodyPr>
                      </wps:wsp>
                    </a:graphicData>
                  </a:graphic>
                </wp:anchor>
              </w:drawing>
            </mc:Choice>
            <mc:Fallback>
              <w:pict>
                <v:shape w14:anchorId="64A11404" id="Flowchart: Process 12" o:spid="_x0000_s1038" type="#_x0000_t109" style="position:absolute;left:0;text-align:left;margin-left:507.3pt;margin-top:95.7pt;width:55.9pt;height:75.7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" fillcolor="#2f9aff" strokecolor="#41719c" strokeweight="1pt">
                  <v:textbox inset="5.4pt,2.7pt,5.4pt,2.7pt">
                    <w:txbxContent>
                      <w:p w14:paraId="5230B0FF"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5"/>
                            <w:szCs w:val="15"/>
                          </w:rPr>
                          <w:t>RDGE</w:t>
                        </w:r>
                      </w:p>
                      <w:p w14:paraId="3102FE3B" w14:textId="77777777" w:rsidR="00F57B87" w:rsidRDefault="00F57B87" w:rsidP="0061784E">
                        <w:pPr>
                          <w:pStyle w:val="NormalWeb"/>
                          <w:kinsoku w:val="0"/>
                          <w:overflowPunct w:val="0"/>
                          <w:jc w:val="center"/>
                          <w:textAlignment w:val="baseline"/>
                        </w:pPr>
                        <w:r>
                          <w:rPr>
                            <w:rFonts w:ascii="Calibri" w:eastAsia="Calibri" w:hAnsi="Calibri"/>
                            <w:color w:val="FFFFFF"/>
                            <w:kern w:val="24"/>
                            <w:sz w:val="12"/>
                            <w:szCs w:val="12"/>
                          </w:rPr>
                          <w:t>(Route Development Group – Eastern Part of the ICAO EUR Region) in conjunction with RNDSG ECTRL</w:t>
                        </w:r>
                      </w:p>
                    </w:txbxContent>
                  </v:textbox>
                </v:shape>
              </w:pict>
            </mc:Fallback>
          </mc:AlternateContent>
        </w:r>
        <w:r w:rsidR="0061784E" w:rsidRPr="0061784E">
          <w:rPr>
            <w:noProof/>
            <w:lang w:val="en-US"/>
          </w:rPr>
          <mc:AlternateContent>
            <mc:Choice Requires="wps">
              <w:drawing>
                <wp:anchor distT="0" distB="0" distL="114300" distR="114300" simplePos="0" relativeHeight="251669504" behindDoc="0" locked="0" layoutInCell="1" allowOverlap="1" wp14:anchorId="48EA82AD" wp14:editId="67A3FFA3">
                  <wp:simplePos x="0" y="0"/>
                  <wp:positionH relativeFrom="column">
                    <wp:posOffset>2559685</wp:posOffset>
                  </wp:positionH>
                  <wp:positionV relativeFrom="paragraph">
                    <wp:posOffset>1244600</wp:posOffset>
                  </wp:positionV>
                  <wp:extent cx="690563" cy="946544"/>
                  <wp:effectExtent l="0" t="0" r="14605" b="25400"/>
                  <wp:wrapNone/>
                  <wp:docPr id="64" name="Flowchart: Proces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0563" cy="946544"/>
                          </a:xfrm>
                          <a:prstGeom prst="flowChartProcess">
                            <a:avLst/>
                          </a:prstGeom>
                          <a:solidFill>
                            <a:srgbClr val="279DD9">
                              <a:lumMod val="40000"/>
                              <a:lumOff val="60000"/>
                            </a:srgbClr>
                          </a:solidFill>
                          <a:ln w="12700">
                            <a:solidFill>
                              <a:srgbClr val="279DD9">
                                <a:lumMod val="40000"/>
                                <a:lumOff val="60000"/>
                              </a:srgbClr>
                            </a:solidFill>
                            <a:miter lim="800000"/>
                            <a:headEnd/>
                            <a:tailEnd/>
                          </a:ln>
                        </wps:spPr>
                        <wps:txbx>
                          <w:txbxContent>
                            <w:p w14:paraId="594F95F1" w14:textId="77777777" w:rsidR="00F57B87" w:rsidRDefault="00F57B87" w:rsidP="0061784E">
                              <w:pPr>
                                <w:pStyle w:val="NormalWeb"/>
                                <w:kinsoku w:val="0"/>
                                <w:overflowPunct w:val="0"/>
                                <w:jc w:val="center"/>
                                <w:textAlignment w:val="baseline"/>
                              </w:pPr>
                              <w:r>
                                <w:rPr>
                                  <w:rFonts w:ascii="Calibri" w:eastAsia="Calibri" w:hAnsi="Calibri"/>
                                  <w:b/>
                                  <w:bCs/>
                                  <w:color w:val="002A52"/>
                                  <w:kern w:val="24"/>
                                  <w:sz w:val="15"/>
                                  <w:szCs w:val="15"/>
                                </w:rPr>
                                <w:t>RWGAO</w:t>
                              </w:r>
                            </w:p>
                            <w:p w14:paraId="5D3827E6" w14:textId="77777777" w:rsidR="00F57B87" w:rsidRDefault="00F57B87" w:rsidP="0061784E">
                              <w:pPr>
                                <w:pStyle w:val="NormalWeb"/>
                                <w:kinsoku w:val="0"/>
                                <w:overflowPunct w:val="0"/>
                                <w:jc w:val="center"/>
                                <w:textAlignment w:val="baseline"/>
                              </w:pPr>
                              <w:r>
                                <w:rPr>
                                  <w:rFonts w:ascii="Calibri" w:eastAsia="Calibri" w:hAnsi="Calibri"/>
                                  <w:color w:val="002A52"/>
                                  <w:kern w:val="24"/>
                                  <w:sz w:val="12"/>
                                  <w:szCs w:val="12"/>
                                </w:rPr>
                                <w:t>Regional Working Group on Aerodromes Operations</w:t>
                              </w:r>
                            </w:p>
                          </w:txbxContent>
                        </wps:txbx>
                        <wps:bodyPr vert="horz" wrap="square" lIns="68580" tIns="34290" rIns="68580" bIns="34290" numCol="1" anchor="ctr" anchorCtr="0" compatLnSpc="1">
                          <a:prstTxWarp prst="textNoShape">
                            <a:avLst/>
                          </a:prstTxWarp>
                        </wps:bodyPr>
                      </wps:wsp>
                    </a:graphicData>
                  </a:graphic>
                </wp:anchor>
              </w:drawing>
            </mc:Choice>
            <mc:Fallback>
              <w:pict>
                <v:shape w14:anchorId="48EA82AD" id="Flowchart: Process 2" o:spid="_x0000_s1039" type="#_x0000_t109" style="position:absolute;left:0;text-align:left;margin-left:201.55pt;margin-top:98pt;width:54.4pt;height:74.5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" fillcolor="#a9d8f0" strokecolor="#a9d8f0" strokeweight="1pt">
                  <v:textbox inset="5.4pt,2.7pt,5.4pt,2.7pt">
                    <w:txbxContent>
                      <w:p w14:paraId="594F95F1" w14:textId="77777777" w:rsidR="00F57B87" w:rsidRDefault="00F57B87" w:rsidP="0061784E">
                        <w:pPr>
                          <w:pStyle w:val="NormalWeb"/>
                          <w:kinsoku w:val="0"/>
                          <w:overflowPunct w:val="0"/>
                          <w:jc w:val="center"/>
                          <w:textAlignment w:val="baseline"/>
                        </w:pPr>
                        <w:r>
                          <w:rPr>
                            <w:rFonts w:ascii="Calibri" w:eastAsia="Calibri" w:hAnsi="Calibri"/>
                            <w:b/>
                            <w:bCs/>
                            <w:color w:val="002A52"/>
                            <w:kern w:val="24"/>
                            <w:sz w:val="15"/>
                            <w:szCs w:val="15"/>
                          </w:rPr>
                          <w:t>RWGAO</w:t>
                        </w:r>
                      </w:p>
                      <w:p w14:paraId="5D3827E6" w14:textId="77777777" w:rsidR="00F57B87" w:rsidRDefault="00F57B87" w:rsidP="0061784E">
                        <w:pPr>
                          <w:pStyle w:val="NormalWeb"/>
                          <w:kinsoku w:val="0"/>
                          <w:overflowPunct w:val="0"/>
                          <w:jc w:val="center"/>
                          <w:textAlignment w:val="baseline"/>
                        </w:pPr>
                        <w:r>
                          <w:rPr>
                            <w:rFonts w:ascii="Calibri" w:eastAsia="Calibri" w:hAnsi="Calibri"/>
                            <w:color w:val="002A52"/>
                            <w:kern w:val="24"/>
                            <w:sz w:val="12"/>
                            <w:szCs w:val="12"/>
                          </w:rPr>
                          <w:t>Regional Working Group on Aerodromes Operations</w:t>
                        </w:r>
                      </w:p>
                    </w:txbxContent>
                  </v:textbox>
                </v:shape>
              </w:pict>
            </mc:Fallback>
          </mc:AlternateContent>
        </w:r>
        <w:r w:rsidR="0061784E" w:rsidRPr="0061784E">
          <w:rPr>
            <w:noProof/>
            <w:lang w:val="en-US"/>
          </w:rPr>
          <mc:AlternateContent>
            <mc:Choice Requires="wps">
              <w:drawing>
                <wp:anchor distT="0" distB="0" distL="114300" distR="114300" simplePos="0" relativeHeight="251670528" behindDoc="0" locked="0" layoutInCell="1" allowOverlap="1" wp14:anchorId="1992F36C" wp14:editId="35913C98">
                  <wp:simplePos x="0" y="0"/>
                  <wp:positionH relativeFrom="column">
                    <wp:posOffset>4131945</wp:posOffset>
                  </wp:positionH>
                  <wp:positionV relativeFrom="paragraph">
                    <wp:posOffset>2219960</wp:posOffset>
                  </wp:positionV>
                  <wp:extent cx="701199" cy="1078707"/>
                  <wp:effectExtent l="0" t="0" r="22860" b="26670"/>
                  <wp:wrapNone/>
                  <wp:docPr id="65" name="Flowchart: Process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1199" cy="1078707"/>
                          </a:xfrm>
                          <a:prstGeom prst="flowChartProcess">
                            <a:avLst/>
                          </a:prstGeom>
                          <a:solidFill>
                            <a:srgbClr val="0054A4">
                              <a:lumMod val="60000"/>
                              <a:lumOff val="40000"/>
                            </a:srgbClr>
                          </a:solidFill>
                          <a:ln w="12700">
                            <a:solidFill>
                              <a:srgbClr val="2F5597"/>
                            </a:solidFill>
                            <a:miter lim="800000"/>
                            <a:headEnd/>
                            <a:tailEnd/>
                          </a:ln>
                        </wps:spPr>
                        <wps:txbx>
                          <w:txbxContent>
                            <w:p w14:paraId="426D26C2"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5"/>
                                  <w:szCs w:val="15"/>
                                </w:rPr>
                                <w:t>SWIM PT</w:t>
                              </w:r>
                            </w:p>
                            <w:p w14:paraId="7074AF86" w14:textId="77777777" w:rsidR="00F57B87" w:rsidRDefault="00F57B87" w:rsidP="0061784E">
                              <w:pPr>
                                <w:pStyle w:val="NormalWeb"/>
                                <w:kinsoku w:val="0"/>
                                <w:overflowPunct w:val="0"/>
                                <w:jc w:val="center"/>
                                <w:textAlignment w:val="baseline"/>
                              </w:pPr>
                              <w:r>
                                <w:rPr>
                                  <w:rFonts w:ascii="Calibri" w:eastAsia="Calibri" w:hAnsi="Calibri"/>
                                  <w:color w:val="FFFFFF"/>
                                  <w:kern w:val="24"/>
                                  <w:sz w:val="12"/>
                                  <w:szCs w:val="12"/>
                                </w:rPr>
                                <w:t>(System Wide Information Management Project Team) in conjunction with SWIM AIM Team ECTRL</w:t>
                              </w:r>
                            </w:p>
                          </w:txbxContent>
                        </wps:txbx>
                        <wps:bodyPr vert="horz" wrap="square" lIns="68580" tIns="34290" rIns="68580" bIns="34290" numCol="1" anchor="ctr" anchorCtr="0" compatLnSpc="1">
                          <a:prstTxWarp prst="textNoShape">
                            <a:avLst/>
                          </a:prstTxWarp>
                        </wps:bodyPr>
                      </wps:wsp>
                    </a:graphicData>
                  </a:graphic>
                </wp:anchor>
              </w:drawing>
            </mc:Choice>
            <mc:Fallback>
              <w:pict>
                <v:shape w14:anchorId="1992F36C" id="Flowchart: Process 14" o:spid="_x0000_s1040" type="#_x0000_t109" style="position:absolute;left:0;text-align:left;margin-left:325.35pt;margin-top:174.8pt;width:55.2pt;height:84.9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" fillcolor="#2f9aff" strokecolor="#2f5597" strokeweight="1pt">
                  <v:textbox inset="5.4pt,2.7pt,5.4pt,2.7pt">
                    <w:txbxContent>
                      <w:p w14:paraId="426D26C2"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5"/>
                            <w:szCs w:val="15"/>
                          </w:rPr>
                          <w:t>SWIM PT</w:t>
                        </w:r>
                      </w:p>
                      <w:p w14:paraId="7074AF86" w14:textId="77777777" w:rsidR="00F57B87" w:rsidRDefault="00F57B87" w:rsidP="0061784E">
                        <w:pPr>
                          <w:pStyle w:val="NormalWeb"/>
                          <w:kinsoku w:val="0"/>
                          <w:overflowPunct w:val="0"/>
                          <w:jc w:val="center"/>
                          <w:textAlignment w:val="baseline"/>
                        </w:pPr>
                        <w:r>
                          <w:rPr>
                            <w:rFonts w:ascii="Calibri" w:eastAsia="Calibri" w:hAnsi="Calibri"/>
                            <w:color w:val="FFFFFF"/>
                            <w:kern w:val="24"/>
                            <w:sz w:val="12"/>
                            <w:szCs w:val="12"/>
                          </w:rPr>
                          <w:t>(System Wide Information Management Project Team) in conjunction with SWIM AIM Team ECTRL</w:t>
                        </w:r>
                      </w:p>
                    </w:txbxContent>
                  </v:textbox>
                </v:shape>
              </w:pict>
            </mc:Fallback>
          </mc:AlternateContent>
        </w:r>
        <w:r w:rsidR="0061784E" w:rsidRPr="0061784E">
          <w:rPr>
            <w:noProof/>
            <w:lang w:val="en-US"/>
          </w:rPr>
          <mc:AlternateContent>
            <mc:Choice Requires="wps">
              <w:drawing>
                <wp:anchor distT="0" distB="0" distL="114300" distR="114300" simplePos="0" relativeHeight="251671552" behindDoc="0" locked="0" layoutInCell="1" allowOverlap="1" wp14:anchorId="1FCE5C34" wp14:editId="4AB3E738">
                  <wp:simplePos x="0" y="0"/>
                  <wp:positionH relativeFrom="column">
                    <wp:posOffset>4874260</wp:posOffset>
                  </wp:positionH>
                  <wp:positionV relativeFrom="paragraph">
                    <wp:posOffset>1720215</wp:posOffset>
                  </wp:positionV>
                  <wp:extent cx="792053" cy="737007"/>
                  <wp:effectExtent l="0" t="0" r="27305" b="25400"/>
                  <wp:wrapNone/>
                  <wp:docPr id="66" name="Flowchart: Process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2053" cy="737007"/>
                          </a:xfrm>
                          <a:prstGeom prst="flowChartProcess">
                            <a:avLst/>
                          </a:prstGeom>
                          <a:solidFill>
                            <a:srgbClr val="0054A4">
                              <a:lumMod val="60000"/>
                              <a:lumOff val="40000"/>
                            </a:srgbClr>
                          </a:solidFill>
                          <a:ln w="12700">
                            <a:solidFill>
                              <a:srgbClr val="2F5597"/>
                            </a:solidFill>
                            <a:miter lim="800000"/>
                            <a:headEnd/>
                            <a:tailEnd/>
                          </a:ln>
                        </wps:spPr>
                        <wps:txbx>
                          <w:txbxContent>
                            <w:p w14:paraId="5EDC135D"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5"/>
                                  <w:szCs w:val="15"/>
                                </w:rPr>
                                <w:t>EUR/NAT VOLCEX SG</w:t>
                              </w:r>
                            </w:p>
                            <w:p w14:paraId="3BDFC9BA" w14:textId="77777777" w:rsidR="00F57B87" w:rsidRDefault="00F57B87" w:rsidP="0061784E">
                              <w:pPr>
                                <w:pStyle w:val="NormalWeb"/>
                                <w:kinsoku w:val="0"/>
                                <w:overflowPunct w:val="0"/>
                                <w:jc w:val="center"/>
                                <w:textAlignment w:val="baseline"/>
                              </w:pPr>
                              <w:r>
                                <w:rPr>
                                  <w:rFonts w:ascii="Calibri" w:eastAsia="Calibri" w:hAnsi="Calibri"/>
                                  <w:color w:val="FFFFFF"/>
                                  <w:kern w:val="24"/>
                                  <w:sz w:val="12"/>
                                  <w:szCs w:val="12"/>
                                </w:rPr>
                                <w:t>(Volcanic Ash Exercises Steering Group)</w:t>
                              </w:r>
                            </w:p>
                          </w:txbxContent>
                        </wps:txbx>
                        <wps:bodyPr vert="horz" wrap="square" lIns="68580" tIns="34290" rIns="68580" bIns="34290" numCol="1" anchor="ctr" anchorCtr="0" compatLnSpc="1">
                          <a:prstTxWarp prst="textNoShape">
                            <a:avLst/>
                          </a:prstTxWarp>
                        </wps:bodyPr>
                      </wps:wsp>
                    </a:graphicData>
                  </a:graphic>
                </wp:anchor>
              </w:drawing>
            </mc:Choice>
            <mc:Fallback>
              <w:pict>
                <v:shape w14:anchorId="1FCE5C34" id="Flowchart: Process 15" o:spid="_x0000_s1041" type="#_x0000_t109" style="position:absolute;left:0;text-align:left;margin-left:383.8pt;margin-top:135.45pt;width:62.35pt;height:58.0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" fillcolor="#2f9aff" strokecolor="#2f5597" strokeweight="1pt">
                  <v:textbox inset="5.4pt,2.7pt,5.4pt,2.7pt">
                    <w:txbxContent>
                      <w:p w14:paraId="5EDC135D"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5"/>
                            <w:szCs w:val="15"/>
                          </w:rPr>
                          <w:t>EUR/NAT VOLCEX SG</w:t>
                        </w:r>
                      </w:p>
                      <w:p w14:paraId="3BDFC9BA" w14:textId="77777777" w:rsidR="00F57B87" w:rsidRDefault="00F57B87" w:rsidP="0061784E">
                        <w:pPr>
                          <w:pStyle w:val="NormalWeb"/>
                          <w:kinsoku w:val="0"/>
                          <w:overflowPunct w:val="0"/>
                          <w:jc w:val="center"/>
                          <w:textAlignment w:val="baseline"/>
                        </w:pPr>
                        <w:r>
                          <w:rPr>
                            <w:rFonts w:ascii="Calibri" w:eastAsia="Calibri" w:hAnsi="Calibri"/>
                            <w:color w:val="FFFFFF"/>
                            <w:kern w:val="24"/>
                            <w:sz w:val="12"/>
                            <w:szCs w:val="12"/>
                          </w:rPr>
                          <w:t>(Volcanic Ash Exercises Steering Group)</w:t>
                        </w:r>
                      </w:p>
                    </w:txbxContent>
                  </v:textbox>
                </v:shape>
              </w:pict>
            </mc:Fallback>
          </mc:AlternateContent>
        </w:r>
        <w:r w:rsidR="0061784E" w:rsidRPr="0061784E">
          <w:rPr>
            <w:noProof/>
            <w:lang w:val="en-US"/>
          </w:rPr>
          <mc:AlternateContent>
            <mc:Choice Requires="wps">
              <w:drawing>
                <wp:anchor distT="0" distB="0" distL="114300" distR="114300" simplePos="0" relativeHeight="251672576" behindDoc="0" locked="0" layoutInCell="1" allowOverlap="1" wp14:anchorId="72BA2F40" wp14:editId="6BB39745">
                  <wp:simplePos x="0" y="0"/>
                  <wp:positionH relativeFrom="column">
                    <wp:posOffset>4874260</wp:posOffset>
                  </wp:positionH>
                  <wp:positionV relativeFrom="paragraph">
                    <wp:posOffset>2482850</wp:posOffset>
                  </wp:positionV>
                  <wp:extent cx="792053" cy="815567"/>
                  <wp:effectExtent l="0" t="0" r="27305" b="22860"/>
                  <wp:wrapNone/>
                  <wp:docPr id="67" name="Flowchart: Process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2053" cy="815567"/>
                          </a:xfrm>
                          <a:prstGeom prst="flowChartProcess">
                            <a:avLst/>
                          </a:prstGeom>
                          <a:solidFill>
                            <a:srgbClr val="0054A4">
                              <a:lumMod val="60000"/>
                              <a:lumOff val="40000"/>
                            </a:srgbClr>
                          </a:solidFill>
                          <a:ln w="12700">
                            <a:solidFill>
                              <a:srgbClr val="2F5597"/>
                            </a:solidFill>
                            <a:miter lim="800000"/>
                            <a:headEnd/>
                            <a:tailEnd/>
                          </a:ln>
                        </wps:spPr>
                        <wps:txbx>
                          <w:txbxContent>
                            <w:p w14:paraId="3360EBDF"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5"/>
                                  <w:szCs w:val="15"/>
                                </w:rPr>
                                <w:t>EUR EAST VOLCEX SG</w:t>
                              </w:r>
                            </w:p>
                            <w:p w14:paraId="2845A2A7" w14:textId="77777777" w:rsidR="00F57B87" w:rsidRDefault="00F57B87" w:rsidP="0061784E">
                              <w:pPr>
                                <w:pStyle w:val="NormalWeb"/>
                                <w:kinsoku w:val="0"/>
                                <w:overflowPunct w:val="0"/>
                                <w:jc w:val="center"/>
                                <w:textAlignment w:val="baseline"/>
                              </w:pPr>
                              <w:r>
                                <w:rPr>
                                  <w:rFonts w:ascii="Calibri" w:eastAsia="Calibri" w:hAnsi="Calibri"/>
                                  <w:color w:val="FFFFFF"/>
                                  <w:kern w:val="24"/>
                                  <w:sz w:val="12"/>
                                  <w:szCs w:val="12"/>
                                </w:rPr>
                                <w:t>(Volcanic Ash Exercises Steering Group)</w:t>
                              </w:r>
                            </w:p>
                          </w:txbxContent>
                        </wps:txbx>
                        <wps:bodyPr vert="horz" wrap="square" lIns="68580" tIns="34290" rIns="68580" bIns="34290" numCol="1" anchor="ctr" anchorCtr="0" compatLnSpc="1">
                          <a:prstTxWarp prst="textNoShape">
                            <a:avLst/>
                          </a:prstTxWarp>
                        </wps:bodyPr>
                      </wps:wsp>
                    </a:graphicData>
                  </a:graphic>
                </wp:anchor>
              </w:drawing>
            </mc:Choice>
            <mc:Fallback>
              <w:pict>
                <v:shape w14:anchorId="72BA2F40" id="Flowchart: Process 16" o:spid="_x0000_s1042" type="#_x0000_t109" style="position:absolute;left:0;text-align:left;margin-left:383.8pt;margin-top:195.5pt;width:62.35pt;height:64.2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" fillcolor="#2f9aff" strokecolor="#2f5597" strokeweight="1pt">
                  <v:textbox inset="5.4pt,2.7pt,5.4pt,2.7pt">
                    <w:txbxContent>
                      <w:p w14:paraId="3360EBDF"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5"/>
                            <w:szCs w:val="15"/>
                          </w:rPr>
                          <w:t>EUR EAST VOLCEX SG</w:t>
                        </w:r>
                      </w:p>
                      <w:p w14:paraId="2845A2A7" w14:textId="77777777" w:rsidR="00F57B87" w:rsidRDefault="00F57B87" w:rsidP="0061784E">
                        <w:pPr>
                          <w:pStyle w:val="NormalWeb"/>
                          <w:kinsoku w:val="0"/>
                          <w:overflowPunct w:val="0"/>
                          <w:jc w:val="center"/>
                          <w:textAlignment w:val="baseline"/>
                        </w:pPr>
                        <w:r>
                          <w:rPr>
                            <w:rFonts w:ascii="Calibri" w:eastAsia="Calibri" w:hAnsi="Calibri"/>
                            <w:color w:val="FFFFFF"/>
                            <w:kern w:val="24"/>
                            <w:sz w:val="12"/>
                            <w:szCs w:val="12"/>
                          </w:rPr>
                          <w:t>(Volcanic Ash Exercises Steering Group)</w:t>
                        </w:r>
                      </w:p>
                    </w:txbxContent>
                  </v:textbox>
                </v:shape>
              </w:pict>
            </mc:Fallback>
          </mc:AlternateContent>
        </w:r>
        <w:r w:rsidR="0061784E" w:rsidRPr="0061784E">
          <w:rPr>
            <w:noProof/>
            <w:lang w:val="en-US"/>
          </w:rPr>
          <mc:AlternateContent>
            <mc:Choice Requires="wps">
              <w:drawing>
                <wp:anchor distT="0" distB="0" distL="114300" distR="114300" simplePos="0" relativeHeight="251673600" behindDoc="0" locked="0" layoutInCell="1" allowOverlap="1" wp14:anchorId="63BF16FE" wp14:editId="34E201E4">
                  <wp:simplePos x="0" y="0"/>
                  <wp:positionH relativeFrom="column">
                    <wp:posOffset>5709285</wp:posOffset>
                  </wp:positionH>
                  <wp:positionV relativeFrom="paragraph">
                    <wp:posOffset>1967865</wp:posOffset>
                  </wp:positionV>
                  <wp:extent cx="685800" cy="823913"/>
                  <wp:effectExtent l="0" t="0" r="19050" b="14605"/>
                  <wp:wrapNone/>
                  <wp:docPr id="68" name="Flowchart: Process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823913"/>
                          </a:xfrm>
                          <a:prstGeom prst="flowChartProcess">
                            <a:avLst/>
                          </a:prstGeom>
                          <a:solidFill>
                            <a:srgbClr val="0054A4">
                              <a:lumMod val="60000"/>
                              <a:lumOff val="40000"/>
                            </a:srgbClr>
                          </a:solidFill>
                          <a:ln w="12700">
                            <a:solidFill>
                              <a:srgbClr val="2F5597"/>
                            </a:solidFill>
                            <a:miter lim="800000"/>
                            <a:headEnd/>
                            <a:tailEnd/>
                          </a:ln>
                        </wps:spPr>
                        <wps:txbx>
                          <w:txbxContent>
                            <w:p w14:paraId="7BB986C9"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5"/>
                                  <w:szCs w:val="15"/>
                                </w:rPr>
                                <w:t>PBNC TF</w:t>
                              </w:r>
                            </w:p>
                            <w:p w14:paraId="1774BB9E" w14:textId="77777777" w:rsidR="00F57B87" w:rsidRDefault="00F57B87" w:rsidP="0061784E">
                              <w:pPr>
                                <w:pStyle w:val="NormalWeb"/>
                                <w:kinsoku w:val="0"/>
                                <w:overflowPunct w:val="0"/>
                                <w:jc w:val="center"/>
                                <w:textAlignment w:val="baseline"/>
                              </w:pPr>
                              <w:r>
                                <w:rPr>
                                  <w:rFonts w:ascii="Calibri" w:eastAsia="Calibri" w:hAnsi="Calibri"/>
                                  <w:color w:val="FFFFFF"/>
                                  <w:kern w:val="24"/>
                                  <w:sz w:val="12"/>
                                  <w:szCs w:val="12"/>
                                </w:rPr>
                                <w:t>(Performance Based Navigation Consolidation) in conjunction with NSG ECTRL</w:t>
                              </w:r>
                            </w:p>
                          </w:txbxContent>
                        </wps:txbx>
                        <wps:bodyPr vert="horz" wrap="square" lIns="68580" tIns="34290" rIns="68580" bIns="34290" numCol="1" anchor="ctr" anchorCtr="0" compatLnSpc="1">
                          <a:prstTxWarp prst="textNoShape">
                            <a:avLst/>
                          </a:prstTxWarp>
                        </wps:bodyPr>
                      </wps:wsp>
                    </a:graphicData>
                  </a:graphic>
                </wp:anchor>
              </w:drawing>
            </mc:Choice>
            <mc:Fallback>
              <w:pict>
                <v:shape w14:anchorId="63BF16FE" id="Flowchart: Process 17" o:spid="_x0000_s1043" type="#_x0000_t109" style="position:absolute;left:0;text-align:left;margin-left:449.55pt;margin-top:154.95pt;width:54pt;height:64.9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" fillcolor="#2f9aff" strokecolor="#2f5597" strokeweight="1pt">
                  <v:textbox inset="5.4pt,2.7pt,5.4pt,2.7pt">
                    <w:txbxContent>
                      <w:p w14:paraId="7BB986C9"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5"/>
                            <w:szCs w:val="15"/>
                          </w:rPr>
                          <w:t>PBNC TF</w:t>
                        </w:r>
                      </w:p>
                      <w:p w14:paraId="1774BB9E" w14:textId="77777777" w:rsidR="00F57B87" w:rsidRDefault="00F57B87" w:rsidP="0061784E">
                        <w:pPr>
                          <w:pStyle w:val="NormalWeb"/>
                          <w:kinsoku w:val="0"/>
                          <w:overflowPunct w:val="0"/>
                          <w:jc w:val="center"/>
                          <w:textAlignment w:val="baseline"/>
                        </w:pPr>
                        <w:r>
                          <w:rPr>
                            <w:rFonts w:ascii="Calibri" w:eastAsia="Calibri" w:hAnsi="Calibri"/>
                            <w:color w:val="FFFFFF"/>
                            <w:kern w:val="24"/>
                            <w:sz w:val="12"/>
                            <w:szCs w:val="12"/>
                          </w:rPr>
                          <w:t>(Performance Based Navigation Consolidation) in conjunction with NSG ECTRL</w:t>
                        </w:r>
                      </w:p>
                    </w:txbxContent>
                  </v:textbox>
                </v:shape>
              </w:pict>
            </mc:Fallback>
          </mc:AlternateContent>
        </w:r>
        <w:r w:rsidR="0061784E" w:rsidRPr="0061784E">
          <w:rPr>
            <w:noProof/>
            <w:lang w:val="en-US"/>
          </w:rPr>
          <mc:AlternateContent>
            <mc:Choice Requires="wps">
              <w:drawing>
                <wp:anchor distT="0" distB="0" distL="114300" distR="114300" simplePos="0" relativeHeight="251674624" behindDoc="0" locked="0" layoutInCell="1" allowOverlap="1" wp14:anchorId="5D6F45B8" wp14:editId="10D27F09">
                  <wp:simplePos x="0" y="0"/>
                  <wp:positionH relativeFrom="column">
                    <wp:posOffset>5709285</wp:posOffset>
                  </wp:positionH>
                  <wp:positionV relativeFrom="paragraph">
                    <wp:posOffset>2815590</wp:posOffset>
                  </wp:positionV>
                  <wp:extent cx="685800" cy="483394"/>
                  <wp:effectExtent l="0" t="0" r="19050" b="12065"/>
                  <wp:wrapNone/>
                  <wp:docPr id="69" name="Flowchart: Process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483394"/>
                          </a:xfrm>
                          <a:prstGeom prst="flowChartProcess">
                            <a:avLst/>
                          </a:prstGeom>
                          <a:solidFill>
                            <a:srgbClr val="0054A4">
                              <a:lumMod val="60000"/>
                              <a:lumOff val="40000"/>
                            </a:srgbClr>
                          </a:solidFill>
                          <a:ln w="12700">
                            <a:solidFill>
                              <a:srgbClr val="41719C"/>
                            </a:solidFill>
                            <a:miter lim="800000"/>
                            <a:headEnd/>
                            <a:tailEnd/>
                          </a:ln>
                        </wps:spPr>
                        <wps:txbx>
                          <w:txbxContent>
                            <w:p w14:paraId="7BF08F52"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5"/>
                                  <w:szCs w:val="15"/>
                                </w:rPr>
                                <w:t>BSTF</w:t>
                              </w:r>
                            </w:p>
                            <w:p w14:paraId="56B72636" w14:textId="77777777" w:rsidR="00F57B87" w:rsidRDefault="00F57B87" w:rsidP="0061784E">
                              <w:pPr>
                                <w:pStyle w:val="NormalWeb"/>
                                <w:kinsoku w:val="0"/>
                                <w:overflowPunct w:val="0"/>
                                <w:jc w:val="center"/>
                                <w:textAlignment w:val="baseline"/>
                              </w:pPr>
                              <w:r>
                                <w:rPr>
                                  <w:rFonts w:ascii="Calibri" w:eastAsia="Calibri" w:hAnsi="Calibri"/>
                                  <w:color w:val="FFFFFF"/>
                                  <w:kern w:val="24"/>
                                  <w:sz w:val="12"/>
                                  <w:szCs w:val="12"/>
                                </w:rPr>
                                <w:t>(Black Sea Task Force)</w:t>
                              </w:r>
                            </w:p>
                          </w:txbxContent>
                        </wps:txbx>
                        <wps:bodyPr vert="horz" wrap="square" lIns="68580" tIns="34290" rIns="68580" bIns="34290" numCol="1" anchor="ctr" anchorCtr="0" compatLnSpc="1">
                          <a:prstTxWarp prst="textNoShape">
                            <a:avLst/>
                          </a:prstTxWarp>
                        </wps:bodyPr>
                      </wps:wsp>
                    </a:graphicData>
                  </a:graphic>
                </wp:anchor>
              </w:drawing>
            </mc:Choice>
            <mc:Fallback>
              <w:pict>
                <v:shape w14:anchorId="5D6F45B8" id="Flowchart: Process 18" o:spid="_x0000_s1044" type="#_x0000_t109" style="position:absolute;left:0;text-align:left;margin-left:449.55pt;margin-top:221.7pt;width:54pt;height:38.0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" fillcolor="#2f9aff" strokecolor="#41719c" strokeweight="1pt">
                  <v:textbox inset="5.4pt,2.7pt,5.4pt,2.7pt">
                    <w:txbxContent>
                      <w:p w14:paraId="7BF08F52"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5"/>
                            <w:szCs w:val="15"/>
                          </w:rPr>
                          <w:t>BSTF</w:t>
                        </w:r>
                      </w:p>
                      <w:p w14:paraId="56B72636" w14:textId="77777777" w:rsidR="00F57B87" w:rsidRDefault="00F57B87" w:rsidP="0061784E">
                        <w:pPr>
                          <w:pStyle w:val="NormalWeb"/>
                          <w:kinsoku w:val="0"/>
                          <w:overflowPunct w:val="0"/>
                          <w:jc w:val="center"/>
                          <w:textAlignment w:val="baseline"/>
                        </w:pPr>
                        <w:r>
                          <w:rPr>
                            <w:rFonts w:ascii="Calibri" w:eastAsia="Calibri" w:hAnsi="Calibri"/>
                            <w:color w:val="FFFFFF"/>
                            <w:kern w:val="24"/>
                            <w:sz w:val="12"/>
                            <w:szCs w:val="12"/>
                          </w:rPr>
                          <w:t>(Black Sea Task Force)</w:t>
                        </w:r>
                      </w:p>
                    </w:txbxContent>
                  </v:textbox>
                </v:shape>
              </w:pict>
            </mc:Fallback>
          </mc:AlternateContent>
        </w:r>
        <w:r w:rsidR="0061784E" w:rsidRPr="0061784E">
          <w:rPr>
            <w:noProof/>
            <w:lang w:val="en-US"/>
          </w:rPr>
          <mc:AlternateContent>
            <mc:Choice Requires="wps">
              <w:drawing>
                <wp:anchor distT="0" distB="0" distL="114300" distR="114300" simplePos="0" relativeHeight="251675648" behindDoc="0" locked="0" layoutInCell="1" allowOverlap="1" wp14:anchorId="766031EA" wp14:editId="6367E04E">
                  <wp:simplePos x="0" y="0"/>
                  <wp:positionH relativeFrom="column">
                    <wp:posOffset>6438265</wp:posOffset>
                  </wp:positionH>
                  <wp:positionV relativeFrom="paragraph">
                    <wp:posOffset>2219960</wp:posOffset>
                  </wp:positionV>
                  <wp:extent cx="719138" cy="483394"/>
                  <wp:effectExtent l="0" t="0" r="24130" b="12065"/>
                  <wp:wrapNone/>
                  <wp:docPr id="70" name="Flowchart: Process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9138" cy="483394"/>
                          </a:xfrm>
                          <a:prstGeom prst="flowChartProcess">
                            <a:avLst/>
                          </a:prstGeom>
                          <a:solidFill>
                            <a:srgbClr val="0054A4">
                              <a:lumMod val="60000"/>
                              <a:lumOff val="40000"/>
                            </a:srgbClr>
                          </a:solidFill>
                          <a:ln w="12700">
                            <a:solidFill>
                              <a:srgbClr val="41719C"/>
                            </a:solidFill>
                            <a:miter lim="800000"/>
                            <a:headEnd/>
                            <a:tailEnd/>
                          </a:ln>
                        </wps:spPr>
                        <wps:txbx>
                          <w:txbxContent>
                            <w:p w14:paraId="37A2176A"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5"/>
                                  <w:szCs w:val="15"/>
                                </w:rPr>
                                <w:t xml:space="preserve">PERF TF </w:t>
                              </w:r>
                            </w:p>
                            <w:p w14:paraId="606908CF" w14:textId="77777777" w:rsidR="00F57B87" w:rsidRDefault="00F57B87" w:rsidP="0061784E">
                              <w:pPr>
                                <w:pStyle w:val="NormalWeb"/>
                                <w:kinsoku w:val="0"/>
                                <w:overflowPunct w:val="0"/>
                                <w:jc w:val="center"/>
                                <w:textAlignment w:val="baseline"/>
                              </w:pPr>
                              <w:r>
                                <w:rPr>
                                  <w:rFonts w:ascii="Calibri" w:eastAsia="Calibri" w:hAnsi="Calibri"/>
                                  <w:color w:val="FFFFFF"/>
                                  <w:kern w:val="24"/>
                                  <w:sz w:val="12"/>
                                  <w:szCs w:val="12"/>
                                </w:rPr>
                                <w:t>(Performance Task Force)</w:t>
                              </w:r>
                            </w:p>
                          </w:txbxContent>
                        </wps:txbx>
                        <wps:bodyPr vert="horz" wrap="square" lIns="68580" tIns="34290" rIns="68580" bIns="34290" numCol="1" anchor="ctr" anchorCtr="0" compatLnSpc="1">
                          <a:prstTxWarp prst="textNoShape">
                            <a:avLst/>
                          </a:prstTxWarp>
                        </wps:bodyPr>
                      </wps:wsp>
                    </a:graphicData>
                  </a:graphic>
                </wp:anchor>
              </w:drawing>
            </mc:Choice>
            <mc:Fallback>
              <w:pict>
                <v:shape w14:anchorId="766031EA" id="Flowchart: Process 19" o:spid="_x0000_s1045" type="#_x0000_t109" style="position:absolute;left:0;text-align:left;margin-left:506.95pt;margin-top:174.8pt;width:56.65pt;height:38.0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" fillcolor="#2f9aff" strokecolor="#41719c" strokeweight="1pt">
                  <v:textbox inset="5.4pt,2.7pt,5.4pt,2.7pt">
                    <w:txbxContent>
                      <w:p w14:paraId="37A2176A"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5"/>
                            <w:szCs w:val="15"/>
                          </w:rPr>
                          <w:t xml:space="preserve">PERF TF </w:t>
                        </w:r>
                      </w:p>
                      <w:p w14:paraId="606908CF" w14:textId="77777777" w:rsidR="00F57B87" w:rsidRDefault="00F57B87" w:rsidP="0061784E">
                        <w:pPr>
                          <w:pStyle w:val="NormalWeb"/>
                          <w:kinsoku w:val="0"/>
                          <w:overflowPunct w:val="0"/>
                          <w:jc w:val="center"/>
                          <w:textAlignment w:val="baseline"/>
                        </w:pPr>
                        <w:r>
                          <w:rPr>
                            <w:rFonts w:ascii="Calibri" w:eastAsia="Calibri" w:hAnsi="Calibri"/>
                            <w:color w:val="FFFFFF"/>
                            <w:kern w:val="24"/>
                            <w:sz w:val="12"/>
                            <w:szCs w:val="12"/>
                          </w:rPr>
                          <w:t>(Performance Task Force)</w:t>
                        </w:r>
                      </w:p>
                    </w:txbxContent>
                  </v:textbox>
                </v:shape>
              </w:pict>
            </mc:Fallback>
          </mc:AlternateContent>
        </w:r>
        <w:r w:rsidR="0061784E" w:rsidRPr="0061784E">
          <w:rPr>
            <w:noProof/>
            <w:lang w:val="en-US"/>
          </w:rPr>
          <mc:AlternateContent>
            <mc:Choice Requires="wps">
              <w:drawing>
                <wp:anchor distT="0" distB="0" distL="114300" distR="114300" simplePos="0" relativeHeight="251676672" behindDoc="0" locked="0" layoutInCell="1" allowOverlap="1" wp14:anchorId="23150BBF" wp14:editId="79705814">
                  <wp:simplePos x="0" y="0"/>
                  <wp:positionH relativeFrom="column">
                    <wp:posOffset>6442710</wp:posOffset>
                  </wp:positionH>
                  <wp:positionV relativeFrom="paragraph">
                    <wp:posOffset>2743835</wp:posOffset>
                  </wp:positionV>
                  <wp:extent cx="714375" cy="554831"/>
                  <wp:effectExtent l="0" t="0" r="28575" b="17145"/>
                  <wp:wrapNone/>
                  <wp:docPr id="71" name="Flowchart: Process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375" cy="554831"/>
                          </a:xfrm>
                          <a:prstGeom prst="flowChartProcess">
                            <a:avLst/>
                          </a:prstGeom>
                          <a:solidFill>
                            <a:srgbClr val="0054A4">
                              <a:lumMod val="60000"/>
                              <a:lumOff val="40000"/>
                            </a:srgbClr>
                          </a:solidFill>
                          <a:ln w="12700">
                            <a:solidFill>
                              <a:srgbClr val="41719C"/>
                            </a:solidFill>
                            <a:miter lim="800000"/>
                            <a:headEnd/>
                            <a:tailEnd/>
                          </a:ln>
                        </wps:spPr>
                        <wps:txbx>
                          <w:txbxContent>
                            <w:p w14:paraId="359F57F7"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5"/>
                                  <w:szCs w:val="15"/>
                                </w:rPr>
                                <w:t>SAR TF</w:t>
                              </w:r>
                            </w:p>
                            <w:p w14:paraId="3CFE7101" w14:textId="77777777" w:rsidR="00F57B87" w:rsidRDefault="00F57B87" w:rsidP="0061784E">
                              <w:pPr>
                                <w:pStyle w:val="NormalWeb"/>
                                <w:kinsoku w:val="0"/>
                                <w:overflowPunct w:val="0"/>
                                <w:jc w:val="center"/>
                                <w:textAlignment w:val="baseline"/>
                              </w:pPr>
                              <w:r>
                                <w:rPr>
                                  <w:rFonts w:ascii="Calibri" w:eastAsia="Calibri" w:hAnsi="Calibri"/>
                                  <w:color w:val="FFFFFF"/>
                                  <w:kern w:val="24"/>
                                  <w:sz w:val="12"/>
                                  <w:szCs w:val="12"/>
                                </w:rPr>
                                <w:t>(Search and Rescue Task Force)</w:t>
                              </w:r>
                            </w:p>
                          </w:txbxContent>
                        </wps:txbx>
                        <wps:bodyPr vert="horz" wrap="square" lIns="68580" tIns="34290" rIns="68580" bIns="34290" numCol="1" anchor="ctr" anchorCtr="0" compatLnSpc="1">
                          <a:prstTxWarp prst="textNoShape">
                            <a:avLst/>
                          </a:prstTxWarp>
                        </wps:bodyPr>
                      </wps:wsp>
                    </a:graphicData>
                  </a:graphic>
                </wp:anchor>
              </w:drawing>
            </mc:Choice>
            <mc:Fallback>
              <w:pict>
                <v:shape w14:anchorId="23150BBF" id="Flowchart: Process 20" o:spid="_x0000_s1046" type="#_x0000_t109" style="position:absolute;left:0;text-align:left;margin-left:507.3pt;margin-top:216.05pt;width:56.25pt;height:43.7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" fillcolor="#2f9aff" strokecolor="#41719c" strokeweight="1pt">
                  <v:textbox inset="5.4pt,2.7pt,5.4pt,2.7pt">
                    <w:txbxContent>
                      <w:p w14:paraId="359F57F7"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5"/>
                            <w:szCs w:val="15"/>
                          </w:rPr>
                          <w:t>SAR TF</w:t>
                        </w:r>
                      </w:p>
                      <w:p w14:paraId="3CFE7101" w14:textId="77777777" w:rsidR="00F57B87" w:rsidRDefault="00F57B87" w:rsidP="0061784E">
                        <w:pPr>
                          <w:pStyle w:val="NormalWeb"/>
                          <w:kinsoku w:val="0"/>
                          <w:overflowPunct w:val="0"/>
                          <w:jc w:val="center"/>
                          <w:textAlignment w:val="baseline"/>
                        </w:pPr>
                        <w:r>
                          <w:rPr>
                            <w:rFonts w:ascii="Calibri" w:eastAsia="Calibri" w:hAnsi="Calibri"/>
                            <w:color w:val="FFFFFF"/>
                            <w:kern w:val="24"/>
                            <w:sz w:val="12"/>
                            <w:szCs w:val="12"/>
                          </w:rPr>
                          <w:t>(Search and Rescue Task Force)</w:t>
                        </w:r>
                      </w:p>
                    </w:txbxContent>
                  </v:textbox>
                </v:shape>
              </w:pict>
            </mc:Fallback>
          </mc:AlternateContent>
        </w:r>
        <w:r w:rsidR="0061784E" w:rsidRPr="0061784E">
          <w:rPr>
            <w:noProof/>
            <w:lang w:val="en-US"/>
          </w:rPr>
          <mc:AlternateContent>
            <mc:Choice Requires="wps">
              <w:drawing>
                <wp:anchor distT="0" distB="0" distL="114300" distR="114300" simplePos="0" relativeHeight="251677696" behindDoc="0" locked="0" layoutInCell="1" allowOverlap="1" wp14:anchorId="65EFF239" wp14:editId="412C5165">
                  <wp:simplePos x="0" y="0"/>
                  <wp:positionH relativeFrom="column">
                    <wp:posOffset>33655</wp:posOffset>
                  </wp:positionH>
                  <wp:positionV relativeFrom="paragraph">
                    <wp:posOffset>1143000</wp:posOffset>
                  </wp:positionV>
                  <wp:extent cx="7099875" cy="7770"/>
                  <wp:effectExtent l="0" t="0" r="25400" b="30480"/>
                  <wp:wrapNone/>
                  <wp:docPr id="72" name="Straight Connector 71"/>
                  <wp:cNvGraphicFramePr/>
                  <a:graphic xmlns:a="http://schemas.openxmlformats.org/drawingml/2006/main">
                    <a:graphicData uri="http://schemas.microsoft.com/office/word/2010/wordprocessingShape">
                      <wps:wsp>
                        <wps:cNvCnPr/>
                        <wps:spPr>
                          <a:xfrm>
                            <a:off x="0" y="0"/>
                            <a:ext cx="7099875" cy="7770"/>
                          </a:xfrm>
                          <a:prstGeom prst="line">
                            <a:avLst/>
                          </a:prstGeom>
                          <a:noFill/>
                          <a:ln w="9525" cap="flat" cmpd="sng" algn="ctr">
                            <a:solidFill>
                              <a:srgbClr val="002060"/>
                            </a:solidFill>
                            <a:prstDash val="solid"/>
                          </a:ln>
                          <a:effectLst/>
                        </wps:spPr>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2BBE932" id="Straight Connector 71"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2.65pt,90pt" to="561.7pt,9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" strokecolor="#002060"/>
              </w:pict>
            </mc:Fallback>
          </mc:AlternateContent>
        </w:r>
        <w:r w:rsidR="0061784E" w:rsidRPr="0061784E">
          <w:rPr>
            <w:noProof/>
            <w:lang w:val="en-US"/>
          </w:rPr>
          <mc:AlternateContent>
            <mc:Choice Requires="wps">
              <w:drawing>
                <wp:anchor distT="0" distB="0" distL="114300" distR="114300" simplePos="0" relativeHeight="251678720" behindDoc="0" locked="0" layoutInCell="1" allowOverlap="1" wp14:anchorId="5C3B5D9E" wp14:editId="6C834CA3">
                  <wp:simplePos x="0" y="0"/>
                  <wp:positionH relativeFrom="column">
                    <wp:posOffset>3731260</wp:posOffset>
                  </wp:positionH>
                  <wp:positionV relativeFrom="paragraph">
                    <wp:posOffset>651510</wp:posOffset>
                  </wp:positionV>
                  <wp:extent cx="5507" cy="491745"/>
                  <wp:effectExtent l="0" t="0" r="33020" b="22860"/>
                  <wp:wrapNone/>
                  <wp:docPr id="73" name="Straight Connector 72"/>
                  <wp:cNvGraphicFramePr/>
                  <a:graphic xmlns:a="http://schemas.openxmlformats.org/drawingml/2006/main">
                    <a:graphicData uri="http://schemas.microsoft.com/office/word/2010/wordprocessingShape">
                      <wps:wsp>
                        <wps:cNvCnPr/>
                        <wps:spPr>
                          <a:xfrm>
                            <a:off x="0" y="0"/>
                            <a:ext cx="5507" cy="491745"/>
                          </a:xfrm>
                          <a:prstGeom prst="line">
                            <a:avLst/>
                          </a:prstGeom>
                          <a:noFill/>
                          <a:ln w="9525" cap="flat" cmpd="sng" algn="ctr">
                            <a:solidFill>
                              <a:srgbClr val="002060"/>
                            </a:solidFill>
                            <a:prstDash val="solid"/>
                          </a:ln>
                          <a:effectLst/>
                        </wps:spPr>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B4962A9" id="Straight Connector 72"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293.8pt,51.3pt" to="294.25pt,9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" strokecolor="#002060"/>
              </w:pict>
            </mc:Fallback>
          </mc:AlternateContent>
        </w:r>
        <w:r w:rsidR="0061784E" w:rsidRPr="0061784E">
          <w:rPr>
            <w:noProof/>
            <w:lang w:val="en-US"/>
          </w:rPr>
          <mc:AlternateContent>
            <mc:Choice Requires="wps">
              <w:drawing>
                <wp:anchor distT="0" distB="0" distL="114300" distR="114300" simplePos="0" relativeHeight="251679744" behindDoc="0" locked="0" layoutInCell="1" allowOverlap="1" wp14:anchorId="04200C0B" wp14:editId="5C7ABB2A">
                  <wp:simplePos x="0" y="0"/>
                  <wp:positionH relativeFrom="column">
                    <wp:posOffset>3742690</wp:posOffset>
                  </wp:positionH>
                  <wp:positionV relativeFrom="paragraph">
                    <wp:posOffset>931545</wp:posOffset>
                  </wp:positionV>
                  <wp:extent cx="1508403" cy="219"/>
                  <wp:effectExtent l="0" t="0" r="34925" b="19050"/>
                  <wp:wrapNone/>
                  <wp:docPr id="74" name="Straight Connector 73"/>
                  <wp:cNvGraphicFramePr/>
                  <a:graphic xmlns:a="http://schemas.openxmlformats.org/drawingml/2006/main">
                    <a:graphicData uri="http://schemas.microsoft.com/office/word/2010/wordprocessingShape">
                      <wps:wsp>
                        <wps:cNvCnPr/>
                        <wps:spPr>
                          <a:xfrm>
                            <a:off x="0" y="0"/>
                            <a:ext cx="1508403" cy="219"/>
                          </a:xfrm>
                          <a:prstGeom prst="line">
                            <a:avLst/>
                          </a:prstGeom>
                          <a:noFill/>
                          <a:ln w="9525" cap="flat" cmpd="sng" algn="ctr">
                            <a:solidFill>
                              <a:srgbClr val="002060"/>
                            </a:solidFill>
                            <a:prstDash val="solid"/>
                          </a:ln>
                          <a:effectLst/>
                        </wps:spPr>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D7F03B5" id="Straight Connector 73"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294.7pt,73.35pt" to="413.45pt,7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" strokecolor="#002060"/>
              </w:pict>
            </mc:Fallback>
          </mc:AlternateContent>
        </w:r>
        <w:r w:rsidR="0061784E" w:rsidRPr="0061784E">
          <w:rPr>
            <w:noProof/>
            <w:lang w:val="en-US"/>
          </w:rPr>
          <mc:AlternateContent>
            <mc:Choice Requires="wps">
              <w:drawing>
                <wp:anchor distT="0" distB="0" distL="114300" distR="114300" simplePos="0" relativeHeight="251680768" behindDoc="0" locked="0" layoutInCell="1" allowOverlap="1" wp14:anchorId="6B6B2ACC" wp14:editId="0955CD92">
                  <wp:simplePos x="0" y="0"/>
                  <wp:positionH relativeFrom="column">
                    <wp:posOffset>1085215</wp:posOffset>
                  </wp:positionH>
                  <wp:positionV relativeFrom="paragraph">
                    <wp:posOffset>152400</wp:posOffset>
                  </wp:positionV>
                  <wp:extent cx="7142480" cy="276999"/>
                  <wp:effectExtent l="0" t="0" r="0" b="8890"/>
                  <wp:wrapNone/>
                  <wp:docPr id="75"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2480" cy="27699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68580" tIns="34290" rIns="68580" bIns="34290" numCol="1" anchor="ctr" anchorCtr="0" compatLnSpc="1">
                          <a:prstTxWarp prst="textNoShape">
                            <a:avLst/>
                          </a:prstTxWarp>
                          <a:spAutoFit/>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8C11A4B" id="Rectangle 107" o:spid="_x0000_s1026" style="position:absolute;margin-left:85.45pt;margin-top:12pt;width:562.4pt;height:21.8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" filled="f" fillcolor="#4f81bd [3204]" stroked="f" strokecolor="black [3213]">
                  <v:shadow color="#eeece1 [3214]"/>
                  <v:textbox style="mso-fit-shape-to-text:t" inset="5.4pt,2.7pt,5.4pt,2.7pt"/>
                </v:rect>
              </w:pict>
            </mc:Fallback>
          </mc:AlternateContent>
        </w:r>
        <w:r w:rsidR="0061784E" w:rsidRPr="0061784E">
          <w:rPr>
            <w:noProof/>
            <w:lang w:val="en-US"/>
          </w:rPr>
          <mc:AlternateContent>
            <mc:Choice Requires="wps">
              <w:drawing>
                <wp:anchor distT="0" distB="0" distL="114300" distR="114300" simplePos="0" relativeHeight="251681792" behindDoc="0" locked="0" layoutInCell="1" allowOverlap="1" wp14:anchorId="3BBC1E73" wp14:editId="3AE8F566">
                  <wp:simplePos x="0" y="0"/>
                  <wp:positionH relativeFrom="column">
                    <wp:posOffset>7552055</wp:posOffset>
                  </wp:positionH>
                  <wp:positionV relativeFrom="paragraph">
                    <wp:posOffset>546100</wp:posOffset>
                  </wp:positionV>
                  <wp:extent cx="973823" cy="236980"/>
                  <wp:effectExtent l="0" t="0" r="17145" b="10795"/>
                  <wp:wrapNone/>
                  <wp:docPr id="29" name="Flowchart: Process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3823" cy="236980"/>
                          </a:xfrm>
                          <a:prstGeom prst="flowChartProcess">
                            <a:avLst/>
                          </a:prstGeom>
                          <a:solidFill>
                            <a:srgbClr val="92D050"/>
                          </a:solidFill>
                          <a:ln w="12700">
                            <a:solidFill>
                              <a:srgbClr val="00B050"/>
                            </a:solidFill>
                            <a:miter lim="800000"/>
                            <a:headEnd/>
                            <a:tailEnd/>
                          </a:ln>
                        </wps:spPr>
                        <wps:txbx>
                          <w:txbxContent>
                            <w:p w14:paraId="65CB3A8C" w14:textId="77777777" w:rsidR="00F57B87" w:rsidRDefault="00F57B87" w:rsidP="0061784E">
                              <w:pPr>
                                <w:pStyle w:val="NormalWeb"/>
                                <w:kinsoku w:val="0"/>
                                <w:overflowPunct w:val="0"/>
                                <w:jc w:val="center"/>
                                <w:textAlignment w:val="baseline"/>
                              </w:pPr>
                              <w:r>
                                <w:rPr>
                                  <w:rFonts w:ascii="Calibri" w:eastAsia="Calibri" w:hAnsi="Calibri"/>
                                  <w:b/>
                                  <w:bCs/>
                                  <w:color w:val="00375C"/>
                                  <w:kern w:val="24"/>
                                  <w:sz w:val="15"/>
                                  <w:szCs w:val="15"/>
                                  <w:lang w:val="fr-FR"/>
                                </w:rPr>
                                <w:t>ENVIRONMENT</w:t>
                              </w:r>
                            </w:p>
                          </w:txbxContent>
                        </wps:txbx>
                        <wps:bodyPr vert="horz" wrap="square" lIns="68580" tIns="0" rIns="68580" bIns="34290" numCol="1" anchor="ctr" anchorCtr="0" compatLnSpc="1">
                          <a:prstTxWarp prst="textNoShape">
                            <a:avLst/>
                          </a:prstTxWarp>
                        </wps:bodyPr>
                      </wps:wsp>
                    </a:graphicData>
                  </a:graphic>
                </wp:anchor>
              </w:drawing>
            </mc:Choice>
            <mc:Fallback>
              <w:pict>
                <v:shape w14:anchorId="3BBC1E73" id="_x0000_s1047" type="#_x0000_t109" style="position:absolute;left:0;text-align:left;margin-left:594.65pt;margin-top:43pt;width:76.7pt;height:18.6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" fillcolor="#92d050" strokecolor="#00b050" strokeweight="1pt">
                  <v:textbox inset="5.4pt,0,5.4pt,2.7pt">
                    <w:txbxContent>
                      <w:p w14:paraId="65CB3A8C" w14:textId="77777777" w:rsidR="00F57B87" w:rsidRDefault="00F57B87" w:rsidP="0061784E">
                        <w:pPr>
                          <w:pStyle w:val="NormalWeb"/>
                          <w:kinsoku w:val="0"/>
                          <w:overflowPunct w:val="0"/>
                          <w:jc w:val="center"/>
                          <w:textAlignment w:val="baseline"/>
                        </w:pPr>
                        <w:r>
                          <w:rPr>
                            <w:rFonts w:ascii="Calibri" w:eastAsia="Calibri" w:hAnsi="Calibri"/>
                            <w:b/>
                            <w:bCs/>
                            <w:color w:val="00375C"/>
                            <w:kern w:val="24"/>
                            <w:sz w:val="15"/>
                            <w:szCs w:val="15"/>
                            <w:lang w:val="fr-FR"/>
                          </w:rPr>
                          <w:t>ENVIRONMENT</w:t>
                        </w:r>
                      </w:p>
                    </w:txbxContent>
                  </v:textbox>
                </v:shape>
              </w:pict>
            </mc:Fallback>
          </mc:AlternateContent>
        </w:r>
        <w:r w:rsidR="0061784E" w:rsidRPr="0061784E">
          <w:rPr>
            <w:noProof/>
            <w:lang w:val="en-US"/>
          </w:rPr>
          <mc:AlternateContent>
            <mc:Choice Requires="wps">
              <w:drawing>
                <wp:anchor distT="0" distB="0" distL="114300" distR="114300" simplePos="0" relativeHeight="251682816" behindDoc="0" locked="0" layoutInCell="1" allowOverlap="1" wp14:anchorId="161B18CF" wp14:editId="28936D01">
                  <wp:simplePos x="0" y="0"/>
                  <wp:positionH relativeFrom="column">
                    <wp:posOffset>7559040</wp:posOffset>
                  </wp:positionH>
                  <wp:positionV relativeFrom="paragraph">
                    <wp:posOffset>872490</wp:posOffset>
                  </wp:positionV>
                  <wp:extent cx="967057" cy="247650"/>
                  <wp:effectExtent l="0" t="0" r="24130" b="19050"/>
                  <wp:wrapNone/>
                  <wp:docPr id="30" name="Flowchart: Process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7057" cy="247650"/>
                          </a:xfrm>
                          <a:prstGeom prst="flowChartProcess">
                            <a:avLst/>
                          </a:prstGeom>
                          <a:solidFill>
                            <a:srgbClr val="002060"/>
                          </a:solidFill>
                          <a:ln w="12700">
                            <a:solidFill>
                              <a:srgbClr val="0054A4">
                                <a:lumMod val="75000"/>
                              </a:srgbClr>
                            </a:solidFill>
                            <a:miter lim="800000"/>
                            <a:headEnd/>
                            <a:tailEnd/>
                          </a:ln>
                        </wps:spPr>
                        <wps:txbx>
                          <w:txbxContent>
                            <w:p w14:paraId="3C6283A0"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5"/>
                                  <w:szCs w:val="15"/>
                                </w:rPr>
                                <w:t>GASP/RASP</w:t>
                              </w:r>
                            </w:p>
                          </w:txbxContent>
                        </wps:txbx>
                        <wps:bodyPr vert="horz" wrap="square" lIns="68580" tIns="34290" rIns="68580" bIns="34290" numCol="1" anchor="ctr" anchorCtr="0" compatLnSpc="1">
                          <a:prstTxWarp prst="textNoShape">
                            <a:avLst/>
                          </a:prstTxWarp>
                        </wps:bodyPr>
                      </wps:wsp>
                    </a:graphicData>
                  </a:graphic>
                </wp:anchor>
              </w:drawing>
            </mc:Choice>
            <mc:Fallback>
              <w:pict>
                <v:shape w14:anchorId="161B18CF" id="_x0000_s1048" type="#_x0000_t109" style="position:absolute;left:0;text-align:left;margin-left:595.2pt;margin-top:68.7pt;width:76.15pt;height:19.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" fillcolor="#002060" strokecolor="#003f7b" strokeweight="1pt">
                  <v:textbox inset="5.4pt,2.7pt,5.4pt,2.7pt">
                    <w:txbxContent>
                      <w:p w14:paraId="3C6283A0"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5"/>
                            <w:szCs w:val="15"/>
                          </w:rPr>
                          <w:t>GASP/RASP</w:t>
                        </w:r>
                      </w:p>
                    </w:txbxContent>
                  </v:textbox>
                </v:shape>
              </w:pict>
            </mc:Fallback>
          </mc:AlternateContent>
        </w:r>
        <w:r w:rsidR="0061784E" w:rsidRPr="0061784E">
          <w:rPr>
            <w:noProof/>
            <w:lang w:val="en-US"/>
          </w:rPr>
          <mc:AlternateContent>
            <mc:Choice Requires="wps">
              <w:drawing>
                <wp:anchor distT="0" distB="0" distL="114300" distR="114300" simplePos="0" relativeHeight="251683840" behindDoc="0" locked="0" layoutInCell="1" allowOverlap="1" wp14:anchorId="3AC994DB" wp14:editId="62607910">
                  <wp:simplePos x="0" y="0"/>
                  <wp:positionH relativeFrom="column">
                    <wp:posOffset>7555230</wp:posOffset>
                  </wp:positionH>
                  <wp:positionV relativeFrom="paragraph">
                    <wp:posOffset>1219835</wp:posOffset>
                  </wp:positionV>
                  <wp:extent cx="967057" cy="237513"/>
                  <wp:effectExtent l="0" t="0" r="24130" b="10160"/>
                  <wp:wrapNone/>
                  <wp:docPr id="31" name="Flowchart: Process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7057" cy="237513"/>
                          </a:xfrm>
                          <a:prstGeom prst="flowChartProcess">
                            <a:avLst/>
                          </a:prstGeom>
                          <a:solidFill>
                            <a:srgbClr val="0054A4">
                              <a:lumMod val="60000"/>
                              <a:lumOff val="40000"/>
                            </a:srgbClr>
                          </a:solidFill>
                          <a:ln w="12700">
                            <a:solidFill>
                              <a:srgbClr val="41719C"/>
                            </a:solidFill>
                            <a:miter lim="800000"/>
                            <a:headEnd/>
                            <a:tailEnd/>
                          </a:ln>
                        </wps:spPr>
                        <wps:txbx>
                          <w:txbxContent>
                            <w:p w14:paraId="4F4D9EE7"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5"/>
                                  <w:szCs w:val="15"/>
                                </w:rPr>
                                <w:t>GANP/eANP</w:t>
                              </w:r>
                            </w:p>
                          </w:txbxContent>
                        </wps:txbx>
                        <wps:bodyPr vert="horz" wrap="square" lIns="68580" tIns="34290" rIns="68580" bIns="34290" numCol="1" anchor="ctr" anchorCtr="0" compatLnSpc="1">
                          <a:prstTxWarp prst="textNoShape">
                            <a:avLst/>
                          </a:prstTxWarp>
                        </wps:bodyPr>
                      </wps:wsp>
                    </a:graphicData>
                  </a:graphic>
                </wp:anchor>
              </w:drawing>
            </mc:Choice>
            <mc:Fallback>
              <w:pict>
                <v:shape w14:anchorId="3AC994DB" id="_x0000_s1049" type="#_x0000_t109" style="position:absolute;left:0;text-align:left;margin-left:594.9pt;margin-top:96.05pt;width:76.15pt;height:18.7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" fillcolor="#2f9aff" strokecolor="#41719c" strokeweight="1pt">
                  <v:textbox inset="5.4pt,2.7pt,5.4pt,2.7pt">
                    <w:txbxContent>
                      <w:p w14:paraId="4F4D9EE7" w14:textId="77777777" w:rsidR="00F57B87" w:rsidRDefault="00F57B87" w:rsidP="0061784E">
                        <w:pPr>
                          <w:pStyle w:val="NormalWeb"/>
                          <w:kinsoku w:val="0"/>
                          <w:overflowPunct w:val="0"/>
                          <w:jc w:val="center"/>
                          <w:textAlignment w:val="baseline"/>
                        </w:pPr>
                        <w:r>
                          <w:rPr>
                            <w:rFonts w:ascii="Calibri" w:eastAsia="Calibri" w:hAnsi="Calibri"/>
                            <w:b/>
                            <w:bCs/>
                            <w:color w:val="FFFFFF"/>
                            <w:kern w:val="24"/>
                            <w:sz w:val="15"/>
                            <w:szCs w:val="15"/>
                          </w:rPr>
                          <w:t>GANP/eANP</w:t>
                        </w:r>
                      </w:p>
                    </w:txbxContent>
                  </v:textbox>
                </v:shape>
              </w:pict>
            </mc:Fallback>
          </mc:AlternateContent>
        </w:r>
        <w:r w:rsidR="0061784E" w:rsidRPr="0061784E">
          <w:rPr>
            <w:noProof/>
            <w:lang w:val="en-US"/>
          </w:rPr>
          <mc:AlternateContent>
            <mc:Choice Requires="wps">
              <w:drawing>
                <wp:anchor distT="0" distB="0" distL="114300" distR="114300" simplePos="0" relativeHeight="251684864" behindDoc="0" locked="0" layoutInCell="1" allowOverlap="1" wp14:anchorId="2A113D0C" wp14:editId="725FADDA">
                  <wp:simplePos x="0" y="0"/>
                  <wp:positionH relativeFrom="column">
                    <wp:posOffset>7559040</wp:posOffset>
                  </wp:positionH>
                  <wp:positionV relativeFrom="paragraph">
                    <wp:posOffset>1618615</wp:posOffset>
                  </wp:positionV>
                  <wp:extent cx="960291" cy="265364"/>
                  <wp:effectExtent l="0" t="0" r="11430" b="20955"/>
                  <wp:wrapNone/>
                  <wp:docPr id="32" name="Flowchart: Proces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0291" cy="265364"/>
                          </a:xfrm>
                          <a:prstGeom prst="flowChartProcess">
                            <a:avLst/>
                          </a:prstGeom>
                          <a:solidFill>
                            <a:srgbClr val="279DD9">
                              <a:lumMod val="60000"/>
                              <a:lumOff val="40000"/>
                            </a:srgbClr>
                          </a:solidFill>
                          <a:ln w="12700">
                            <a:solidFill>
                              <a:srgbClr val="279DD9">
                                <a:lumMod val="60000"/>
                                <a:lumOff val="40000"/>
                              </a:srgbClr>
                            </a:solidFill>
                            <a:miter lim="800000"/>
                            <a:headEnd/>
                            <a:tailEnd/>
                          </a:ln>
                        </wps:spPr>
                        <wps:txbx>
                          <w:txbxContent>
                            <w:p w14:paraId="7BEB1EA9" w14:textId="77777777" w:rsidR="00F57B87" w:rsidRDefault="00F57B87" w:rsidP="0061784E">
                              <w:pPr>
                                <w:pStyle w:val="NormalWeb"/>
                                <w:kinsoku w:val="0"/>
                                <w:overflowPunct w:val="0"/>
                                <w:jc w:val="center"/>
                                <w:textAlignment w:val="baseline"/>
                              </w:pPr>
                              <w:r>
                                <w:rPr>
                                  <w:rFonts w:ascii="Calibri" w:eastAsia="Calibri" w:hAnsi="Calibri"/>
                                  <w:b/>
                                  <w:bCs/>
                                  <w:color w:val="002A52"/>
                                  <w:kern w:val="24"/>
                                  <w:sz w:val="15"/>
                                  <w:szCs w:val="15"/>
                                </w:rPr>
                                <w:t>GASP/GANP</w:t>
                              </w:r>
                            </w:p>
                          </w:txbxContent>
                        </wps:txbx>
                        <wps:bodyPr vert="horz" wrap="square" lIns="68580" tIns="34290" rIns="68580" bIns="34290" numCol="1" anchor="ctr" anchorCtr="0" compatLnSpc="1">
                          <a:prstTxWarp prst="textNoShape">
                            <a:avLst/>
                          </a:prstTxWarp>
                        </wps:bodyPr>
                      </wps:wsp>
                    </a:graphicData>
                  </a:graphic>
                </wp:anchor>
              </w:drawing>
            </mc:Choice>
            <mc:Fallback>
              <w:pict>
                <v:shape w14:anchorId="2A113D0C" id="_x0000_s1050" type="#_x0000_t109" style="position:absolute;left:0;text-align:left;margin-left:595.2pt;margin-top:127.45pt;width:75.6pt;height:20.9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" fillcolor="#7dc4e8" strokecolor="#7dc4e8" strokeweight="1pt">
                  <v:textbox inset="5.4pt,2.7pt,5.4pt,2.7pt">
                    <w:txbxContent>
                      <w:p w14:paraId="7BEB1EA9" w14:textId="77777777" w:rsidR="00F57B87" w:rsidRDefault="00F57B87" w:rsidP="0061784E">
                        <w:pPr>
                          <w:pStyle w:val="NormalWeb"/>
                          <w:kinsoku w:val="0"/>
                          <w:overflowPunct w:val="0"/>
                          <w:jc w:val="center"/>
                          <w:textAlignment w:val="baseline"/>
                        </w:pPr>
                        <w:r>
                          <w:rPr>
                            <w:rFonts w:ascii="Calibri" w:eastAsia="Calibri" w:hAnsi="Calibri"/>
                            <w:b/>
                            <w:bCs/>
                            <w:color w:val="002A52"/>
                            <w:kern w:val="24"/>
                            <w:sz w:val="15"/>
                            <w:szCs w:val="15"/>
                          </w:rPr>
                          <w:t>GASP/GANP</w:t>
                        </w:r>
                      </w:p>
                    </w:txbxContent>
                  </v:textbox>
                </v:shape>
              </w:pict>
            </mc:Fallback>
          </mc:AlternateContent>
        </w:r>
      </w:ins>
    </w:p>
    <w:p w14:paraId="182E1BBD" w14:textId="77777777" w:rsidR="0061784E" w:rsidRDefault="0061784E" w:rsidP="00D03676">
      <w:pPr>
        <w:jc w:val="center"/>
        <w:rPr>
          <w:b/>
        </w:rPr>
        <w:sectPr w:rsidR="0061784E" w:rsidSect="00841F6E">
          <w:headerReference w:type="default" r:id="rId32"/>
          <w:footerReference w:type="default" r:id="rId33"/>
          <w:footnotePr>
            <w:numFmt w:val="chicago"/>
          </w:footnotePr>
          <w:endnotePr>
            <w:numFmt w:val="decimal"/>
          </w:endnotePr>
          <w:pgSz w:w="16840" w:h="11907" w:orient="landscape" w:code="9"/>
          <w:pgMar w:top="1134" w:right="1701" w:bottom="1134" w:left="1701" w:header="873" w:footer="873" w:gutter="0"/>
          <w:cols w:space="720"/>
          <w:docGrid w:linePitch="299"/>
        </w:sectPr>
      </w:pPr>
    </w:p>
    <w:p w14:paraId="64F87A8F" w14:textId="55795884" w:rsidR="00841F6E" w:rsidRDefault="00841F6E" w:rsidP="00D03676">
      <w:pPr>
        <w:jc w:val="center"/>
        <w:rPr>
          <w:b/>
        </w:rPr>
      </w:pPr>
    </w:p>
    <w:p w14:paraId="1E5B247C" w14:textId="77777777" w:rsidR="00F94BE6" w:rsidRPr="00F94BE6" w:rsidRDefault="00F94BE6" w:rsidP="00F94BE6">
      <w:pPr>
        <w:pStyle w:val="HdbkHeader3"/>
        <w:jc w:val="center"/>
        <w:rPr>
          <w:rFonts w:eastAsia="Calibri"/>
          <w:sz w:val="22"/>
          <w:szCs w:val="22"/>
        </w:rPr>
      </w:pPr>
      <w:r w:rsidRPr="00F94BE6">
        <w:rPr>
          <w:rFonts w:eastAsia="Calibri"/>
          <w:sz w:val="22"/>
          <w:szCs w:val="22"/>
        </w:rPr>
        <w:t>Calendar of nomination/review of Chairpers</w:t>
      </w:r>
      <w:r w:rsidR="00123A3E">
        <w:rPr>
          <w:rFonts w:eastAsia="Calibri"/>
          <w:sz w:val="22"/>
          <w:szCs w:val="22"/>
        </w:rPr>
        <w:t>ons/Vice-Chairpersons of the EAS</w:t>
      </w:r>
      <w:r w:rsidRPr="00F94BE6">
        <w:rPr>
          <w:rFonts w:eastAsia="Calibri"/>
          <w:sz w:val="22"/>
          <w:szCs w:val="22"/>
        </w:rPr>
        <w:t>PG and its Contributory Groups</w:t>
      </w:r>
    </w:p>
    <w:tbl>
      <w:tblPr>
        <w:tblW w:w="7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832"/>
        <w:gridCol w:w="1395"/>
        <w:gridCol w:w="1652"/>
        <w:gridCol w:w="1953"/>
      </w:tblGrid>
      <w:tr w:rsidR="00CC160A" w:rsidRPr="00963C12" w14:paraId="149FA600" w14:textId="77777777" w:rsidTr="00D61693">
        <w:trPr>
          <w:cantSplit/>
          <w:trHeight w:val="20"/>
          <w:tblHeader/>
          <w:jc w:val="center"/>
        </w:trPr>
        <w:tc>
          <w:tcPr>
            <w:tcW w:w="4227" w:type="dxa"/>
            <w:gridSpan w:val="2"/>
            <w:shd w:val="clear" w:color="auto" w:fill="FDE9D9"/>
            <w:vAlign w:val="center"/>
          </w:tcPr>
          <w:p w14:paraId="299366CA" w14:textId="77777777" w:rsidR="00CC160A" w:rsidRPr="00963C12" w:rsidRDefault="00CC160A" w:rsidP="00D61693">
            <w:pPr>
              <w:keepNext/>
              <w:keepLines/>
              <w:autoSpaceDE w:val="0"/>
              <w:autoSpaceDN w:val="0"/>
              <w:adjustRightInd w:val="0"/>
              <w:spacing w:before="20" w:after="20"/>
              <w:ind w:right="283"/>
              <w:jc w:val="center"/>
              <w:rPr>
                <w:b/>
                <w:color w:val="000000"/>
                <w:sz w:val="20"/>
              </w:rPr>
            </w:pPr>
            <w:r w:rsidRPr="00963C12">
              <w:rPr>
                <w:b/>
                <w:color w:val="000000"/>
                <w:sz w:val="20"/>
              </w:rPr>
              <w:t>MEETING &amp; FREQUENCY</w:t>
            </w:r>
          </w:p>
        </w:tc>
        <w:tc>
          <w:tcPr>
            <w:tcW w:w="1652" w:type="dxa"/>
            <w:shd w:val="clear" w:color="auto" w:fill="FDE9D9"/>
            <w:vAlign w:val="center"/>
          </w:tcPr>
          <w:p w14:paraId="16DB20A3" w14:textId="77777777" w:rsidR="00CC160A" w:rsidRPr="00963C12" w:rsidRDefault="00CC160A" w:rsidP="00D61693">
            <w:pPr>
              <w:keepNext/>
              <w:keepLines/>
              <w:autoSpaceDE w:val="0"/>
              <w:autoSpaceDN w:val="0"/>
              <w:adjustRightInd w:val="0"/>
              <w:spacing w:before="20" w:after="20"/>
              <w:ind w:right="78"/>
              <w:rPr>
                <w:b/>
                <w:color w:val="000000"/>
                <w:sz w:val="20"/>
              </w:rPr>
            </w:pPr>
            <w:r>
              <w:rPr>
                <w:b/>
                <w:color w:val="000000"/>
                <w:sz w:val="20"/>
              </w:rPr>
              <w:t xml:space="preserve">NEXT </w:t>
            </w:r>
            <w:r w:rsidRPr="00963C12">
              <w:rPr>
                <w:b/>
                <w:color w:val="000000"/>
                <w:sz w:val="20"/>
              </w:rPr>
              <w:t>REVIEW</w:t>
            </w:r>
          </w:p>
        </w:tc>
        <w:tc>
          <w:tcPr>
            <w:tcW w:w="1953" w:type="dxa"/>
            <w:shd w:val="clear" w:color="auto" w:fill="FDE9D9"/>
            <w:vAlign w:val="center"/>
          </w:tcPr>
          <w:p w14:paraId="6F7FCB1A" w14:textId="77777777" w:rsidR="00CC160A" w:rsidRPr="00963C12" w:rsidRDefault="00CC160A" w:rsidP="00D61693">
            <w:pPr>
              <w:keepNext/>
              <w:keepLines/>
              <w:autoSpaceDE w:val="0"/>
              <w:autoSpaceDN w:val="0"/>
              <w:adjustRightInd w:val="0"/>
              <w:spacing w:before="20" w:after="20"/>
              <w:jc w:val="center"/>
              <w:rPr>
                <w:b/>
                <w:color w:val="000000"/>
                <w:sz w:val="20"/>
              </w:rPr>
            </w:pPr>
            <w:r w:rsidRPr="00963C12">
              <w:rPr>
                <w:b/>
                <w:color w:val="000000"/>
                <w:sz w:val="20"/>
              </w:rPr>
              <w:t>CONFIRMED BY</w:t>
            </w:r>
          </w:p>
        </w:tc>
      </w:tr>
      <w:tr w:rsidR="00CC160A" w:rsidRPr="00963C12" w14:paraId="5EB6D65E" w14:textId="77777777" w:rsidTr="00D61693">
        <w:trPr>
          <w:cantSplit/>
          <w:trHeight w:val="20"/>
          <w:jc w:val="center"/>
        </w:trPr>
        <w:tc>
          <w:tcPr>
            <w:tcW w:w="2832" w:type="dxa"/>
            <w:shd w:val="clear" w:color="auto" w:fill="auto"/>
            <w:vAlign w:val="center"/>
          </w:tcPr>
          <w:p w14:paraId="4BB003B9" w14:textId="77777777" w:rsidR="00CC160A" w:rsidRPr="00963C12" w:rsidRDefault="00CC160A" w:rsidP="00D61693">
            <w:pPr>
              <w:keepNext/>
              <w:keepLines/>
              <w:autoSpaceDE w:val="0"/>
              <w:autoSpaceDN w:val="0"/>
              <w:adjustRightInd w:val="0"/>
              <w:spacing w:before="20" w:after="20"/>
              <w:rPr>
                <w:color w:val="000000"/>
                <w:sz w:val="20"/>
              </w:rPr>
            </w:pPr>
            <w:r>
              <w:rPr>
                <w:color w:val="000000"/>
                <w:sz w:val="20"/>
              </w:rPr>
              <w:t>EASPG</w:t>
            </w:r>
          </w:p>
        </w:tc>
        <w:tc>
          <w:tcPr>
            <w:tcW w:w="1395" w:type="dxa"/>
            <w:vAlign w:val="center"/>
          </w:tcPr>
          <w:p w14:paraId="3A8BB31D" w14:textId="77777777" w:rsidR="00CC160A" w:rsidRPr="00963C12" w:rsidRDefault="00CC160A" w:rsidP="00D61693">
            <w:pPr>
              <w:keepNext/>
              <w:keepLines/>
              <w:autoSpaceDE w:val="0"/>
              <w:autoSpaceDN w:val="0"/>
              <w:adjustRightInd w:val="0"/>
              <w:spacing w:before="20" w:after="20"/>
              <w:ind w:left="84" w:right="156"/>
              <w:jc w:val="center"/>
              <w:rPr>
                <w:color w:val="000000"/>
                <w:sz w:val="20"/>
              </w:rPr>
            </w:pPr>
            <w:r w:rsidRPr="00963C12">
              <w:rPr>
                <w:color w:val="000000"/>
                <w:sz w:val="20"/>
              </w:rPr>
              <w:t>1 per year</w:t>
            </w:r>
          </w:p>
        </w:tc>
        <w:tc>
          <w:tcPr>
            <w:tcW w:w="1652" w:type="dxa"/>
            <w:shd w:val="clear" w:color="auto" w:fill="auto"/>
            <w:vAlign w:val="center"/>
          </w:tcPr>
          <w:p w14:paraId="1C633063" w14:textId="77777777" w:rsidR="00CC160A" w:rsidRPr="00963C12" w:rsidRDefault="0006526D" w:rsidP="00D61693">
            <w:pPr>
              <w:keepNext/>
              <w:keepLines/>
              <w:autoSpaceDE w:val="0"/>
              <w:autoSpaceDN w:val="0"/>
              <w:adjustRightInd w:val="0"/>
              <w:spacing w:before="20" w:after="20"/>
              <w:ind w:right="283"/>
              <w:jc w:val="center"/>
              <w:rPr>
                <w:color w:val="000000"/>
                <w:sz w:val="20"/>
              </w:rPr>
            </w:pPr>
            <w:r>
              <w:rPr>
                <w:color w:val="000000"/>
                <w:sz w:val="20"/>
              </w:rPr>
              <w:t>2023</w:t>
            </w:r>
          </w:p>
        </w:tc>
        <w:tc>
          <w:tcPr>
            <w:tcW w:w="1953" w:type="dxa"/>
            <w:shd w:val="clear" w:color="auto" w:fill="auto"/>
            <w:vAlign w:val="center"/>
          </w:tcPr>
          <w:p w14:paraId="2443F911" w14:textId="77777777" w:rsidR="00CC160A" w:rsidRPr="00963C12" w:rsidRDefault="004145A1" w:rsidP="00D61693">
            <w:pPr>
              <w:keepNext/>
              <w:keepLines/>
              <w:autoSpaceDE w:val="0"/>
              <w:autoSpaceDN w:val="0"/>
              <w:adjustRightInd w:val="0"/>
              <w:spacing w:before="20" w:after="20"/>
              <w:ind w:right="283"/>
              <w:jc w:val="center"/>
              <w:rPr>
                <w:color w:val="000000"/>
                <w:sz w:val="20"/>
              </w:rPr>
            </w:pPr>
            <w:r>
              <w:rPr>
                <w:color w:val="000000"/>
                <w:sz w:val="20"/>
              </w:rPr>
              <w:t>-</w:t>
            </w:r>
          </w:p>
        </w:tc>
      </w:tr>
      <w:tr w:rsidR="00CC160A" w:rsidRPr="00963C12" w14:paraId="2D47903D" w14:textId="77777777" w:rsidTr="00D61693">
        <w:trPr>
          <w:cantSplit/>
          <w:trHeight w:val="20"/>
          <w:jc w:val="center"/>
        </w:trPr>
        <w:tc>
          <w:tcPr>
            <w:tcW w:w="2832" w:type="dxa"/>
            <w:shd w:val="clear" w:color="auto" w:fill="auto"/>
            <w:vAlign w:val="center"/>
          </w:tcPr>
          <w:p w14:paraId="274AC225" w14:textId="77777777" w:rsidR="00CC160A" w:rsidRPr="00963C12" w:rsidRDefault="00CC160A" w:rsidP="00D61693">
            <w:pPr>
              <w:keepNext/>
              <w:keepLines/>
              <w:autoSpaceDE w:val="0"/>
              <w:autoSpaceDN w:val="0"/>
              <w:adjustRightInd w:val="0"/>
              <w:spacing w:before="20" w:after="20"/>
              <w:ind w:right="283"/>
              <w:rPr>
                <w:color w:val="000000"/>
                <w:sz w:val="20"/>
              </w:rPr>
            </w:pPr>
            <w:r>
              <w:rPr>
                <w:color w:val="000000"/>
                <w:sz w:val="20"/>
              </w:rPr>
              <w:t>PCG</w:t>
            </w:r>
          </w:p>
        </w:tc>
        <w:tc>
          <w:tcPr>
            <w:tcW w:w="1395" w:type="dxa"/>
            <w:vAlign w:val="center"/>
          </w:tcPr>
          <w:p w14:paraId="7A06D1CA" w14:textId="77777777" w:rsidR="00CC160A" w:rsidRPr="00963C12" w:rsidRDefault="00CC160A" w:rsidP="00D61693">
            <w:pPr>
              <w:keepNext/>
              <w:keepLines/>
              <w:autoSpaceDE w:val="0"/>
              <w:autoSpaceDN w:val="0"/>
              <w:adjustRightInd w:val="0"/>
              <w:spacing w:before="20" w:after="20"/>
              <w:ind w:left="84" w:right="156" w:firstLine="108"/>
              <w:rPr>
                <w:color w:val="000000"/>
                <w:sz w:val="20"/>
              </w:rPr>
            </w:pPr>
            <w:r>
              <w:rPr>
                <w:color w:val="000000"/>
                <w:sz w:val="20"/>
              </w:rPr>
              <w:t xml:space="preserve">1 </w:t>
            </w:r>
            <w:r w:rsidRPr="00963C12">
              <w:rPr>
                <w:color w:val="000000"/>
                <w:sz w:val="20"/>
              </w:rPr>
              <w:t>per year</w:t>
            </w:r>
          </w:p>
        </w:tc>
        <w:tc>
          <w:tcPr>
            <w:tcW w:w="3605" w:type="dxa"/>
            <w:gridSpan w:val="2"/>
            <w:shd w:val="clear" w:color="auto" w:fill="auto"/>
            <w:vAlign w:val="center"/>
          </w:tcPr>
          <w:p w14:paraId="72AB361B" w14:textId="77777777" w:rsidR="00CC160A" w:rsidRPr="00963C12" w:rsidRDefault="00CC160A" w:rsidP="00D61693">
            <w:pPr>
              <w:keepNext/>
              <w:keepLines/>
              <w:autoSpaceDE w:val="0"/>
              <w:autoSpaceDN w:val="0"/>
              <w:adjustRightInd w:val="0"/>
              <w:spacing w:before="20" w:after="20"/>
              <w:ind w:right="283"/>
              <w:jc w:val="center"/>
              <w:rPr>
                <w:color w:val="000000"/>
                <w:sz w:val="20"/>
              </w:rPr>
            </w:pPr>
            <w:r>
              <w:rPr>
                <w:color w:val="000000"/>
                <w:sz w:val="20"/>
              </w:rPr>
              <w:t>As per EASPG</w:t>
            </w:r>
          </w:p>
        </w:tc>
      </w:tr>
      <w:tr w:rsidR="00CC160A" w:rsidRPr="00963C12" w14:paraId="77CF7D55" w14:textId="77777777" w:rsidTr="00D61693">
        <w:trPr>
          <w:cantSplit/>
          <w:trHeight w:val="20"/>
          <w:jc w:val="center"/>
        </w:trPr>
        <w:tc>
          <w:tcPr>
            <w:tcW w:w="2832" w:type="dxa"/>
            <w:shd w:val="clear" w:color="auto" w:fill="auto"/>
            <w:vAlign w:val="center"/>
          </w:tcPr>
          <w:p w14:paraId="2D753353" w14:textId="77777777" w:rsidR="00CC160A" w:rsidRPr="00963C12" w:rsidRDefault="00CC160A" w:rsidP="00D61693">
            <w:pPr>
              <w:keepNext/>
              <w:keepLines/>
              <w:autoSpaceDE w:val="0"/>
              <w:autoSpaceDN w:val="0"/>
              <w:adjustRightInd w:val="0"/>
              <w:spacing w:before="20" w:after="20"/>
              <w:ind w:right="283"/>
              <w:rPr>
                <w:color w:val="000000"/>
                <w:sz w:val="20"/>
              </w:rPr>
            </w:pPr>
            <w:r>
              <w:rPr>
                <w:color w:val="000000"/>
                <w:sz w:val="20"/>
              </w:rPr>
              <w:t>ANSISG</w:t>
            </w:r>
          </w:p>
        </w:tc>
        <w:tc>
          <w:tcPr>
            <w:tcW w:w="1395" w:type="dxa"/>
            <w:vAlign w:val="center"/>
          </w:tcPr>
          <w:p w14:paraId="043ED5B7" w14:textId="77777777" w:rsidR="00CC160A" w:rsidRPr="00963C12" w:rsidRDefault="00CC160A" w:rsidP="00D61693">
            <w:pPr>
              <w:keepNext/>
              <w:keepLines/>
              <w:autoSpaceDE w:val="0"/>
              <w:autoSpaceDN w:val="0"/>
              <w:adjustRightInd w:val="0"/>
              <w:spacing w:before="20" w:after="20"/>
              <w:ind w:left="84" w:right="156"/>
              <w:jc w:val="center"/>
              <w:rPr>
                <w:color w:val="000000"/>
                <w:sz w:val="20"/>
              </w:rPr>
            </w:pPr>
            <w:r>
              <w:rPr>
                <w:color w:val="000000"/>
                <w:sz w:val="20"/>
              </w:rPr>
              <w:t>1</w:t>
            </w:r>
            <w:r w:rsidRPr="00963C12">
              <w:rPr>
                <w:color w:val="000000"/>
                <w:sz w:val="20"/>
              </w:rPr>
              <w:t xml:space="preserve"> per year</w:t>
            </w:r>
          </w:p>
        </w:tc>
        <w:tc>
          <w:tcPr>
            <w:tcW w:w="1652" w:type="dxa"/>
            <w:shd w:val="clear" w:color="auto" w:fill="auto"/>
            <w:vAlign w:val="center"/>
          </w:tcPr>
          <w:p w14:paraId="799989CB" w14:textId="77777777" w:rsidR="00CC160A" w:rsidRPr="00963C12" w:rsidRDefault="00634FAC" w:rsidP="00D61693">
            <w:pPr>
              <w:keepNext/>
              <w:keepLines/>
              <w:autoSpaceDE w:val="0"/>
              <w:autoSpaceDN w:val="0"/>
              <w:adjustRightInd w:val="0"/>
              <w:spacing w:before="20" w:after="20"/>
              <w:ind w:right="283"/>
              <w:jc w:val="center"/>
              <w:rPr>
                <w:color w:val="000000"/>
                <w:sz w:val="20"/>
              </w:rPr>
            </w:pPr>
            <w:r w:rsidRPr="004145A1">
              <w:rPr>
                <w:color w:val="000000"/>
                <w:sz w:val="20"/>
              </w:rPr>
              <w:t>2022</w:t>
            </w:r>
          </w:p>
        </w:tc>
        <w:tc>
          <w:tcPr>
            <w:tcW w:w="1953" w:type="dxa"/>
            <w:shd w:val="clear" w:color="auto" w:fill="auto"/>
            <w:vAlign w:val="center"/>
          </w:tcPr>
          <w:p w14:paraId="1248396B" w14:textId="77777777" w:rsidR="00CC160A" w:rsidRPr="00963C12" w:rsidRDefault="0006526D" w:rsidP="00D61693">
            <w:pPr>
              <w:keepNext/>
              <w:keepLines/>
              <w:autoSpaceDE w:val="0"/>
              <w:autoSpaceDN w:val="0"/>
              <w:adjustRightInd w:val="0"/>
              <w:spacing w:before="20" w:after="20"/>
              <w:ind w:right="283"/>
              <w:jc w:val="center"/>
              <w:rPr>
                <w:color w:val="000000"/>
                <w:sz w:val="20"/>
              </w:rPr>
            </w:pPr>
            <w:r>
              <w:rPr>
                <w:color w:val="000000"/>
                <w:sz w:val="20"/>
              </w:rPr>
              <w:t>EASPG</w:t>
            </w:r>
          </w:p>
        </w:tc>
      </w:tr>
      <w:tr w:rsidR="00CC160A" w:rsidRPr="00963C12" w14:paraId="77EC1BB9" w14:textId="77777777" w:rsidTr="00D61693">
        <w:trPr>
          <w:cantSplit/>
          <w:trHeight w:val="20"/>
          <w:jc w:val="center"/>
        </w:trPr>
        <w:tc>
          <w:tcPr>
            <w:tcW w:w="2832" w:type="dxa"/>
            <w:shd w:val="clear" w:color="auto" w:fill="auto"/>
            <w:vAlign w:val="center"/>
          </w:tcPr>
          <w:p w14:paraId="6E08204F" w14:textId="657AE92A" w:rsidR="00CC160A" w:rsidRPr="00963C12" w:rsidRDefault="006A3135" w:rsidP="00D61693">
            <w:pPr>
              <w:keepNext/>
              <w:keepLines/>
              <w:autoSpaceDE w:val="0"/>
              <w:autoSpaceDN w:val="0"/>
              <w:adjustRightInd w:val="0"/>
              <w:spacing w:before="20" w:after="20"/>
              <w:ind w:right="283"/>
              <w:rPr>
                <w:color w:val="000000"/>
                <w:sz w:val="20"/>
              </w:rPr>
            </w:pPr>
            <w:r>
              <w:rPr>
                <w:color w:val="000000"/>
                <w:sz w:val="20"/>
              </w:rPr>
              <w:t>RWGAO</w:t>
            </w:r>
          </w:p>
        </w:tc>
        <w:tc>
          <w:tcPr>
            <w:tcW w:w="1395" w:type="dxa"/>
            <w:vAlign w:val="center"/>
          </w:tcPr>
          <w:p w14:paraId="48CC6F69" w14:textId="77777777" w:rsidR="00CC160A" w:rsidRPr="00963C12" w:rsidRDefault="00CC160A" w:rsidP="00D61693">
            <w:pPr>
              <w:keepNext/>
              <w:keepLines/>
              <w:autoSpaceDE w:val="0"/>
              <w:autoSpaceDN w:val="0"/>
              <w:adjustRightInd w:val="0"/>
              <w:spacing w:before="20" w:after="20"/>
              <w:ind w:left="84" w:right="156"/>
              <w:jc w:val="center"/>
              <w:rPr>
                <w:color w:val="000000"/>
                <w:sz w:val="20"/>
              </w:rPr>
            </w:pPr>
            <w:r w:rsidRPr="00963C12">
              <w:rPr>
                <w:color w:val="000000"/>
                <w:sz w:val="20"/>
              </w:rPr>
              <w:t>1 per year</w:t>
            </w:r>
          </w:p>
        </w:tc>
        <w:tc>
          <w:tcPr>
            <w:tcW w:w="1652" w:type="dxa"/>
            <w:shd w:val="clear" w:color="auto" w:fill="auto"/>
            <w:vAlign w:val="center"/>
          </w:tcPr>
          <w:p w14:paraId="65DADA98" w14:textId="0C6E753D" w:rsidR="00CC160A" w:rsidRPr="00963C12" w:rsidRDefault="00CC160A" w:rsidP="00D61693">
            <w:pPr>
              <w:keepNext/>
              <w:keepLines/>
              <w:autoSpaceDE w:val="0"/>
              <w:autoSpaceDN w:val="0"/>
              <w:adjustRightInd w:val="0"/>
              <w:spacing w:before="20" w:after="20"/>
              <w:ind w:right="283"/>
              <w:jc w:val="center"/>
              <w:rPr>
                <w:color w:val="000000"/>
                <w:sz w:val="20"/>
              </w:rPr>
            </w:pPr>
          </w:p>
        </w:tc>
        <w:tc>
          <w:tcPr>
            <w:tcW w:w="1953" w:type="dxa"/>
            <w:shd w:val="clear" w:color="auto" w:fill="auto"/>
            <w:vAlign w:val="center"/>
          </w:tcPr>
          <w:p w14:paraId="1800F60D" w14:textId="77777777" w:rsidR="00CC160A" w:rsidRPr="00963C12" w:rsidRDefault="00CC160A" w:rsidP="00D61693">
            <w:pPr>
              <w:keepNext/>
              <w:keepLines/>
              <w:autoSpaceDE w:val="0"/>
              <w:autoSpaceDN w:val="0"/>
              <w:adjustRightInd w:val="0"/>
              <w:spacing w:before="20" w:after="20"/>
              <w:ind w:right="283"/>
              <w:jc w:val="center"/>
              <w:rPr>
                <w:color w:val="000000"/>
                <w:sz w:val="20"/>
              </w:rPr>
            </w:pPr>
          </w:p>
        </w:tc>
      </w:tr>
      <w:tr w:rsidR="00CC160A" w:rsidRPr="00963C12" w14:paraId="51095CEB" w14:textId="77777777" w:rsidTr="00D61693">
        <w:trPr>
          <w:cantSplit/>
          <w:trHeight w:val="20"/>
          <w:jc w:val="center"/>
        </w:trPr>
        <w:tc>
          <w:tcPr>
            <w:tcW w:w="2832" w:type="dxa"/>
            <w:shd w:val="clear" w:color="auto" w:fill="auto"/>
            <w:vAlign w:val="center"/>
          </w:tcPr>
          <w:p w14:paraId="37F08197" w14:textId="77777777" w:rsidR="00CC160A" w:rsidRPr="00963C12" w:rsidRDefault="00CC160A" w:rsidP="00D61693">
            <w:pPr>
              <w:keepNext/>
              <w:keepLines/>
              <w:autoSpaceDE w:val="0"/>
              <w:autoSpaceDN w:val="0"/>
              <w:adjustRightInd w:val="0"/>
              <w:spacing w:before="20" w:after="20"/>
              <w:ind w:right="283"/>
              <w:rPr>
                <w:color w:val="000000"/>
                <w:sz w:val="20"/>
              </w:rPr>
            </w:pPr>
            <w:r w:rsidRPr="00963C12">
              <w:rPr>
                <w:color w:val="000000"/>
                <w:sz w:val="20"/>
              </w:rPr>
              <w:t>FMG</w:t>
            </w:r>
          </w:p>
        </w:tc>
        <w:tc>
          <w:tcPr>
            <w:tcW w:w="1395" w:type="dxa"/>
            <w:shd w:val="clear" w:color="auto" w:fill="auto"/>
            <w:vAlign w:val="center"/>
          </w:tcPr>
          <w:p w14:paraId="20A86196" w14:textId="77777777" w:rsidR="00CC160A" w:rsidRPr="00963C12" w:rsidRDefault="00CC160A" w:rsidP="00D61693">
            <w:pPr>
              <w:keepNext/>
              <w:keepLines/>
              <w:autoSpaceDE w:val="0"/>
              <w:autoSpaceDN w:val="0"/>
              <w:adjustRightInd w:val="0"/>
              <w:spacing w:before="20" w:after="20"/>
              <w:ind w:left="84" w:right="156"/>
              <w:jc w:val="center"/>
              <w:rPr>
                <w:color w:val="000000"/>
                <w:sz w:val="20"/>
              </w:rPr>
            </w:pPr>
            <w:r>
              <w:rPr>
                <w:color w:val="000000"/>
                <w:sz w:val="20"/>
              </w:rPr>
              <w:t>1</w:t>
            </w:r>
            <w:r w:rsidRPr="00963C12">
              <w:rPr>
                <w:color w:val="000000"/>
                <w:sz w:val="20"/>
              </w:rPr>
              <w:t xml:space="preserve"> per year</w:t>
            </w:r>
          </w:p>
        </w:tc>
        <w:tc>
          <w:tcPr>
            <w:tcW w:w="1652" w:type="dxa"/>
            <w:shd w:val="clear" w:color="auto" w:fill="auto"/>
            <w:vAlign w:val="center"/>
          </w:tcPr>
          <w:p w14:paraId="76B48843" w14:textId="77777777" w:rsidR="00CC160A" w:rsidRPr="00963C12" w:rsidRDefault="00E95C13" w:rsidP="00D61693">
            <w:pPr>
              <w:keepNext/>
              <w:keepLines/>
              <w:autoSpaceDE w:val="0"/>
              <w:autoSpaceDN w:val="0"/>
              <w:adjustRightInd w:val="0"/>
              <w:spacing w:before="20" w:after="20"/>
              <w:ind w:right="283"/>
              <w:jc w:val="center"/>
              <w:rPr>
                <w:color w:val="000000"/>
                <w:sz w:val="20"/>
              </w:rPr>
            </w:pPr>
            <w:r>
              <w:rPr>
                <w:color w:val="000000"/>
                <w:sz w:val="20"/>
              </w:rPr>
              <w:t>2023</w:t>
            </w:r>
          </w:p>
        </w:tc>
        <w:tc>
          <w:tcPr>
            <w:tcW w:w="1953" w:type="dxa"/>
            <w:shd w:val="clear" w:color="auto" w:fill="auto"/>
            <w:vAlign w:val="center"/>
          </w:tcPr>
          <w:p w14:paraId="06DC6B34" w14:textId="77777777" w:rsidR="00CC160A" w:rsidRPr="00963C12" w:rsidRDefault="00CC160A" w:rsidP="00D61693">
            <w:pPr>
              <w:keepNext/>
              <w:keepLines/>
              <w:autoSpaceDE w:val="0"/>
              <w:autoSpaceDN w:val="0"/>
              <w:adjustRightInd w:val="0"/>
              <w:spacing w:before="20" w:after="20"/>
              <w:ind w:right="283"/>
              <w:jc w:val="center"/>
              <w:rPr>
                <w:color w:val="000000"/>
                <w:sz w:val="20"/>
              </w:rPr>
            </w:pPr>
            <w:r>
              <w:rPr>
                <w:color w:val="000000"/>
                <w:sz w:val="20"/>
              </w:rPr>
              <w:t>EASPG</w:t>
            </w:r>
          </w:p>
        </w:tc>
      </w:tr>
      <w:tr w:rsidR="00CC160A" w:rsidRPr="00963C12" w14:paraId="535D457B" w14:textId="77777777" w:rsidTr="00D61693">
        <w:trPr>
          <w:cantSplit/>
          <w:trHeight w:val="20"/>
          <w:jc w:val="center"/>
        </w:trPr>
        <w:tc>
          <w:tcPr>
            <w:tcW w:w="2832" w:type="dxa"/>
            <w:shd w:val="clear" w:color="auto" w:fill="auto"/>
            <w:vAlign w:val="center"/>
          </w:tcPr>
          <w:p w14:paraId="6F3E7198" w14:textId="7200EFD5" w:rsidR="00CC160A" w:rsidRPr="00963C12" w:rsidRDefault="006A3135" w:rsidP="00D61693">
            <w:pPr>
              <w:keepNext/>
              <w:keepLines/>
              <w:autoSpaceDE w:val="0"/>
              <w:autoSpaceDN w:val="0"/>
              <w:adjustRightInd w:val="0"/>
              <w:spacing w:before="20" w:after="20"/>
              <w:ind w:right="283"/>
              <w:rPr>
                <w:color w:val="000000"/>
                <w:sz w:val="20"/>
              </w:rPr>
            </w:pPr>
            <w:r>
              <w:rPr>
                <w:color w:val="000000"/>
                <w:sz w:val="20"/>
              </w:rPr>
              <w:t>RESG</w:t>
            </w:r>
          </w:p>
        </w:tc>
        <w:tc>
          <w:tcPr>
            <w:tcW w:w="1395" w:type="dxa"/>
            <w:shd w:val="clear" w:color="auto" w:fill="auto"/>
            <w:vAlign w:val="center"/>
          </w:tcPr>
          <w:p w14:paraId="4998C656" w14:textId="77777777" w:rsidR="00CC160A" w:rsidRDefault="001D593F" w:rsidP="00D61693">
            <w:pPr>
              <w:keepNext/>
              <w:keepLines/>
              <w:autoSpaceDE w:val="0"/>
              <w:autoSpaceDN w:val="0"/>
              <w:adjustRightInd w:val="0"/>
              <w:spacing w:before="20" w:after="20"/>
              <w:ind w:left="84" w:right="156"/>
              <w:jc w:val="center"/>
              <w:rPr>
                <w:color w:val="000000"/>
                <w:sz w:val="20"/>
              </w:rPr>
            </w:pPr>
            <w:r w:rsidRPr="004145A1">
              <w:rPr>
                <w:color w:val="000000"/>
                <w:sz w:val="20"/>
              </w:rPr>
              <w:t>2 per year</w:t>
            </w:r>
          </w:p>
        </w:tc>
        <w:tc>
          <w:tcPr>
            <w:tcW w:w="1652" w:type="dxa"/>
            <w:shd w:val="clear" w:color="auto" w:fill="auto"/>
            <w:vAlign w:val="center"/>
          </w:tcPr>
          <w:p w14:paraId="04FD9D4C" w14:textId="189876A8" w:rsidR="00CC160A" w:rsidRDefault="001D593F" w:rsidP="00D61693">
            <w:pPr>
              <w:keepNext/>
              <w:keepLines/>
              <w:autoSpaceDE w:val="0"/>
              <w:autoSpaceDN w:val="0"/>
              <w:adjustRightInd w:val="0"/>
              <w:spacing w:before="20" w:after="20"/>
              <w:ind w:right="283"/>
              <w:jc w:val="center"/>
              <w:rPr>
                <w:color w:val="000000"/>
                <w:sz w:val="20"/>
              </w:rPr>
            </w:pPr>
            <w:r w:rsidRPr="004145A1">
              <w:rPr>
                <w:color w:val="000000"/>
                <w:sz w:val="20"/>
              </w:rPr>
              <w:t>202</w:t>
            </w:r>
            <w:ins w:id="1050" w:author="Nahmadov, Elkhan" w:date="2021-10-01T15:23:00Z">
              <w:r w:rsidR="00C51298">
                <w:rPr>
                  <w:color w:val="000000"/>
                  <w:sz w:val="20"/>
                </w:rPr>
                <w:t>4</w:t>
              </w:r>
            </w:ins>
            <w:del w:id="1051" w:author="Nahmadov, Elkhan" w:date="2021-10-01T15:23:00Z">
              <w:r w:rsidRPr="004145A1" w:rsidDel="00C51298">
                <w:rPr>
                  <w:color w:val="000000"/>
                  <w:sz w:val="20"/>
                </w:rPr>
                <w:delText>1</w:delText>
              </w:r>
            </w:del>
          </w:p>
        </w:tc>
        <w:tc>
          <w:tcPr>
            <w:tcW w:w="1953" w:type="dxa"/>
            <w:shd w:val="clear" w:color="auto" w:fill="auto"/>
            <w:vAlign w:val="center"/>
          </w:tcPr>
          <w:p w14:paraId="10882E1A" w14:textId="77777777" w:rsidR="00CC160A" w:rsidRPr="004145A1" w:rsidDel="001B6224" w:rsidRDefault="0006526D" w:rsidP="00D61693">
            <w:pPr>
              <w:keepNext/>
              <w:keepLines/>
              <w:autoSpaceDE w:val="0"/>
              <w:autoSpaceDN w:val="0"/>
              <w:adjustRightInd w:val="0"/>
              <w:spacing w:before="20" w:after="20"/>
              <w:ind w:right="283"/>
              <w:jc w:val="center"/>
              <w:rPr>
                <w:color w:val="000000"/>
                <w:sz w:val="20"/>
              </w:rPr>
            </w:pPr>
            <w:r w:rsidRPr="004145A1">
              <w:rPr>
                <w:color w:val="000000"/>
                <w:sz w:val="20"/>
              </w:rPr>
              <w:t>EASPG</w:t>
            </w:r>
          </w:p>
        </w:tc>
      </w:tr>
      <w:tr w:rsidR="00CC160A" w:rsidRPr="00963C12" w14:paraId="7EC66746" w14:textId="77777777" w:rsidTr="00D61693">
        <w:trPr>
          <w:cantSplit/>
          <w:trHeight w:val="20"/>
          <w:jc w:val="center"/>
        </w:trPr>
        <w:tc>
          <w:tcPr>
            <w:tcW w:w="2832" w:type="dxa"/>
            <w:shd w:val="clear" w:color="auto" w:fill="auto"/>
            <w:vAlign w:val="center"/>
          </w:tcPr>
          <w:p w14:paraId="3C3F55B4" w14:textId="77777777" w:rsidR="00CC160A" w:rsidRPr="00963C12" w:rsidRDefault="00CC160A" w:rsidP="00D61693">
            <w:pPr>
              <w:keepNext/>
              <w:keepLines/>
              <w:autoSpaceDE w:val="0"/>
              <w:autoSpaceDN w:val="0"/>
              <w:adjustRightInd w:val="0"/>
              <w:spacing w:before="20" w:after="20"/>
              <w:ind w:right="283"/>
              <w:rPr>
                <w:color w:val="000000"/>
                <w:sz w:val="20"/>
              </w:rPr>
            </w:pPr>
            <w:r w:rsidRPr="00963C12">
              <w:rPr>
                <w:color w:val="000000"/>
                <w:sz w:val="20"/>
              </w:rPr>
              <w:t>METG</w:t>
            </w:r>
          </w:p>
        </w:tc>
        <w:tc>
          <w:tcPr>
            <w:tcW w:w="1395" w:type="dxa"/>
            <w:shd w:val="clear" w:color="auto" w:fill="auto"/>
            <w:vAlign w:val="center"/>
          </w:tcPr>
          <w:p w14:paraId="64C7A1F2" w14:textId="77777777" w:rsidR="00CC160A" w:rsidRPr="00963C12" w:rsidRDefault="00CC160A" w:rsidP="00D61693">
            <w:pPr>
              <w:keepNext/>
              <w:keepLines/>
              <w:autoSpaceDE w:val="0"/>
              <w:autoSpaceDN w:val="0"/>
              <w:adjustRightInd w:val="0"/>
              <w:spacing w:before="20" w:after="20"/>
              <w:ind w:left="84" w:right="156"/>
              <w:jc w:val="center"/>
              <w:rPr>
                <w:color w:val="000000"/>
                <w:sz w:val="20"/>
              </w:rPr>
            </w:pPr>
            <w:r w:rsidRPr="00963C12">
              <w:rPr>
                <w:color w:val="000000"/>
                <w:sz w:val="20"/>
              </w:rPr>
              <w:t>1 per year</w:t>
            </w:r>
          </w:p>
        </w:tc>
        <w:tc>
          <w:tcPr>
            <w:tcW w:w="1652" w:type="dxa"/>
            <w:shd w:val="clear" w:color="auto" w:fill="auto"/>
            <w:vAlign w:val="center"/>
          </w:tcPr>
          <w:p w14:paraId="599CACA9" w14:textId="61BB00D5" w:rsidR="00CC160A" w:rsidRPr="00963C12" w:rsidRDefault="00CC160A" w:rsidP="00C51298">
            <w:pPr>
              <w:keepNext/>
              <w:keepLines/>
              <w:autoSpaceDE w:val="0"/>
              <w:autoSpaceDN w:val="0"/>
              <w:adjustRightInd w:val="0"/>
              <w:spacing w:before="20" w:after="20"/>
              <w:ind w:right="283"/>
              <w:jc w:val="center"/>
              <w:rPr>
                <w:color w:val="000000"/>
                <w:sz w:val="20"/>
              </w:rPr>
            </w:pPr>
            <w:r w:rsidRPr="00963C12">
              <w:rPr>
                <w:color w:val="000000"/>
                <w:sz w:val="20"/>
              </w:rPr>
              <w:t>202</w:t>
            </w:r>
            <w:del w:id="1052" w:author="Nahmadov, Elkhan" w:date="2021-10-01T15:23:00Z">
              <w:r w:rsidRPr="00963C12" w:rsidDel="00C51298">
                <w:rPr>
                  <w:color w:val="000000"/>
                  <w:sz w:val="20"/>
                </w:rPr>
                <w:delText>0</w:delText>
              </w:r>
            </w:del>
            <w:ins w:id="1053" w:author="Nahmadov, Elkhan" w:date="2021-10-01T15:23:00Z">
              <w:r w:rsidR="00C51298">
                <w:rPr>
                  <w:color w:val="000000"/>
                  <w:sz w:val="20"/>
                </w:rPr>
                <w:t>3</w:t>
              </w:r>
            </w:ins>
          </w:p>
        </w:tc>
        <w:tc>
          <w:tcPr>
            <w:tcW w:w="1953" w:type="dxa"/>
            <w:shd w:val="clear" w:color="auto" w:fill="auto"/>
            <w:vAlign w:val="center"/>
          </w:tcPr>
          <w:p w14:paraId="6A98B0E0" w14:textId="77777777" w:rsidR="00CC160A" w:rsidRPr="004145A1" w:rsidRDefault="00CC160A" w:rsidP="00D61693">
            <w:pPr>
              <w:keepNext/>
              <w:keepLines/>
              <w:autoSpaceDE w:val="0"/>
              <w:autoSpaceDN w:val="0"/>
              <w:adjustRightInd w:val="0"/>
              <w:spacing w:before="20" w:after="20"/>
              <w:ind w:right="283"/>
              <w:jc w:val="center"/>
              <w:rPr>
                <w:color w:val="000000"/>
                <w:sz w:val="20"/>
              </w:rPr>
            </w:pPr>
            <w:r w:rsidRPr="004145A1">
              <w:rPr>
                <w:color w:val="000000"/>
                <w:sz w:val="20"/>
              </w:rPr>
              <w:t>EASPG</w:t>
            </w:r>
          </w:p>
        </w:tc>
      </w:tr>
      <w:tr w:rsidR="00CC160A" w:rsidRPr="00963C12" w14:paraId="67F92F0F" w14:textId="77777777" w:rsidTr="00D61693">
        <w:trPr>
          <w:cantSplit/>
          <w:trHeight w:val="20"/>
          <w:jc w:val="center"/>
        </w:trPr>
        <w:tc>
          <w:tcPr>
            <w:tcW w:w="2832" w:type="dxa"/>
            <w:shd w:val="clear" w:color="auto" w:fill="auto"/>
            <w:vAlign w:val="center"/>
          </w:tcPr>
          <w:p w14:paraId="1C74E9D5" w14:textId="77777777" w:rsidR="00CC160A" w:rsidRPr="00963C12" w:rsidRDefault="00CC160A" w:rsidP="00D61693">
            <w:pPr>
              <w:keepNext/>
              <w:keepLines/>
              <w:autoSpaceDE w:val="0"/>
              <w:autoSpaceDN w:val="0"/>
              <w:adjustRightInd w:val="0"/>
              <w:spacing w:before="20" w:after="20"/>
              <w:ind w:right="283"/>
              <w:rPr>
                <w:color w:val="000000"/>
                <w:sz w:val="20"/>
              </w:rPr>
            </w:pPr>
            <w:r w:rsidRPr="00963C12">
              <w:rPr>
                <w:color w:val="000000"/>
                <w:sz w:val="20"/>
              </w:rPr>
              <w:t>RDGE</w:t>
            </w:r>
          </w:p>
        </w:tc>
        <w:tc>
          <w:tcPr>
            <w:tcW w:w="1395" w:type="dxa"/>
            <w:shd w:val="clear" w:color="auto" w:fill="auto"/>
            <w:vAlign w:val="center"/>
          </w:tcPr>
          <w:p w14:paraId="4C3B5E87" w14:textId="77777777" w:rsidR="00CC160A" w:rsidRPr="00963C12" w:rsidRDefault="00CC160A" w:rsidP="00D61693">
            <w:pPr>
              <w:keepNext/>
              <w:keepLines/>
              <w:autoSpaceDE w:val="0"/>
              <w:autoSpaceDN w:val="0"/>
              <w:adjustRightInd w:val="0"/>
              <w:spacing w:before="20" w:after="20"/>
              <w:ind w:left="84" w:right="156"/>
              <w:jc w:val="center"/>
              <w:rPr>
                <w:color w:val="000000"/>
                <w:sz w:val="20"/>
              </w:rPr>
            </w:pPr>
            <w:r w:rsidRPr="00963C12">
              <w:rPr>
                <w:color w:val="000000"/>
                <w:sz w:val="20"/>
              </w:rPr>
              <w:t>2 per year</w:t>
            </w:r>
          </w:p>
        </w:tc>
        <w:tc>
          <w:tcPr>
            <w:tcW w:w="1652" w:type="dxa"/>
            <w:shd w:val="clear" w:color="auto" w:fill="auto"/>
            <w:vAlign w:val="center"/>
          </w:tcPr>
          <w:p w14:paraId="1CA64C31" w14:textId="77777777" w:rsidR="00CC160A" w:rsidRPr="00963C12" w:rsidRDefault="00634FAC" w:rsidP="00D61693">
            <w:pPr>
              <w:keepNext/>
              <w:keepLines/>
              <w:autoSpaceDE w:val="0"/>
              <w:autoSpaceDN w:val="0"/>
              <w:adjustRightInd w:val="0"/>
              <w:spacing w:before="20" w:after="20"/>
              <w:ind w:right="283"/>
              <w:jc w:val="center"/>
              <w:rPr>
                <w:color w:val="000000"/>
                <w:sz w:val="20"/>
              </w:rPr>
            </w:pPr>
            <w:r w:rsidRPr="004145A1">
              <w:rPr>
                <w:color w:val="000000"/>
                <w:sz w:val="20"/>
              </w:rPr>
              <w:t>2022</w:t>
            </w:r>
          </w:p>
        </w:tc>
        <w:tc>
          <w:tcPr>
            <w:tcW w:w="1953" w:type="dxa"/>
            <w:shd w:val="clear" w:color="auto" w:fill="auto"/>
            <w:vAlign w:val="center"/>
          </w:tcPr>
          <w:p w14:paraId="32C5C3E6" w14:textId="77777777" w:rsidR="00CC160A" w:rsidRPr="004145A1" w:rsidRDefault="0006526D" w:rsidP="00D61693">
            <w:pPr>
              <w:keepNext/>
              <w:keepLines/>
              <w:autoSpaceDE w:val="0"/>
              <w:autoSpaceDN w:val="0"/>
              <w:adjustRightInd w:val="0"/>
              <w:spacing w:before="20" w:after="20"/>
              <w:ind w:right="283"/>
              <w:jc w:val="center"/>
              <w:rPr>
                <w:color w:val="000000"/>
                <w:sz w:val="20"/>
              </w:rPr>
            </w:pPr>
            <w:r w:rsidRPr="004145A1">
              <w:rPr>
                <w:color w:val="000000"/>
                <w:sz w:val="20"/>
              </w:rPr>
              <w:t>EASPG</w:t>
            </w:r>
          </w:p>
        </w:tc>
      </w:tr>
      <w:tr w:rsidR="002A44A5" w:rsidRPr="00963C12" w14:paraId="5DE3C92E" w14:textId="77777777" w:rsidTr="00D61693">
        <w:trPr>
          <w:cantSplit/>
          <w:trHeight w:val="20"/>
          <w:jc w:val="center"/>
        </w:trPr>
        <w:tc>
          <w:tcPr>
            <w:tcW w:w="2832" w:type="dxa"/>
            <w:shd w:val="clear" w:color="auto" w:fill="FDE9D9"/>
            <w:vAlign w:val="center"/>
          </w:tcPr>
          <w:p w14:paraId="5D8F50DA" w14:textId="77777777" w:rsidR="002A44A5" w:rsidRPr="00963C12" w:rsidRDefault="002A44A5" w:rsidP="00D61693">
            <w:pPr>
              <w:keepNext/>
              <w:keepLines/>
              <w:autoSpaceDE w:val="0"/>
              <w:autoSpaceDN w:val="0"/>
              <w:adjustRightInd w:val="0"/>
              <w:spacing w:before="20" w:after="20"/>
              <w:ind w:right="283"/>
              <w:rPr>
                <w:color w:val="000000"/>
                <w:sz w:val="20"/>
              </w:rPr>
            </w:pPr>
          </w:p>
        </w:tc>
        <w:tc>
          <w:tcPr>
            <w:tcW w:w="1395" w:type="dxa"/>
            <w:shd w:val="clear" w:color="auto" w:fill="FDE9D9"/>
            <w:vAlign w:val="center"/>
          </w:tcPr>
          <w:p w14:paraId="5E1DA571" w14:textId="77777777" w:rsidR="002A44A5" w:rsidRPr="00963C12" w:rsidRDefault="002A44A5" w:rsidP="00D61693">
            <w:pPr>
              <w:keepNext/>
              <w:keepLines/>
              <w:autoSpaceDE w:val="0"/>
              <w:autoSpaceDN w:val="0"/>
              <w:adjustRightInd w:val="0"/>
              <w:spacing w:before="20" w:after="20"/>
              <w:ind w:right="283"/>
              <w:jc w:val="center"/>
              <w:rPr>
                <w:color w:val="000000"/>
                <w:sz w:val="20"/>
              </w:rPr>
            </w:pPr>
          </w:p>
        </w:tc>
        <w:tc>
          <w:tcPr>
            <w:tcW w:w="1652" w:type="dxa"/>
            <w:shd w:val="clear" w:color="auto" w:fill="FDE9D9"/>
            <w:vAlign w:val="center"/>
          </w:tcPr>
          <w:p w14:paraId="3260CF9F" w14:textId="77777777" w:rsidR="002A44A5" w:rsidRPr="00963C12" w:rsidRDefault="002A44A5" w:rsidP="00D61693">
            <w:pPr>
              <w:keepNext/>
              <w:keepLines/>
              <w:autoSpaceDE w:val="0"/>
              <w:autoSpaceDN w:val="0"/>
              <w:adjustRightInd w:val="0"/>
              <w:spacing w:before="20" w:after="20"/>
              <w:ind w:right="283"/>
              <w:jc w:val="center"/>
              <w:rPr>
                <w:color w:val="000000"/>
                <w:sz w:val="20"/>
              </w:rPr>
            </w:pPr>
          </w:p>
        </w:tc>
        <w:tc>
          <w:tcPr>
            <w:tcW w:w="1953" w:type="dxa"/>
            <w:shd w:val="clear" w:color="auto" w:fill="FDE9D9"/>
            <w:vAlign w:val="center"/>
          </w:tcPr>
          <w:p w14:paraId="4709CBFF" w14:textId="77777777" w:rsidR="002A44A5" w:rsidRPr="004145A1" w:rsidRDefault="002A44A5" w:rsidP="00D61693">
            <w:pPr>
              <w:keepNext/>
              <w:keepLines/>
              <w:autoSpaceDE w:val="0"/>
              <w:autoSpaceDN w:val="0"/>
              <w:adjustRightInd w:val="0"/>
              <w:spacing w:before="20" w:after="20"/>
              <w:ind w:right="283"/>
              <w:jc w:val="center"/>
              <w:rPr>
                <w:color w:val="000000"/>
                <w:sz w:val="20"/>
              </w:rPr>
            </w:pPr>
          </w:p>
        </w:tc>
      </w:tr>
      <w:tr w:rsidR="008D0987" w:rsidRPr="00963C12" w14:paraId="52FEACCF" w14:textId="77777777" w:rsidTr="00D61693">
        <w:trPr>
          <w:cantSplit/>
          <w:trHeight w:val="20"/>
          <w:jc w:val="center"/>
        </w:trPr>
        <w:tc>
          <w:tcPr>
            <w:tcW w:w="2832" w:type="dxa"/>
            <w:shd w:val="clear" w:color="auto" w:fill="auto"/>
            <w:vAlign w:val="center"/>
          </w:tcPr>
          <w:p w14:paraId="06A9D7DC" w14:textId="77777777" w:rsidR="008D0987" w:rsidRPr="00963C12" w:rsidRDefault="008D0987" w:rsidP="00D61693">
            <w:pPr>
              <w:keepNext/>
              <w:keepLines/>
              <w:autoSpaceDE w:val="0"/>
              <w:autoSpaceDN w:val="0"/>
              <w:adjustRightInd w:val="0"/>
              <w:spacing w:before="20" w:after="20"/>
              <w:ind w:right="283"/>
              <w:rPr>
                <w:color w:val="000000"/>
                <w:sz w:val="20"/>
              </w:rPr>
            </w:pPr>
            <w:r>
              <w:rPr>
                <w:color w:val="000000"/>
                <w:sz w:val="20"/>
              </w:rPr>
              <w:t>AST TF</w:t>
            </w:r>
          </w:p>
        </w:tc>
        <w:tc>
          <w:tcPr>
            <w:tcW w:w="1395" w:type="dxa"/>
            <w:shd w:val="clear" w:color="auto" w:fill="auto"/>
            <w:vAlign w:val="center"/>
          </w:tcPr>
          <w:p w14:paraId="3CCAC6D9" w14:textId="77777777" w:rsidR="008D0987" w:rsidRDefault="001D593F" w:rsidP="00D61693">
            <w:pPr>
              <w:keepNext/>
              <w:keepLines/>
              <w:autoSpaceDE w:val="0"/>
              <w:autoSpaceDN w:val="0"/>
              <w:adjustRightInd w:val="0"/>
              <w:spacing w:before="20" w:after="20"/>
              <w:ind w:right="283"/>
              <w:jc w:val="center"/>
              <w:rPr>
                <w:color w:val="000000"/>
                <w:sz w:val="20"/>
              </w:rPr>
            </w:pPr>
            <w:r w:rsidRPr="004145A1">
              <w:rPr>
                <w:color w:val="000000"/>
                <w:sz w:val="20"/>
              </w:rPr>
              <w:t>1 per year</w:t>
            </w:r>
          </w:p>
        </w:tc>
        <w:tc>
          <w:tcPr>
            <w:tcW w:w="1652" w:type="dxa"/>
            <w:shd w:val="clear" w:color="auto" w:fill="auto"/>
            <w:vAlign w:val="center"/>
          </w:tcPr>
          <w:p w14:paraId="4A3B47F3" w14:textId="77777777" w:rsidR="008D0987" w:rsidRPr="00963C12" w:rsidRDefault="0006526D" w:rsidP="00D61693">
            <w:pPr>
              <w:keepNext/>
              <w:keepLines/>
              <w:autoSpaceDE w:val="0"/>
              <w:autoSpaceDN w:val="0"/>
              <w:adjustRightInd w:val="0"/>
              <w:spacing w:before="20" w:after="20"/>
              <w:ind w:right="283"/>
              <w:jc w:val="center"/>
              <w:rPr>
                <w:color w:val="000000"/>
                <w:sz w:val="20"/>
              </w:rPr>
            </w:pPr>
            <w:r>
              <w:rPr>
                <w:color w:val="000000"/>
                <w:sz w:val="20"/>
              </w:rPr>
              <w:t>2022</w:t>
            </w:r>
          </w:p>
        </w:tc>
        <w:tc>
          <w:tcPr>
            <w:tcW w:w="1953" w:type="dxa"/>
            <w:shd w:val="clear" w:color="auto" w:fill="auto"/>
            <w:vAlign w:val="center"/>
          </w:tcPr>
          <w:p w14:paraId="5F441C4D" w14:textId="77777777" w:rsidR="008D0987" w:rsidRPr="004145A1" w:rsidDel="00945C56" w:rsidRDefault="0006526D" w:rsidP="00D61693">
            <w:pPr>
              <w:keepNext/>
              <w:keepLines/>
              <w:autoSpaceDE w:val="0"/>
              <w:autoSpaceDN w:val="0"/>
              <w:adjustRightInd w:val="0"/>
              <w:spacing w:before="20" w:after="20"/>
              <w:ind w:right="283"/>
              <w:jc w:val="center"/>
              <w:rPr>
                <w:color w:val="000000"/>
                <w:sz w:val="20"/>
              </w:rPr>
            </w:pPr>
            <w:r w:rsidRPr="004145A1">
              <w:rPr>
                <w:color w:val="000000"/>
                <w:sz w:val="20"/>
              </w:rPr>
              <w:t>EASPG</w:t>
            </w:r>
          </w:p>
        </w:tc>
      </w:tr>
      <w:tr w:rsidR="008D0987" w:rsidRPr="00963C12" w14:paraId="269B08DD" w14:textId="77777777" w:rsidTr="00D61693">
        <w:trPr>
          <w:cantSplit/>
          <w:trHeight w:val="20"/>
          <w:jc w:val="center"/>
        </w:trPr>
        <w:tc>
          <w:tcPr>
            <w:tcW w:w="2832" w:type="dxa"/>
            <w:shd w:val="clear" w:color="auto" w:fill="auto"/>
            <w:vAlign w:val="center"/>
          </w:tcPr>
          <w:p w14:paraId="0F385E30" w14:textId="77777777" w:rsidR="008D0987" w:rsidRPr="00963C12" w:rsidRDefault="008D0987" w:rsidP="00D61693">
            <w:pPr>
              <w:keepNext/>
              <w:keepLines/>
              <w:autoSpaceDE w:val="0"/>
              <w:autoSpaceDN w:val="0"/>
              <w:adjustRightInd w:val="0"/>
              <w:spacing w:before="20" w:after="20"/>
              <w:ind w:right="283"/>
              <w:rPr>
                <w:color w:val="000000"/>
                <w:sz w:val="20"/>
              </w:rPr>
            </w:pPr>
            <w:r>
              <w:rPr>
                <w:color w:val="000000"/>
                <w:sz w:val="20"/>
              </w:rPr>
              <w:t>Black Sea TF</w:t>
            </w:r>
          </w:p>
        </w:tc>
        <w:tc>
          <w:tcPr>
            <w:tcW w:w="1395" w:type="dxa"/>
            <w:shd w:val="clear" w:color="auto" w:fill="auto"/>
            <w:vAlign w:val="center"/>
          </w:tcPr>
          <w:p w14:paraId="00821AE1" w14:textId="77777777" w:rsidR="008D0987" w:rsidRPr="00963C12" w:rsidRDefault="007708B0" w:rsidP="00D61693">
            <w:pPr>
              <w:keepNext/>
              <w:keepLines/>
              <w:autoSpaceDE w:val="0"/>
              <w:autoSpaceDN w:val="0"/>
              <w:adjustRightInd w:val="0"/>
              <w:spacing w:before="20" w:after="20"/>
              <w:ind w:right="156"/>
              <w:jc w:val="center"/>
              <w:rPr>
                <w:color w:val="000000"/>
                <w:sz w:val="20"/>
              </w:rPr>
            </w:pPr>
            <w:r w:rsidRPr="004145A1">
              <w:rPr>
                <w:color w:val="000000"/>
                <w:sz w:val="20"/>
              </w:rPr>
              <w:t>On demand</w:t>
            </w:r>
          </w:p>
        </w:tc>
        <w:tc>
          <w:tcPr>
            <w:tcW w:w="1652" w:type="dxa"/>
            <w:shd w:val="clear" w:color="auto" w:fill="auto"/>
            <w:vAlign w:val="center"/>
          </w:tcPr>
          <w:p w14:paraId="1A4DC923" w14:textId="77777777" w:rsidR="008D0987" w:rsidRDefault="008D0987" w:rsidP="00D61693">
            <w:pPr>
              <w:keepNext/>
              <w:keepLines/>
              <w:autoSpaceDE w:val="0"/>
              <w:autoSpaceDN w:val="0"/>
              <w:adjustRightInd w:val="0"/>
              <w:spacing w:before="20" w:after="20"/>
              <w:ind w:right="283"/>
              <w:jc w:val="center"/>
              <w:rPr>
                <w:color w:val="000000"/>
                <w:sz w:val="20"/>
              </w:rPr>
            </w:pPr>
          </w:p>
        </w:tc>
        <w:tc>
          <w:tcPr>
            <w:tcW w:w="1953" w:type="dxa"/>
            <w:shd w:val="clear" w:color="auto" w:fill="auto"/>
            <w:vAlign w:val="center"/>
          </w:tcPr>
          <w:p w14:paraId="3529FB50" w14:textId="77777777" w:rsidR="008D0987" w:rsidRPr="004145A1" w:rsidRDefault="0006526D" w:rsidP="00D61693">
            <w:pPr>
              <w:keepNext/>
              <w:keepLines/>
              <w:autoSpaceDE w:val="0"/>
              <w:autoSpaceDN w:val="0"/>
              <w:adjustRightInd w:val="0"/>
              <w:spacing w:before="20" w:after="20"/>
              <w:ind w:right="283"/>
              <w:jc w:val="center"/>
              <w:rPr>
                <w:color w:val="000000"/>
                <w:sz w:val="20"/>
              </w:rPr>
            </w:pPr>
            <w:r w:rsidRPr="004145A1">
              <w:rPr>
                <w:color w:val="000000"/>
                <w:sz w:val="20"/>
              </w:rPr>
              <w:t>EASPG</w:t>
            </w:r>
          </w:p>
        </w:tc>
      </w:tr>
      <w:tr w:rsidR="008D0987" w:rsidRPr="00963C12" w14:paraId="48FF62AA" w14:textId="77777777" w:rsidTr="00D61693">
        <w:trPr>
          <w:cantSplit/>
          <w:trHeight w:val="20"/>
          <w:jc w:val="center"/>
        </w:trPr>
        <w:tc>
          <w:tcPr>
            <w:tcW w:w="2832" w:type="dxa"/>
            <w:shd w:val="clear" w:color="auto" w:fill="auto"/>
            <w:vAlign w:val="center"/>
          </w:tcPr>
          <w:p w14:paraId="24AFCB7C" w14:textId="77777777" w:rsidR="008D0987" w:rsidRPr="00963C12" w:rsidDel="001B6224" w:rsidRDefault="008D0987" w:rsidP="00D61693">
            <w:pPr>
              <w:keepNext/>
              <w:keepLines/>
              <w:autoSpaceDE w:val="0"/>
              <w:autoSpaceDN w:val="0"/>
              <w:adjustRightInd w:val="0"/>
              <w:spacing w:before="20" w:after="20"/>
              <w:ind w:right="283"/>
              <w:jc w:val="left"/>
              <w:rPr>
                <w:color w:val="000000"/>
                <w:sz w:val="20"/>
              </w:rPr>
            </w:pPr>
            <w:r>
              <w:rPr>
                <w:color w:val="000000"/>
                <w:sz w:val="20"/>
              </w:rPr>
              <w:t>ENV TF</w:t>
            </w:r>
          </w:p>
        </w:tc>
        <w:tc>
          <w:tcPr>
            <w:tcW w:w="1395" w:type="dxa"/>
            <w:shd w:val="clear" w:color="auto" w:fill="auto"/>
            <w:vAlign w:val="center"/>
          </w:tcPr>
          <w:p w14:paraId="071E10EE" w14:textId="77777777" w:rsidR="008D0987" w:rsidRPr="004145A1" w:rsidRDefault="00B1691C" w:rsidP="00D61693">
            <w:pPr>
              <w:keepNext/>
              <w:keepLines/>
              <w:autoSpaceDE w:val="0"/>
              <w:autoSpaceDN w:val="0"/>
              <w:adjustRightInd w:val="0"/>
              <w:spacing w:before="20" w:after="20"/>
              <w:ind w:right="156"/>
              <w:jc w:val="center"/>
              <w:rPr>
                <w:color w:val="000000"/>
                <w:sz w:val="20"/>
              </w:rPr>
            </w:pPr>
            <w:r w:rsidRPr="004145A1">
              <w:rPr>
                <w:color w:val="000000"/>
                <w:sz w:val="20"/>
              </w:rPr>
              <w:t>1 per year</w:t>
            </w:r>
          </w:p>
        </w:tc>
        <w:tc>
          <w:tcPr>
            <w:tcW w:w="1652" w:type="dxa"/>
            <w:shd w:val="clear" w:color="auto" w:fill="auto"/>
            <w:vAlign w:val="center"/>
          </w:tcPr>
          <w:p w14:paraId="277C311F" w14:textId="77777777" w:rsidR="008D0987" w:rsidRPr="004145A1" w:rsidRDefault="00B1691C" w:rsidP="00D61693">
            <w:pPr>
              <w:keepNext/>
              <w:keepLines/>
              <w:autoSpaceDE w:val="0"/>
              <w:autoSpaceDN w:val="0"/>
              <w:adjustRightInd w:val="0"/>
              <w:spacing w:before="20" w:after="20"/>
              <w:ind w:right="283"/>
              <w:jc w:val="center"/>
              <w:rPr>
                <w:color w:val="000000"/>
                <w:sz w:val="20"/>
              </w:rPr>
            </w:pPr>
            <w:r w:rsidRPr="004145A1">
              <w:rPr>
                <w:color w:val="000000"/>
                <w:sz w:val="20"/>
              </w:rPr>
              <w:t>2021</w:t>
            </w:r>
          </w:p>
        </w:tc>
        <w:tc>
          <w:tcPr>
            <w:tcW w:w="1953" w:type="dxa"/>
            <w:shd w:val="clear" w:color="auto" w:fill="auto"/>
            <w:vAlign w:val="center"/>
          </w:tcPr>
          <w:p w14:paraId="62754C5C" w14:textId="77777777" w:rsidR="008D0987" w:rsidRPr="004145A1" w:rsidDel="001B6224" w:rsidRDefault="0006526D" w:rsidP="00D61693">
            <w:pPr>
              <w:keepNext/>
              <w:keepLines/>
              <w:autoSpaceDE w:val="0"/>
              <w:autoSpaceDN w:val="0"/>
              <w:adjustRightInd w:val="0"/>
              <w:spacing w:before="20" w:after="20"/>
              <w:ind w:right="283"/>
              <w:jc w:val="center"/>
              <w:rPr>
                <w:color w:val="000000"/>
                <w:sz w:val="20"/>
              </w:rPr>
            </w:pPr>
            <w:r w:rsidRPr="004145A1">
              <w:rPr>
                <w:color w:val="000000"/>
                <w:sz w:val="20"/>
              </w:rPr>
              <w:t>EASPG</w:t>
            </w:r>
          </w:p>
        </w:tc>
      </w:tr>
      <w:tr w:rsidR="008D0987" w:rsidRPr="00963C12" w14:paraId="0416CBA5" w14:textId="77777777" w:rsidTr="00D61693">
        <w:trPr>
          <w:cantSplit/>
          <w:trHeight w:val="20"/>
          <w:jc w:val="center"/>
        </w:trPr>
        <w:tc>
          <w:tcPr>
            <w:tcW w:w="2832" w:type="dxa"/>
            <w:shd w:val="clear" w:color="auto" w:fill="auto"/>
            <w:vAlign w:val="center"/>
          </w:tcPr>
          <w:p w14:paraId="0878F1DF" w14:textId="77777777" w:rsidR="008D0987" w:rsidRPr="00963C12" w:rsidRDefault="008D0987" w:rsidP="00D61693">
            <w:pPr>
              <w:keepNext/>
              <w:keepLines/>
              <w:autoSpaceDE w:val="0"/>
              <w:autoSpaceDN w:val="0"/>
              <w:adjustRightInd w:val="0"/>
              <w:spacing w:before="20" w:after="20"/>
              <w:ind w:right="283"/>
              <w:rPr>
                <w:color w:val="000000"/>
                <w:sz w:val="20"/>
              </w:rPr>
            </w:pPr>
            <w:r w:rsidRPr="00963C12">
              <w:rPr>
                <w:color w:val="000000"/>
                <w:sz w:val="20"/>
              </w:rPr>
              <w:t>EUR-EAST VOLCEX SG</w:t>
            </w:r>
          </w:p>
        </w:tc>
        <w:tc>
          <w:tcPr>
            <w:tcW w:w="1395" w:type="dxa"/>
            <w:shd w:val="clear" w:color="auto" w:fill="auto"/>
            <w:vAlign w:val="center"/>
          </w:tcPr>
          <w:p w14:paraId="22E3B0E2" w14:textId="77777777" w:rsidR="008D0987" w:rsidRPr="00963C12" w:rsidRDefault="008D0987" w:rsidP="00D61693">
            <w:pPr>
              <w:keepNext/>
              <w:keepLines/>
              <w:autoSpaceDE w:val="0"/>
              <w:autoSpaceDN w:val="0"/>
              <w:adjustRightInd w:val="0"/>
              <w:spacing w:before="20" w:after="20"/>
              <w:ind w:right="156"/>
              <w:jc w:val="center"/>
              <w:rPr>
                <w:color w:val="000000"/>
                <w:sz w:val="20"/>
              </w:rPr>
            </w:pPr>
            <w:r w:rsidRPr="00963C12">
              <w:rPr>
                <w:color w:val="000000"/>
                <w:sz w:val="20"/>
              </w:rPr>
              <w:t>1 per year</w:t>
            </w:r>
          </w:p>
        </w:tc>
        <w:tc>
          <w:tcPr>
            <w:tcW w:w="1652" w:type="dxa"/>
            <w:shd w:val="clear" w:color="auto" w:fill="auto"/>
            <w:vAlign w:val="center"/>
          </w:tcPr>
          <w:p w14:paraId="1405A2C6" w14:textId="1FAF933D" w:rsidR="008D0987" w:rsidRDefault="008D0987" w:rsidP="00830D9F">
            <w:pPr>
              <w:keepNext/>
              <w:keepLines/>
              <w:autoSpaceDE w:val="0"/>
              <w:autoSpaceDN w:val="0"/>
              <w:adjustRightInd w:val="0"/>
              <w:spacing w:before="20" w:after="20"/>
              <w:ind w:right="283"/>
              <w:jc w:val="center"/>
              <w:rPr>
                <w:color w:val="000000"/>
                <w:sz w:val="20"/>
              </w:rPr>
            </w:pPr>
            <w:r w:rsidRPr="00963C12">
              <w:rPr>
                <w:color w:val="000000"/>
                <w:sz w:val="20"/>
              </w:rPr>
              <w:t>202</w:t>
            </w:r>
            <w:del w:id="1054" w:author="Keohan, Christopher" w:date="2021-10-18T15:37:00Z">
              <w:r w:rsidRPr="00963C12" w:rsidDel="00830D9F">
                <w:rPr>
                  <w:color w:val="000000"/>
                  <w:sz w:val="20"/>
                </w:rPr>
                <w:delText>0</w:delText>
              </w:r>
            </w:del>
            <w:ins w:id="1055" w:author="Keohan, Christopher" w:date="2021-10-18T15:37:00Z">
              <w:r w:rsidR="00830D9F">
                <w:rPr>
                  <w:color w:val="000000"/>
                  <w:sz w:val="20"/>
                </w:rPr>
                <w:t>3</w:t>
              </w:r>
            </w:ins>
          </w:p>
        </w:tc>
        <w:tc>
          <w:tcPr>
            <w:tcW w:w="1953" w:type="dxa"/>
            <w:shd w:val="clear" w:color="auto" w:fill="auto"/>
            <w:vAlign w:val="center"/>
          </w:tcPr>
          <w:p w14:paraId="37424326" w14:textId="77777777" w:rsidR="008D0987" w:rsidRPr="004145A1" w:rsidDel="001B6224" w:rsidRDefault="008641B2" w:rsidP="00D61693">
            <w:pPr>
              <w:keepNext/>
              <w:keepLines/>
              <w:autoSpaceDE w:val="0"/>
              <w:autoSpaceDN w:val="0"/>
              <w:adjustRightInd w:val="0"/>
              <w:spacing w:before="20" w:after="20"/>
              <w:ind w:right="283"/>
              <w:jc w:val="center"/>
              <w:rPr>
                <w:color w:val="000000"/>
                <w:sz w:val="20"/>
              </w:rPr>
            </w:pPr>
            <w:r w:rsidRPr="004145A1">
              <w:rPr>
                <w:color w:val="000000"/>
                <w:sz w:val="20"/>
              </w:rPr>
              <w:t>PCG</w:t>
            </w:r>
          </w:p>
        </w:tc>
      </w:tr>
      <w:tr w:rsidR="008D0987" w:rsidRPr="00963C12" w14:paraId="700D8B43" w14:textId="77777777" w:rsidTr="00D61693">
        <w:trPr>
          <w:cantSplit/>
          <w:trHeight w:val="20"/>
          <w:jc w:val="center"/>
        </w:trPr>
        <w:tc>
          <w:tcPr>
            <w:tcW w:w="2832" w:type="dxa"/>
            <w:shd w:val="clear" w:color="auto" w:fill="auto"/>
            <w:vAlign w:val="center"/>
          </w:tcPr>
          <w:p w14:paraId="798F2D50" w14:textId="77777777" w:rsidR="008D0987" w:rsidRPr="00963C12" w:rsidRDefault="008D0987" w:rsidP="00D61693">
            <w:pPr>
              <w:keepNext/>
              <w:keepLines/>
              <w:autoSpaceDE w:val="0"/>
              <w:autoSpaceDN w:val="0"/>
              <w:adjustRightInd w:val="0"/>
              <w:spacing w:before="20" w:after="20"/>
              <w:ind w:right="283"/>
              <w:rPr>
                <w:color w:val="000000"/>
                <w:sz w:val="20"/>
              </w:rPr>
            </w:pPr>
            <w:r>
              <w:rPr>
                <w:color w:val="000000"/>
                <w:sz w:val="20"/>
              </w:rPr>
              <w:t xml:space="preserve">EUR/NAT </w:t>
            </w:r>
            <w:r w:rsidRPr="00963C12">
              <w:rPr>
                <w:color w:val="000000"/>
                <w:sz w:val="20"/>
              </w:rPr>
              <w:t>VOLCEX SG</w:t>
            </w:r>
          </w:p>
        </w:tc>
        <w:tc>
          <w:tcPr>
            <w:tcW w:w="1395" w:type="dxa"/>
            <w:shd w:val="clear" w:color="auto" w:fill="auto"/>
            <w:vAlign w:val="center"/>
          </w:tcPr>
          <w:p w14:paraId="04CA54FF" w14:textId="77777777" w:rsidR="008D0987" w:rsidRPr="00963C12" w:rsidRDefault="008D0987" w:rsidP="00D61693">
            <w:pPr>
              <w:keepNext/>
              <w:keepLines/>
              <w:autoSpaceDE w:val="0"/>
              <w:autoSpaceDN w:val="0"/>
              <w:adjustRightInd w:val="0"/>
              <w:spacing w:before="20" w:after="20"/>
              <w:ind w:right="283"/>
              <w:jc w:val="center"/>
              <w:rPr>
                <w:color w:val="000000"/>
                <w:sz w:val="20"/>
              </w:rPr>
            </w:pPr>
            <w:r w:rsidRPr="00963C12">
              <w:rPr>
                <w:color w:val="000000"/>
                <w:sz w:val="20"/>
              </w:rPr>
              <w:t>1 per year</w:t>
            </w:r>
          </w:p>
        </w:tc>
        <w:tc>
          <w:tcPr>
            <w:tcW w:w="1652" w:type="dxa"/>
            <w:shd w:val="clear" w:color="auto" w:fill="auto"/>
            <w:vAlign w:val="center"/>
          </w:tcPr>
          <w:p w14:paraId="612B62B9" w14:textId="5B9667F1" w:rsidR="008D0987" w:rsidRPr="004145A1" w:rsidRDefault="008641B2" w:rsidP="00830D9F">
            <w:pPr>
              <w:keepNext/>
              <w:keepLines/>
              <w:autoSpaceDE w:val="0"/>
              <w:autoSpaceDN w:val="0"/>
              <w:adjustRightInd w:val="0"/>
              <w:spacing w:before="20" w:after="20"/>
              <w:ind w:right="283"/>
              <w:jc w:val="center"/>
              <w:rPr>
                <w:color w:val="000000"/>
                <w:sz w:val="20"/>
              </w:rPr>
            </w:pPr>
            <w:r w:rsidRPr="004145A1">
              <w:rPr>
                <w:color w:val="000000"/>
                <w:sz w:val="20"/>
              </w:rPr>
              <w:t>202</w:t>
            </w:r>
            <w:del w:id="1056" w:author="Keohan, Christopher" w:date="2021-10-18T15:37:00Z">
              <w:r w:rsidRPr="004145A1" w:rsidDel="00830D9F">
                <w:rPr>
                  <w:color w:val="000000"/>
                  <w:sz w:val="20"/>
                </w:rPr>
                <w:delText>0</w:delText>
              </w:r>
            </w:del>
            <w:ins w:id="1057" w:author="Keohan, Christopher" w:date="2021-10-18T15:37:00Z">
              <w:r w:rsidR="00830D9F">
                <w:rPr>
                  <w:color w:val="000000"/>
                  <w:sz w:val="20"/>
                </w:rPr>
                <w:t>3</w:t>
              </w:r>
            </w:ins>
          </w:p>
        </w:tc>
        <w:tc>
          <w:tcPr>
            <w:tcW w:w="1953" w:type="dxa"/>
            <w:shd w:val="clear" w:color="auto" w:fill="auto"/>
            <w:vAlign w:val="center"/>
          </w:tcPr>
          <w:p w14:paraId="587733DD" w14:textId="77777777" w:rsidR="008D0987" w:rsidRPr="004145A1" w:rsidRDefault="008641B2" w:rsidP="00D61693">
            <w:pPr>
              <w:keepNext/>
              <w:keepLines/>
              <w:autoSpaceDE w:val="0"/>
              <w:autoSpaceDN w:val="0"/>
              <w:adjustRightInd w:val="0"/>
              <w:spacing w:before="20" w:after="20"/>
              <w:ind w:right="283"/>
              <w:jc w:val="center"/>
              <w:rPr>
                <w:color w:val="000000"/>
                <w:sz w:val="20"/>
              </w:rPr>
            </w:pPr>
            <w:r w:rsidRPr="004145A1">
              <w:rPr>
                <w:color w:val="000000"/>
                <w:sz w:val="20"/>
              </w:rPr>
              <w:t>PCG &amp; NAT IMG</w:t>
            </w:r>
          </w:p>
        </w:tc>
      </w:tr>
      <w:tr w:rsidR="002A4EB9" w:rsidRPr="00963C12" w14:paraId="60F1A335" w14:textId="77777777" w:rsidTr="00D61693">
        <w:trPr>
          <w:cantSplit/>
          <w:trHeight w:val="20"/>
          <w:jc w:val="center"/>
        </w:trPr>
        <w:tc>
          <w:tcPr>
            <w:tcW w:w="2832" w:type="dxa"/>
            <w:shd w:val="clear" w:color="auto" w:fill="auto"/>
            <w:vAlign w:val="center"/>
          </w:tcPr>
          <w:p w14:paraId="52A34D6F" w14:textId="037FFC73" w:rsidR="002A4EB9" w:rsidRDefault="002A4EB9" w:rsidP="00D61693">
            <w:pPr>
              <w:keepNext/>
              <w:keepLines/>
              <w:autoSpaceDE w:val="0"/>
              <w:autoSpaceDN w:val="0"/>
              <w:adjustRightInd w:val="0"/>
              <w:spacing w:before="20" w:after="20"/>
              <w:ind w:right="283"/>
              <w:rPr>
                <w:color w:val="000000"/>
                <w:sz w:val="20"/>
              </w:rPr>
            </w:pPr>
            <w:ins w:id="1058" w:author="Hofstetter, Isabelle" w:date="2021-12-20T15:18:00Z">
              <w:r>
                <w:rPr>
                  <w:color w:val="000000"/>
                  <w:sz w:val="20"/>
                </w:rPr>
                <w:t>EUR RASP WG</w:t>
              </w:r>
            </w:ins>
          </w:p>
        </w:tc>
        <w:tc>
          <w:tcPr>
            <w:tcW w:w="1395" w:type="dxa"/>
            <w:shd w:val="clear" w:color="auto" w:fill="auto"/>
            <w:vAlign w:val="center"/>
          </w:tcPr>
          <w:p w14:paraId="5DDE7A42" w14:textId="4C801C5F" w:rsidR="002A4EB9" w:rsidRPr="00963C12" w:rsidRDefault="002A4EB9" w:rsidP="00D61693">
            <w:pPr>
              <w:keepNext/>
              <w:keepLines/>
              <w:autoSpaceDE w:val="0"/>
              <w:autoSpaceDN w:val="0"/>
              <w:adjustRightInd w:val="0"/>
              <w:spacing w:before="20" w:after="20"/>
              <w:ind w:right="283"/>
              <w:jc w:val="center"/>
              <w:rPr>
                <w:color w:val="000000"/>
                <w:sz w:val="20"/>
              </w:rPr>
            </w:pPr>
            <w:ins w:id="1059" w:author="Hofstetter, Isabelle" w:date="2021-12-20T15:24:00Z">
              <w:r>
                <w:rPr>
                  <w:color w:val="000000"/>
                  <w:sz w:val="20"/>
                </w:rPr>
                <w:t>As needed</w:t>
              </w:r>
            </w:ins>
          </w:p>
        </w:tc>
        <w:tc>
          <w:tcPr>
            <w:tcW w:w="1652" w:type="dxa"/>
            <w:shd w:val="clear" w:color="auto" w:fill="auto"/>
            <w:vAlign w:val="center"/>
          </w:tcPr>
          <w:p w14:paraId="3B051523" w14:textId="58BF4123" w:rsidR="002A4EB9" w:rsidRPr="004145A1" w:rsidRDefault="002A4EB9" w:rsidP="00830D9F">
            <w:pPr>
              <w:keepNext/>
              <w:keepLines/>
              <w:autoSpaceDE w:val="0"/>
              <w:autoSpaceDN w:val="0"/>
              <w:adjustRightInd w:val="0"/>
              <w:spacing w:before="20" w:after="20"/>
              <w:ind w:right="283"/>
              <w:jc w:val="center"/>
              <w:rPr>
                <w:color w:val="000000"/>
                <w:sz w:val="20"/>
              </w:rPr>
            </w:pPr>
            <w:ins w:id="1060" w:author="Hofstetter, Isabelle" w:date="2021-12-20T15:24:00Z">
              <w:r>
                <w:rPr>
                  <w:color w:val="000000"/>
                  <w:sz w:val="20"/>
                </w:rPr>
                <w:t>2025</w:t>
              </w:r>
            </w:ins>
          </w:p>
        </w:tc>
        <w:tc>
          <w:tcPr>
            <w:tcW w:w="1953" w:type="dxa"/>
            <w:shd w:val="clear" w:color="auto" w:fill="auto"/>
            <w:vAlign w:val="center"/>
          </w:tcPr>
          <w:p w14:paraId="4D08AD6A" w14:textId="58CE95B9" w:rsidR="002A4EB9" w:rsidRPr="004145A1" w:rsidRDefault="002A4EB9" w:rsidP="00D61693">
            <w:pPr>
              <w:keepNext/>
              <w:keepLines/>
              <w:autoSpaceDE w:val="0"/>
              <w:autoSpaceDN w:val="0"/>
              <w:adjustRightInd w:val="0"/>
              <w:spacing w:before="20" w:after="20"/>
              <w:ind w:right="283"/>
              <w:jc w:val="center"/>
              <w:rPr>
                <w:color w:val="000000"/>
                <w:sz w:val="20"/>
              </w:rPr>
            </w:pPr>
            <w:ins w:id="1061" w:author="Hofstetter, Isabelle" w:date="2021-12-20T15:14:00Z">
              <w:r>
                <w:rPr>
                  <w:color w:val="000000"/>
                  <w:sz w:val="20"/>
                </w:rPr>
                <w:t>EASPG</w:t>
              </w:r>
            </w:ins>
          </w:p>
        </w:tc>
      </w:tr>
      <w:tr w:rsidR="008D0987" w:rsidRPr="00963C12" w14:paraId="5BAC7C8C" w14:textId="77777777" w:rsidTr="00D61693">
        <w:trPr>
          <w:cantSplit/>
          <w:trHeight w:val="20"/>
          <w:jc w:val="center"/>
        </w:trPr>
        <w:tc>
          <w:tcPr>
            <w:tcW w:w="2832" w:type="dxa"/>
            <w:shd w:val="clear" w:color="auto" w:fill="auto"/>
            <w:vAlign w:val="center"/>
          </w:tcPr>
          <w:p w14:paraId="52A46B58" w14:textId="61000652" w:rsidR="008D0987" w:rsidRPr="00963C12" w:rsidRDefault="008D0987" w:rsidP="00D61693">
            <w:pPr>
              <w:keepNext/>
              <w:keepLines/>
              <w:autoSpaceDE w:val="0"/>
              <w:autoSpaceDN w:val="0"/>
              <w:adjustRightInd w:val="0"/>
              <w:spacing w:before="20" w:after="20"/>
              <w:ind w:right="283"/>
              <w:rPr>
                <w:color w:val="000000"/>
                <w:sz w:val="20"/>
              </w:rPr>
            </w:pPr>
            <w:del w:id="1062" w:author="Nahmadov, Elkhan" w:date="2021-10-01T15:23:00Z">
              <w:r w:rsidDel="00C51298">
                <w:rPr>
                  <w:color w:val="000000"/>
                  <w:sz w:val="20"/>
                </w:rPr>
                <w:delText>IE-ANS SO</w:delText>
              </w:r>
            </w:del>
          </w:p>
        </w:tc>
        <w:tc>
          <w:tcPr>
            <w:tcW w:w="1395" w:type="dxa"/>
            <w:shd w:val="clear" w:color="auto" w:fill="auto"/>
            <w:vAlign w:val="center"/>
          </w:tcPr>
          <w:p w14:paraId="08B6FF4A" w14:textId="3921CE9C" w:rsidR="008D0987" w:rsidRPr="004145A1" w:rsidRDefault="001D593F" w:rsidP="00D61693">
            <w:pPr>
              <w:keepNext/>
              <w:keepLines/>
              <w:autoSpaceDE w:val="0"/>
              <w:autoSpaceDN w:val="0"/>
              <w:adjustRightInd w:val="0"/>
              <w:spacing w:before="20" w:after="20"/>
              <w:ind w:right="156"/>
              <w:jc w:val="center"/>
              <w:rPr>
                <w:color w:val="000000"/>
                <w:sz w:val="20"/>
              </w:rPr>
            </w:pPr>
            <w:del w:id="1063" w:author="Nahmadov, Elkhan" w:date="2021-10-01T15:23:00Z">
              <w:r w:rsidRPr="004145A1" w:rsidDel="00C51298">
                <w:rPr>
                  <w:color w:val="000000"/>
                  <w:sz w:val="20"/>
                </w:rPr>
                <w:delText>As needed</w:delText>
              </w:r>
            </w:del>
          </w:p>
        </w:tc>
        <w:tc>
          <w:tcPr>
            <w:tcW w:w="1652" w:type="dxa"/>
            <w:shd w:val="clear" w:color="auto" w:fill="auto"/>
            <w:vAlign w:val="center"/>
          </w:tcPr>
          <w:p w14:paraId="6F6C7812" w14:textId="2C14E855" w:rsidR="008D0987" w:rsidRPr="004145A1" w:rsidRDefault="001D593F" w:rsidP="00D61693">
            <w:pPr>
              <w:keepNext/>
              <w:keepLines/>
              <w:autoSpaceDE w:val="0"/>
              <w:autoSpaceDN w:val="0"/>
              <w:adjustRightInd w:val="0"/>
              <w:spacing w:before="20" w:after="20"/>
              <w:ind w:right="283"/>
              <w:jc w:val="center"/>
              <w:rPr>
                <w:color w:val="000000"/>
                <w:sz w:val="20"/>
              </w:rPr>
            </w:pPr>
            <w:del w:id="1064" w:author="Nahmadov, Elkhan" w:date="2021-10-01T15:23:00Z">
              <w:r w:rsidRPr="004145A1" w:rsidDel="00C51298">
                <w:rPr>
                  <w:color w:val="000000"/>
                  <w:sz w:val="20"/>
                </w:rPr>
                <w:delText>2021</w:delText>
              </w:r>
            </w:del>
          </w:p>
        </w:tc>
        <w:tc>
          <w:tcPr>
            <w:tcW w:w="1953" w:type="dxa"/>
            <w:shd w:val="clear" w:color="auto" w:fill="auto"/>
            <w:vAlign w:val="center"/>
          </w:tcPr>
          <w:p w14:paraId="2F47419A" w14:textId="4898E1A2" w:rsidR="008D0987" w:rsidRPr="004145A1" w:rsidRDefault="006A3135" w:rsidP="00D61693">
            <w:pPr>
              <w:keepNext/>
              <w:keepLines/>
              <w:autoSpaceDE w:val="0"/>
              <w:autoSpaceDN w:val="0"/>
              <w:adjustRightInd w:val="0"/>
              <w:spacing w:before="20" w:after="20"/>
              <w:ind w:right="283"/>
              <w:jc w:val="center"/>
              <w:rPr>
                <w:color w:val="000000"/>
                <w:sz w:val="20"/>
              </w:rPr>
            </w:pPr>
            <w:del w:id="1065" w:author="Nahmadov, Elkhan" w:date="2021-10-01T15:23:00Z">
              <w:r w:rsidDel="00C51298">
                <w:rPr>
                  <w:color w:val="000000"/>
                  <w:sz w:val="20"/>
                </w:rPr>
                <w:delText>RESG</w:delText>
              </w:r>
            </w:del>
          </w:p>
        </w:tc>
      </w:tr>
      <w:tr w:rsidR="008D0987" w:rsidRPr="00963C12" w14:paraId="172EDD2A" w14:textId="77777777" w:rsidTr="00D61693">
        <w:trPr>
          <w:cantSplit/>
          <w:trHeight w:val="20"/>
          <w:jc w:val="center"/>
        </w:trPr>
        <w:tc>
          <w:tcPr>
            <w:tcW w:w="2832" w:type="dxa"/>
            <w:shd w:val="clear" w:color="auto" w:fill="auto"/>
            <w:vAlign w:val="center"/>
          </w:tcPr>
          <w:p w14:paraId="0332EB44" w14:textId="3C41E702" w:rsidR="008D0987" w:rsidRPr="00963C12" w:rsidRDefault="008D0987" w:rsidP="00D61693">
            <w:pPr>
              <w:keepNext/>
              <w:keepLines/>
              <w:autoSpaceDE w:val="0"/>
              <w:autoSpaceDN w:val="0"/>
              <w:adjustRightInd w:val="0"/>
              <w:spacing w:before="20" w:after="20"/>
              <w:ind w:right="283"/>
              <w:rPr>
                <w:color w:val="000000"/>
                <w:sz w:val="20"/>
              </w:rPr>
            </w:pPr>
            <w:del w:id="1066" w:author="Nahmadov, Elkhan" w:date="2021-10-01T15:23:00Z">
              <w:r w:rsidDel="00C51298">
                <w:rPr>
                  <w:color w:val="000000"/>
                  <w:sz w:val="20"/>
                </w:rPr>
                <w:delText>IE-HOST</w:delText>
              </w:r>
            </w:del>
          </w:p>
        </w:tc>
        <w:tc>
          <w:tcPr>
            <w:tcW w:w="1395" w:type="dxa"/>
            <w:shd w:val="clear" w:color="auto" w:fill="auto"/>
            <w:vAlign w:val="center"/>
          </w:tcPr>
          <w:p w14:paraId="53785277" w14:textId="6C741476" w:rsidR="008D0987" w:rsidRPr="004145A1" w:rsidRDefault="001D593F" w:rsidP="00D61693">
            <w:pPr>
              <w:keepNext/>
              <w:keepLines/>
              <w:autoSpaceDE w:val="0"/>
              <w:autoSpaceDN w:val="0"/>
              <w:adjustRightInd w:val="0"/>
              <w:spacing w:before="20" w:after="20"/>
              <w:ind w:right="283"/>
              <w:jc w:val="center"/>
              <w:rPr>
                <w:color w:val="000000"/>
                <w:sz w:val="20"/>
              </w:rPr>
            </w:pPr>
            <w:del w:id="1067" w:author="Nahmadov, Elkhan" w:date="2021-10-01T15:23:00Z">
              <w:r w:rsidRPr="004145A1" w:rsidDel="00C51298">
                <w:rPr>
                  <w:color w:val="000000"/>
                  <w:sz w:val="20"/>
                </w:rPr>
                <w:delText>As needed</w:delText>
              </w:r>
            </w:del>
          </w:p>
        </w:tc>
        <w:tc>
          <w:tcPr>
            <w:tcW w:w="1652" w:type="dxa"/>
            <w:shd w:val="clear" w:color="auto" w:fill="auto"/>
            <w:vAlign w:val="center"/>
          </w:tcPr>
          <w:p w14:paraId="4A007301" w14:textId="5666F999" w:rsidR="008D0987" w:rsidRPr="004145A1" w:rsidRDefault="001D593F" w:rsidP="00D61693">
            <w:pPr>
              <w:keepNext/>
              <w:keepLines/>
              <w:autoSpaceDE w:val="0"/>
              <w:autoSpaceDN w:val="0"/>
              <w:adjustRightInd w:val="0"/>
              <w:spacing w:before="20" w:after="20"/>
              <w:ind w:right="283"/>
              <w:jc w:val="center"/>
              <w:rPr>
                <w:color w:val="000000"/>
                <w:sz w:val="20"/>
              </w:rPr>
            </w:pPr>
            <w:del w:id="1068" w:author="Nahmadov, Elkhan" w:date="2021-10-01T15:23:00Z">
              <w:r w:rsidRPr="004145A1" w:rsidDel="00C51298">
                <w:rPr>
                  <w:color w:val="000000"/>
                  <w:sz w:val="20"/>
                </w:rPr>
                <w:delText>2021</w:delText>
              </w:r>
            </w:del>
          </w:p>
        </w:tc>
        <w:tc>
          <w:tcPr>
            <w:tcW w:w="1953" w:type="dxa"/>
            <w:shd w:val="clear" w:color="auto" w:fill="auto"/>
            <w:vAlign w:val="center"/>
          </w:tcPr>
          <w:p w14:paraId="0E48BAB1" w14:textId="58FF54D9" w:rsidR="008D0987" w:rsidRPr="004145A1" w:rsidDel="00945C56" w:rsidRDefault="006A3135" w:rsidP="00D61693">
            <w:pPr>
              <w:keepNext/>
              <w:keepLines/>
              <w:autoSpaceDE w:val="0"/>
              <w:autoSpaceDN w:val="0"/>
              <w:adjustRightInd w:val="0"/>
              <w:spacing w:before="20" w:after="20"/>
              <w:ind w:right="283"/>
              <w:jc w:val="center"/>
              <w:rPr>
                <w:color w:val="000000"/>
                <w:sz w:val="20"/>
              </w:rPr>
            </w:pPr>
            <w:del w:id="1069" w:author="Nahmadov, Elkhan" w:date="2021-10-01T15:23:00Z">
              <w:r w:rsidDel="00C51298">
                <w:rPr>
                  <w:color w:val="000000"/>
                  <w:sz w:val="20"/>
                </w:rPr>
                <w:delText>RESG</w:delText>
              </w:r>
            </w:del>
          </w:p>
        </w:tc>
      </w:tr>
      <w:tr w:rsidR="008D0987" w:rsidRPr="00963C12" w14:paraId="448CAC4A" w14:textId="77777777" w:rsidTr="00D61693">
        <w:trPr>
          <w:cantSplit/>
          <w:trHeight w:val="20"/>
          <w:jc w:val="center"/>
        </w:trPr>
        <w:tc>
          <w:tcPr>
            <w:tcW w:w="2832" w:type="dxa"/>
            <w:shd w:val="clear" w:color="auto" w:fill="auto"/>
            <w:vAlign w:val="center"/>
          </w:tcPr>
          <w:p w14:paraId="7BE744F5" w14:textId="15D64399" w:rsidR="008D0987" w:rsidRPr="00963C12" w:rsidRDefault="008D0987" w:rsidP="00D61693">
            <w:pPr>
              <w:keepNext/>
              <w:keepLines/>
              <w:autoSpaceDE w:val="0"/>
              <w:autoSpaceDN w:val="0"/>
              <w:adjustRightInd w:val="0"/>
              <w:spacing w:before="20" w:after="20"/>
              <w:ind w:right="283"/>
              <w:rPr>
                <w:color w:val="000000"/>
                <w:sz w:val="20"/>
              </w:rPr>
            </w:pPr>
            <w:del w:id="1070" w:author="Nahmadov, Elkhan" w:date="2021-10-01T15:24:00Z">
              <w:r w:rsidDel="00C51298">
                <w:rPr>
                  <w:color w:val="000000"/>
                  <w:sz w:val="20"/>
                </w:rPr>
                <w:delText>IE-PTG</w:delText>
              </w:r>
            </w:del>
          </w:p>
        </w:tc>
        <w:tc>
          <w:tcPr>
            <w:tcW w:w="1395" w:type="dxa"/>
            <w:shd w:val="clear" w:color="auto" w:fill="auto"/>
            <w:vAlign w:val="center"/>
          </w:tcPr>
          <w:p w14:paraId="724D6DC0" w14:textId="50A2EFCC" w:rsidR="008D0987" w:rsidRPr="004145A1" w:rsidRDefault="001D593F" w:rsidP="00D61693">
            <w:pPr>
              <w:keepNext/>
              <w:keepLines/>
              <w:autoSpaceDE w:val="0"/>
              <w:autoSpaceDN w:val="0"/>
              <w:adjustRightInd w:val="0"/>
              <w:spacing w:before="20" w:after="20"/>
              <w:ind w:right="156"/>
              <w:jc w:val="center"/>
              <w:rPr>
                <w:color w:val="000000"/>
                <w:sz w:val="20"/>
              </w:rPr>
            </w:pPr>
            <w:del w:id="1071" w:author="Nahmadov, Elkhan" w:date="2021-10-01T15:24:00Z">
              <w:r w:rsidRPr="004145A1" w:rsidDel="00C51298">
                <w:rPr>
                  <w:color w:val="000000"/>
                  <w:sz w:val="20"/>
                </w:rPr>
                <w:delText>As needed</w:delText>
              </w:r>
            </w:del>
          </w:p>
        </w:tc>
        <w:tc>
          <w:tcPr>
            <w:tcW w:w="1652" w:type="dxa"/>
            <w:shd w:val="clear" w:color="auto" w:fill="auto"/>
            <w:vAlign w:val="center"/>
          </w:tcPr>
          <w:p w14:paraId="1F785D9B" w14:textId="6EC6832B" w:rsidR="008D0987" w:rsidRPr="004145A1" w:rsidRDefault="001D593F" w:rsidP="00D61693">
            <w:pPr>
              <w:keepNext/>
              <w:keepLines/>
              <w:autoSpaceDE w:val="0"/>
              <w:autoSpaceDN w:val="0"/>
              <w:adjustRightInd w:val="0"/>
              <w:spacing w:before="20" w:after="20"/>
              <w:ind w:right="283"/>
              <w:jc w:val="center"/>
              <w:rPr>
                <w:color w:val="000000"/>
                <w:sz w:val="20"/>
              </w:rPr>
            </w:pPr>
            <w:del w:id="1072" w:author="Nahmadov, Elkhan" w:date="2021-10-01T15:24:00Z">
              <w:r w:rsidRPr="004145A1" w:rsidDel="00C51298">
                <w:rPr>
                  <w:color w:val="000000"/>
                  <w:sz w:val="20"/>
                </w:rPr>
                <w:delText>2021</w:delText>
              </w:r>
            </w:del>
          </w:p>
        </w:tc>
        <w:tc>
          <w:tcPr>
            <w:tcW w:w="1953" w:type="dxa"/>
            <w:shd w:val="clear" w:color="auto" w:fill="auto"/>
            <w:vAlign w:val="center"/>
          </w:tcPr>
          <w:p w14:paraId="67ABCAB7" w14:textId="62B5AD4E" w:rsidR="008D0987" w:rsidRPr="004145A1" w:rsidRDefault="006A3135" w:rsidP="00D61693">
            <w:pPr>
              <w:keepNext/>
              <w:keepLines/>
              <w:autoSpaceDE w:val="0"/>
              <w:autoSpaceDN w:val="0"/>
              <w:adjustRightInd w:val="0"/>
              <w:spacing w:before="20" w:after="20"/>
              <w:ind w:right="283"/>
              <w:jc w:val="center"/>
              <w:rPr>
                <w:color w:val="000000"/>
                <w:sz w:val="20"/>
              </w:rPr>
            </w:pPr>
            <w:del w:id="1073" w:author="Nahmadov, Elkhan" w:date="2021-10-01T15:24:00Z">
              <w:r w:rsidDel="00C51298">
                <w:rPr>
                  <w:color w:val="000000"/>
                  <w:sz w:val="20"/>
                </w:rPr>
                <w:delText>RESG</w:delText>
              </w:r>
            </w:del>
          </w:p>
        </w:tc>
      </w:tr>
      <w:tr w:rsidR="008D0987" w:rsidRPr="00963C12" w14:paraId="5617DAF6" w14:textId="77777777" w:rsidTr="00D61693">
        <w:trPr>
          <w:cantSplit/>
          <w:trHeight w:val="20"/>
          <w:jc w:val="center"/>
        </w:trPr>
        <w:tc>
          <w:tcPr>
            <w:tcW w:w="2832" w:type="dxa"/>
            <w:shd w:val="clear" w:color="auto" w:fill="auto"/>
            <w:vAlign w:val="center"/>
          </w:tcPr>
          <w:p w14:paraId="63BA7C9B" w14:textId="6265A0F6" w:rsidR="008D0987" w:rsidRPr="00963C12" w:rsidRDefault="008D0987" w:rsidP="00D61693">
            <w:pPr>
              <w:keepNext/>
              <w:keepLines/>
              <w:autoSpaceDE w:val="0"/>
              <w:autoSpaceDN w:val="0"/>
              <w:adjustRightInd w:val="0"/>
              <w:spacing w:before="20" w:after="20"/>
              <w:ind w:right="283"/>
              <w:jc w:val="left"/>
              <w:rPr>
                <w:color w:val="000000"/>
                <w:sz w:val="20"/>
              </w:rPr>
            </w:pPr>
            <w:del w:id="1074" w:author="Nahmadov, Elkhan" w:date="2021-10-01T15:24:00Z">
              <w:r w:rsidDel="00C51298">
                <w:rPr>
                  <w:color w:val="000000"/>
                  <w:sz w:val="20"/>
                </w:rPr>
                <w:delText>IE-RGS</w:delText>
              </w:r>
            </w:del>
          </w:p>
        </w:tc>
        <w:tc>
          <w:tcPr>
            <w:tcW w:w="1395" w:type="dxa"/>
            <w:shd w:val="clear" w:color="auto" w:fill="auto"/>
            <w:vAlign w:val="center"/>
          </w:tcPr>
          <w:p w14:paraId="044B2B77" w14:textId="374EBAEB" w:rsidR="008D0987" w:rsidRPr="004145A1" w:rsidRDefault="001D593F" w:rsidP="00D61693">
            <w:pPr>
              <w:keepNext/>
              <w:keepLines/>
              <w:autoSpaceDE w:val="0"/>
              <w:autoSpaceDN w:val="0"/>
              <w:adjustRightInd w:val="0"/>
              <w:spacing w:before="20" w:after="20"/>
              <w:ind w:right="156"/>
              <w:jc w:val="center"/>
              <w:rPr>
                <w:color w:val="000000"/>
                <w:sz w:val="20"/>
              </w:rPr>
            </w:pPr>
            <w:del w:id="1075" w:author="Nahmadov, Elkhan" w:date="2021-10-01T15:24:00Z">
              <w:r w:rsidRPr="004145A1" w:rsidDel="00C51298">
                <w:rPr>
                  <w:color w:val="000000"/>
                  <w:sz w:val="20"/>
                </w:rPr>
                <w:delText>As needed</w:delText>
              </w:r>
            </w:del>
          </w:p>
        </w:tc>
        <w:tc>
          <w:tcPr>
            <w:tcW w:w="1652" w:type="dxa"/>
            <w:shd w:val="clear" w:color="auto" w:fill="auto"/>
            <w:vAlign w:val="center"/>
          </w:tcPr>
          <w:p w14:paraId="52CF2FF3" w14:textId="12E005E4" w:rsidR="008D0987" w:rsidRPr="004145A1" w:rsidRDefault="001D593F" w:rsidP="00D61693">
            <w:pPr>
              <w:keepNext/>
              <w:keepLines/>
              <w:autoSpaceDE w:val="0"/>
              <w:autoSpaceDN w:val="0"/>
              <w:adjustRightInd w:val="0"/>
              <w:spacing w:before="20" w:after="20"/>
              <w:ind w:right="283"/>
              <w:jc w:val="center"/>
              <w:rPr>
                <w:color w:val="000000"/>
                <w:sz w:val="20"/>
              </w:rPr>
            </w:pPr>
            <w:del w:id="1076" w:author="Nahmadov, Elkhan" w:date="2021-10-01T15:24:00Z">
              <w:r w:rsidRPr="004145A1" w:rsidDel="00C51298">
                <w:rPr>
                  <w:color w:val="000000"/>
                  <w:sz w:val="20"/>
                </w:rPr>
                <w:delText>2021</w:delText>
              </w:r>
            </w:del>
          </w:p>
        </w:tc>
        <w:tc>
          <w:tcPr>
            <w:tcW w:w="1953" w:type="dxa"/>
            <w:shd w:val="clear" w:color="auto" w:fill="auto"/>
            <w:vAlign w:val="center"/>
          </w:tcPr>
          <w:p w14:paraId="716F4E32" w14:textId="57EBF9EE" w:rsidR="008D0987" w:rsidRPr="004145A1" w:rsidRDefault="006A3135" w:rsidP="00D61693">
            <w:pPr>
              <w:keepNext/>
              <w:keepLines/>
              <w:autoSpaceDE w:val="0"/>
              <w:autoSpaceDN w:val="0"/>
              <w:adjustRightInd w:val="0"/>
              <w:spacing w:before="20" w:after="20"/>
              <w:ind w:right="283"/>
              <w:jc w:val="center"/>
              <w:rPr>
                <w:color w:val="000000"/>
                <w:sz w:val="20"/>
              </w:rPr>
            </w:pPr>
            <w:del w:id="1077" w:author="Nahmadov, Elkhan" w:date="2021-10-01T15:24:00Z">
              <w:r w:rsidDel="00C51298">
                <w:rPr>
                  <w:color w:val="000000"/>
                  <w:sz w:val="20"/>
                </w:rPr>
                <w:delText>RESG</w:delText>
              </w:r>
            </w:del>
          </w:p>
        </w:tc>
      </w:tr>
      <w:tr w:rsidR="008D0987" w:rsidRPr="00963C12" w14:paraId="0D9942F3" w14:textId="77777777" w:rsidTr="00D61693">
        <w:trPr>
          <w:cantSplit/>
          <w:trHeight w:val="20"/>
          <w:jc w:val="center"/>
        </w:trPr>
        <w:tc>
          <w:tcPr>
            <w:tcW w:w="2832" w:type="dxa"/>
            <w:shd w:val="clear" w:color="auto" w:fill="auto"/>
            <w:vAlign w:val="center"/>
          </w:tcPr>
          <w:p w14:paraId="6C37E083" w14:textId="24E2EA96" w:rsidR="008D0987" w:rsidRPr="00963C12" w:rsidRDefault="008D0987" w:rsidP="00D61693">
            <w:pPr>
              <w:keepNext/>
              <w:keepLines/>
              <w:autoSpaceDE w:val="0"/>
              <w:autoSpaceDN w:val="0"/>
              <w:adjustRightInd w:val="0"/>
              <w:spacing w:before="20" w:after="20"/>
              <w:ind w:right="283"/>
              <w:rPr>
                <w:color w:val="000000"/>
                <w:sz w:val="20"/>
              </w:rPr>
            </w:pPr>
            <w:del w:id="1078" w:author="Nahmadov, Elkhan" w:date="2021-10-01T15:24:00Z">
              <w:r w:rsidDel="00C51298">
                <w:rPr>
                  <w:color w:val="000000"/>
                  <w:sz w:val="20"/>
                </w:rPr>
                <w:delText>IE-TSG</w:delText>
              </w:r>
            </w:del>
          </w:p>
        </w:tc>
        <w:tc>
          <w:tcPr>
            <w:tcW w:w="1395" w:type="dxa"/>
            <w:shd w:val="clear" w:color="auto" w:fill="auto"/>
            <w:vAlign w:val="center"/>
          </w:tcPr>
          <w:p w14:paraId="36ACF6EE" w14:textId="543C35A5" w:rsidR="008D0987" w:rsidRPr="004145A1" w:rsidRDefault="001D593F" w:rsidP="00D61693">
            <w:pPr>
              <w:keepNext/>
              <w:keepLines/>
              <w:autoSpaceDE w:val="0"/>
              <w:autoSpaceDN w:val="0"/>
              <w:adjustRightInd w:val="0"/>
              <w:spacing w:before="20" w:after="20"/>
              <w:ind w:right="156"/>
              <w:jc w:val="center"/>
              <w:rPr>
                <w:color w:val="000000"/>
                <w:sz w:val="20"/>
              </w:rPr>
            </w:pPr>
            <w:del w:id="1079" w:author="Nahmadov, Elkhan" w:date="2021-10-01T15:24:00Z">
              <w:r w:rsidRPr="004145A1" w:rsidDel="00C51298">
                <w:rPr>
                  <w:color w:val="000000"/>
                  <w:sz w:val="20"/>
                </w:rPr>
                <w:delText>As needed</w:delText>
              </w:r>
            </w:del>
          </w:p>
        </w:tc>
        <w:tc>
          <w:tcPr>
            <w:tcW w:w="1652" w:type="dxa"/>
            <w:shd w:val="clear" w:color="auto" w:fill="auto"/>
            <w:vAlign w:val="center"/>
          </w:tcPr>
          <w:p w14:paraId="2489CD52" w14:textId="082A278E" w:rsidR="008D0987" w:rsidRPr="004145A1" w:rsidRDefault="001D593F" w:rsidP="00D61693">
            <w:pPr>
              <w:keepNext/>
              <w:keepLines/>
              <w:autoSpaceDE w:val="0"/>
              <w:autoSpaceDN w:val="0"/>
              <w:adjustRightInd w:val="0"/>
              <w:spacing w:before="20" w:after="20"/>
              <w:ind w:right="283"/>
              <w:jc w:val="center"/>
              <w:rPr>
                <w:color w:val="000000"/>
                <w:sz w:val="20"/>
              </w:rPr>
            </w:pPr>
            <w:del w:id="1080" w:author="Nahmadov, Elkhan" w:date="2021-10-01T15:24:00Z">
              <w:r w:rsidRPr="004145A1" w:rsidDel="00C51298">
                <w:rPr>
                  <w:color w:val="000000"/>
                  <w:sz w:val="20"/>
                </w:rPr>
                <w:delText>2021</w:delText>
              </w:r>
            </w:del>
          </w:p>
        </w:tc>
        <w:tc>
          <w:tcPr>
            <w:tcW w:w="1953" w:type="dxa"/>
            <w:shd w:val="clear" w:color="auto" w:fill="auto"/>
            <w:vAlign w:val="center"/>
          </w:tcPr>
          <w:p w14:paraId="559699DB" w14:textId="6FDCE42B" w:rsidR="008D0987" w:rsidRPr="004145A1" w:rsidRDefault="006A3135" w:rsidP="00D61693">
            <w:pPr>
              <w:keepNext/>
              <w:keepLines/>
              <w:autoSpaceDE w:val="0"/>
              <w:autoSpaceDN w:val="0"/>
              <w:adjustRightInd w:val="0"/>
              <w:spacing w:before="20" w:after="20"/>
              <w:ind w:right="283"/>
              <w:jc w:val="center"/>
              <w:rPr>
                <w:color w:val="000000"/>
                <w:sz w:val="20"/>
              </w:rPr>
            </w:pPr>
            <w:del w:id="1081" w:author="Nahmadov, Elkhan" w:date="2021-10-01T15:24:00Z">
              <w:r w:rsidDel="00C51298">
                <w:rPr>
                  <w:color w:val="000000"/>
                  <w:sz w:val="20"/>
                </w:rPr>
                <w:delText>RESG</w:delText>
              </w:r>
            </w:del>
          </w:p>
        </w:tc>
      </w:tr>
      <w:tr w:rsidR="008D0987" w:rsidRPr="00963C12" w14:paraId="48705E41" w14:textId="77777777" w:rsidTr="00D61693">
        <w:trPr>
          <w:cantSplit/>
          <w:trHeight w:val="20"/>
          <w:jc w:val="center"/>
        </w:trPr>
        <w:tc>
          <w:tcPr>
            <w:tcW w:w="2832" w:type="dxa"/>
            <w:shd w:val="clear" w:color="auto" w:fill="auto"/>
            <w:vAlign w:val="center"/>
          </w:tcPr>
          <w:p w14:paraId="4BAA1654" w14:textId="77777777" w:rsidR="008D0987" w:rsidRPr="00963C12" w:rsidRDefault="008D0987" w:rsidP="00D61693">
            <w:pPr>
              <w:keepNext/>
              <w:keepLines/>
              <w:autoSpaceDE w:val="0"/>
              <w:autoSpaceDN w:val="0"/>
              <w:adjustRightInd w:val="0"/>
              <w:spacing w:before="20" w:after="20"/>
              <w:ind w:right="283"/>
              <w:rPr>
                <w:color w:val="000000"/>
                <w:sz w:val="20"/>
              </w:rPr>
            </w:pPr>
            <w:r w:rsidRPr="00963C12">
              <w:rPr>
                <w:color w:val="000000"/>
                <w:sz w:val="20"/>
              </w:rPr>
              <w:t>LPRI TF</w:t>
            </w:r>
          </w:p>
        </w:tc>
        <w:tc>
          <w:tcPr>
            <w:tcW w:w="1395" w:type="dxa"/>
            <w:vAlign w:val="center"/>
          </w:tcPr>
          <w:p w14:paraId="57277B3E" w14:textId="77777777" w:rsidR="008D0987" w:rsidRDefault="008D0987" w:rsidP="00D61693">
            <w:pPr>
              <w:keepNext/>
              <w:keepLines/>
              <w:autoSpaceDE w:val="0"/>
              <w:autoSpaceDN w:val="0"/>
              <w:adjustRightInd w:val="0"/>
              <w:spacing w:before="20" w:after="20"/>
              <w:ind w:right="283"/>
              <w:jc w:val="center"/>
              <w:rPr>
                <w:color w:val="000000"/>
                <w:sz w:val="20"/>
              </w:rPr>
            </w:pPr>
            <w:r w:rsidRPr="00963C12">
              <w:rPr>
                <w:color w:val="000000"/>
                <w:sz w:val="20"/>
              </w:rPr>
              <w:t>2 per year</w:t>
            </w:r>
          </w:p>
        </w:tc>
        <w:tc>
          <w:tcPr>
            <w:tcW w:w="1652" w:type="dxa"/>
            <w:shd w:val="clear" w:color="auto" w:fill="auto"/>
            <w:vAlign w:val="center"/>
          </w:tcPr>
          <w:p w14:paraId="20AFD47D" w14:textId="77777777" w:rsidR="008D0987" w:rsidRPr="00963C12" w:rsidRDefault="008D0987" w:rsidP="00D61693">
            <w:pPr>
              <w:keepNext/>
              <w:keepLines/>
              <w:autoSpaceDE w:val="0"/>
              <w:autoSpaceDN w:val="0"/>
              <w:adjustRightInd w:val="0"/>
              <w:spacing w:before="20" w:after="20"/>
              <w:ind w:right="283"/>
              <w:jc w:val="center"/>
              <w:rPr>
                <w:color w:val="000000"/>
                <w:sz w:val="20"/>
              </w:rPr>
            </w:pPr>
            <w:r>
              <w:rPr>
                <w:color w:val="000000"/>
                <w:sz w:val="20"/>
              </w:rPr>
              <w:t>2022</w:t>
            </w:r>
          </w:p>
        </w:tc>
        <w:tc>
          <w:tcPr>
            <w:tcW w:w="1953" w:type="dxa"/>
            <w:shd w:val="clear" w:color="auto" w:fill="auto"/>
            <w:vAlign w:val="center"/>
          </w:tcPr>
          <w:p w14:paraId="14778685" w14:textId="77777777" w:rsidR="008D0987" w:rsidRPr="004145A1" w:rsidDel="00945C56" w:rsidRDefault="0006526D" w:rsidP="0006526D">
            <w:pPr>
              <w:keepNext/>
              <w:keepLines/>
              <w:autoSpaceDE w:val="0"/>
              <w:autoSpaceDN w:val="0"/>
              <w:adjustRightInd w:val="0"/>
              <w:spacing w:before="20" w:after="20"/>
              <w:ind w:right="283"/>
              <w:jc w:val="center"/>
              <w:rPr>
                <w:color w:val="000000"/>
                <w:sz w:val="20"/>
              </w:rPr>
            </w:pPr>
            <w:r w:rsidRPr="004145A1">
              <w:rPr>
                <w:color w:val="000000"/>
                <w:sz w:val="20"/>
              </w:rPr>
              <w:t>EASPG</w:t>
            </w:r>
          </w:p>
        </w:tc>
      </w:tr>
      <w:tr w:rsidR="008D0987" w:rsidRPr="00963C12" w14:paraId="440158E2" w14:textId="77777777" w:rsidTr="00D61693">
        <w:trPr>
          <w:cantSplit/>
          <w:trHeight w:val="20"/>
          <w:jc w:val="center"/>
        </w:trPr>
        <w:tc>
          <w:tcPr>
            <w:tcW w:w="2832" w:type="dxa"/>
            <w:shd w:val="clear" w:color="auto" w:fill="auto"/>
            <w:vAlign w:val="center"/>
          </w:tcPr>
          <w:p w14:paraId="19DCB776" w14:textId="77777777" w:rsidR="008D0987" w:rsidRPr="00963C12" w:rsidRDefault="008D0987" w:rsidP="00D61693">
            <w:pPr>
              <w:keepNext/>
              <w:keepLines/>
              <w:autoSpaceDE w:val="0"/>
              <w:autoSpaceDN w:val="0"/>
              <w:adjustRightInd w:val="0"/>
              <w:spacing w:before="20" w:after="20"/>
              <w:ind w:right="283"/>
              <w:rPr>
                <w:color w:val="000000"/>
                <w:sz w:val="20"/>
              </w:rPr>
            </w:pPr>
            <w:r w:rsidRPr="00963C12">
              <w:rPr>
                <w:color w:val="000000"/>
                <w:sz w:val="20"/>
              </w:rPr>
              <w:t>PBN</w:t>
            </w:r>
            <w:r>
              <w:rPr>
                <w:color w:val="000000"/>
                <w:sz w:val="20"/>
              </w:rPr>
              <w:t xml:space="preserve">C </w:t>
            </w:r>
            <w:r w:rsidRPr="00963C12">
              <w:rPr>
                <w:color w:val="000000"/>
                <w:sz w:val="20"/>
              </w:rPr>
              <w:t>TF</w:t>
            </w:r>
          </w:p>
        </w:tc>
        <w:tc>
          <w:tcPr>
            <w:tcW w:w="1395" w:type="dxa"/>
            <w:vAlign w:val="center"/>
          </w:tcPr>
          <w:p w14:paraId="4376E729" w14:textId="77777777" w:rsidR="008D0987" w:rsidRDefault="008D0987" w:rsidP="00D61693">
            <w:pPr>
              <w:keepNext/>
              <w:keepLines/>
              <w:autoSpaceDE w:val="0"/>
              <w:autoSpaceDN w:val="0"/>
              <w:adjustRightInd w:val="0"/>
              <w:spacing w:before="20" w:after="20"/>
              <w:ind w:right="283"/>
              <w:jc w:val="center"/>
              <w:rPr>
                <w:color w:val="000000"/>
                <w:sz w:val="20"/>
              </w:rPr>
            </w:pPr>
            <w:r w:rsidRPr="00963C12">
              <w:rPr>
                <w:color w:val="000000"/>
                <w:sz w:val="20"/>
              </w:rPr>
              <w:t>2 per year</w:t>
            </w:r>
          </w:p>
        </w:tc>
        <w:tc>
          <w:tcPr>
            <w:tcW w:w="1652" w:type="dxa"/>
            <w:shd w:val="clear" w:color="auto" w:fill="auto"/>
            <w:vAlign w:val="center"/>
          </w:tcPr>
          <w:p w14:paraId="438ED9B3" w14:textId="77777777" w:rsidR="008D0987" w:rsidRPr="00963C12" w:rsidRDefault="001D593F" w:rsidP="00D61693">
            <w:pPr>
              <w:keepNext/>
              <w:keepLines/>
              <w:autoSpaceDE w:val="0"/>
              <w:autoSpaceDN w:val="0"/>
              <w:adjustRightInd w:val="0"/>
              <w:spacing w:before="20" w:after="20"/>
              <w:ind w:right="283"/>
              <w:jc w:val="center"/>
              <w:rPr>
                <w:color w:val="000000"/>
                <w:sz w:val="20"/>
              </w:rPr>
            </w:pPr>
            <w:r w:rsidRPr="004145A1">
              <w:rPr>
                <w:color w:val="000000"/>
                <w:sz w:val="20"/>
              </w:rPr>
              <w:t>2022</w:t>
            </w:r>
          </w:p>
        </w:tc>
        <w:tc>
          <w:tcPr>
            <w:tcW w:w="1953" w:type="dxa"/>
            <w:shd w:val="clear" w:color="auto" w:fill="auto"/>
            <w:vAlign w:val="center"/>
          </w:tcPr>
          <w:p w14:paraId="5A427EA5" w14:textId="77777777" w:rsidR="008D0987" w:rsidRPr="004145A1" w:rsidDel="00945C56" w:rsidRDefault="001D593F" w:rsidP="00D61693">
            <w:pPr>
              <w:keepNext/>
              <w:keepLines/>
              <w:autoSpaceDE w:val="0"/>
              <w:autoSpaceDN w:val="0"/>
              <w:adjustRightInd w:val="0"/>
              <w:spacing w:before="20" w:after="20"/>
              <w:ind w:right="283"/>
              <w:jc w:val="center"/>
              <w:rPr>
                <w:color w:val="000000"/>
                <w:sz w:val="20"/>
              </w:rPr>
            </w:pPr>
            <w:r w:rsidRPr="004145A1">
              <w:rPr>
                <w:color w:val="000000"/>
                <w:sz w:val="20"/>
              </w:rPr>
              <w:t>EA</w:t>
            </w:r>
            <w:r w:rsidR="00E95C13" w:rsidRPr="004145A1">
              <w:rPr>
                <w:color w:val="000000"/>
                <w:sz w:val="20"/>
              </w:rPr>
              <w:t>S</w:t>
            </w:r>
            <w:r w:rsidRPr="004145A1">
              <w:rPr>
                <w:color w:val="000000"/>
                <w:sz w:val="20"/>
              </w:rPr>
              <w:t>PG</w:t>
            </w:r>
          </w:p>
        </w:tc>
      </w:tr>
      <w:tr w:rsidR="008D0987" w:rsidRPr="00963C12" w14:paraId="3D252887" w14:textId="77777777" w:rsidTr="00D61693">
        <w:trPr>
          <w:cantSplit/>
          <w:trHeight w:val="20"/>
          <w:jc w:val="center"/>
        </w:trPr>
        <w:tc>
          <w:tcPr>
            <w:tcW w:w="2832" w:type="dxa"/>
            <w:shd w:val="clear" w:color="auto" w:fill="auto"/>
            <w:vAlign w:val="center"/>
          </w:tcPr>
          <w:p w14:paraId="02BBA0E2" w14:textId="77777777" w:rsidR="008D0987" w:rsidRPr="00963C12" w:rsidRDefault="008D0987" w:rsidP="00D61693">
            <w:pPr>
              <w:keepNext/>
              <w:keepLines/>
              <w:autoSpaceDE w:val="0"/>
              <w:autoSpaceDN w:val="0"/>
              <w:adjustRightInd w:val="0"/>
              <w:spacing w:before="20" w:after="20"/>
              <w:ind w:right="283"/>
              <w:rPr>
                <w:color w:val="000000"/>
                <w:sz w:val="20"/>
              </w:rPr>
            </w:pPr>
            <w:r w:rsidRPr="00963C12">
              <w:rPr>
                <w:color w:val="000000"/>
                <w:sz w:val="20"/>
              </w:rPr>
              <w:t>Performance TF</w:t>
            </w:r>
            <w:r w:rsidRPr="00963C12">
              <w:rPr>
                <w:color w:val="000000"/>
                <w:sz w:val="20"/>
                <w:vertAlign w:val="superscript"/>
              </w:rPr>
              <w:footnoteReference w:id="1"/>
            </w:r>
          </w:p>
        </w:tc>
        <w:tc>
          <w:tcPr>
            <w:tcW w:w="1395" w:type="dxa"/>
            <w:vAlign w:val="center"/>
          </w:tcPr>
          <w:p w14:paraId="7317BC37" w14:textId="77777777" w:rsidR="008D0987" w:rsidRDefault="008D0987" w:rsidP="00D61693">
            <w:pPr>
              <w:keepNext/>
              <w:keepLines/>
              <w:autoSpaceDE w:val="0"/>
              <w:autoSpaceDN w:val="0"/>
              <w:adjustRightInd w:val="0"/>
              <w:spacing w:before="20" w:after="20"/>
              <w:ind w:right="283"/>
              <w:jc w:val="center"/>
              <w:rPr>
                <w:color w:val="000000"/>
                <w:sz w:val="20"/>
              </w:rPr>
            </w:pPr>
            <w:r w:rsidRPr="00963C12">
              <w:rPr>
                <w:color w:val="000000"/>
                <w:sz w:val="20"/>
              </w:rPr>
              <w:t>3 per year</w:t>
            </w:r>
          </w:p>
        </w:tc>
        <w:tc>
          <w:tcPr>
            <w:tcW w:w="1652" w:type="dxa"/>
            <w:shd w:val="clear" w:color="auto" w:fill="auto"/>
            <w:vAlign w:val="center"/>
          </w:tcPr>
          <w:p w14:paraId="709C7A13" w14:textId="78D68222" w:rsidR="008D0987" w:rsidRPr="00963C12" w:rsidRDefault="008D0987" w:rsidP="00D61693">
            <w:pPr>
              <w:keepNext/>
              <w:keepLines/>
              <w:autoSpaceDE w:val="0"/>
              <w:autoSpaceDN w:val="0"/>
              <w:adjustRightInd w:val="0"/>
              <w:spacing w:before="20" w:after="20"/>
              <w:ind w:right="283"/>
              <w:jc w:val="center"/>
              <w:rPr>
                <w:color w:val="000000"/>
                <w:sz w:val="20"/>
              </w:rPr>
            </w:pPr>
            <w:r>
              <w:rPr>
                <w:color w:val="000000"/>
                <w:sz w:val="20"/>
              </w:rPr>
              <w:t>202</w:t>
            </w:r>
            <w:ins w:id="1082" w:author="Nahmadov, Elkhan" w:date="2021-10-01T15:24:00Z">
              <w:r w:rsidR="00C51298">
                <w:rPr>
                  <w:color w:val="000000"/>
                  <w:sz w:val="20"/>
                </w:rPr>
                <w:t>3</w:t>
              </w:r>
            </w:ins>
            <w:del w:id="1083" w:author="Nahmadov, Elkhan" w:date="2021-10-01T15:24:00Z">
              <w:r w:rsidDel="00C51298">
                <w:rPr>
                  <w:color w:val="000000"/>
                  <w:sz w:val="20"/>
                </w:rPr>
                <w:delText>0</w:delText>
              </w:r>
            </w:del>
          </w:p>
        </w:tc>
        <w:tc>
          <w:tcPr>
            <w:tcW w:w="1953" w:type="dxa"/>
            <w:shd w:val="clear" w:color="auto" w:fill="auto"/>
            <w:vAlign w:val="center"/>
          </w:tcPr>
          <w:p w14:paraId="3E0411A1" w14:textId="77777777" w:rsidR="008D0987" w:rsidRPr="004145A1" w:rsidDel="00945C56" w:rsidRDefault="0006526D" w:rsidP="00D61693">
            <w:pPr>
              <w:keepNext/>
              <w:keepLines/>
              <w:autoSpaceDE w:val="0"/>
              <w:autoSpaceDN w:val="0"/>
              <w:adjustRightInd w:val="0"/>
              <w:spacing w:before="20" w:after="20"/>
              <w:ind w:right="283"/>
              <w:jc w:val="center"/>
              <w:rPr>
                <w:color w:val="000000"/>
                <w:sz w:val="20"/>
              </w:rPr>
            </w:pPr>
            <w:r w:rsidRPr="004145A1">
              <w:rPr>
                <w:color w:val="000000"/>
                <w:sz w:val="20"/>
              </w:rPr>
              <w:t>EASPG</w:t>
            </w:r>
          </w:p>
        </w:tc>
      </w:tr>
      <w:tr w:rsidR="008D0987" w:rsidRPr="00963C12" w14:paraId="571F3C46" w14:textId="77777777" w:rsidTr="00D61693">
        <w:trPr>
          <w:cantSplit/>
          <w:trHeight w:val="20"/>
          <w:jc w:val="center"/>
        </w:trPr>
        <w:tc>
          <w:tcPr>
            <w:tcW w:w="2832" w:type="dxa"/>
            <w:shd w:val="clear" w:color="auto" w:fill="auto"/>
            <w:vAlign w:val="center"/>
          </w:tcPr>
          <w:p w14:paraId="5590911E" w14:textId="77777777" w:rsidR="008D0987" w:rsidRPr="00963C12" w:rsidDel="00945C56" w:rsidRDefault="008D0987" w:rsidP="00D61693">
            <w:pPr>
              <w:keepNext/>
              <w:keepLines/>
              <w:autoSpaceDE w:val="0"/>
              <w:autoSpaceDN w:val="0"/>
              <w:adjustRightInd w:val="0"/>
              <w:spacing w:before="20" w:after="20"/>
              <w:ind w:right="283"/>
              <w:rPr>
                <w:color w:val="000000"/>
                <w:sz w:val="20"/>
              </w:rPr>
            </w:pPr>
            <w:r>
              <w:rPr>
                <w:color w:val="000000"/>
                <w:sz w:val="20"/>
              </w:rPr>
              <w:t>SAR TF</w:t>
            </w:r>
          </w:p>
        </w:tc>
        <w:tc>
          <w:tcPr>
            <w:tcW w:w="1395" w:type="dxa"/>
            <w:vAlign w:val="center"/>
          </w:tcPr>
          <w:p w14:paraId="261C1014" w14:textId="77777777" w:rsidR="008D0987" w:rsidRPr="00963C12" w:rsidRDefault="004145A1" w:rsidP="004145A1">
            <w:pPr>
              <w:keepNext/>
              <w:keepLines/>
              <w:autoSpaceDE w:val="0"/>
              <w:autoSpaceDN w:val="0"/>
              <w:adjustRightInd w:val="0"/>
              <w:spacing w:before="20" w:after="20"/>
              <w:ind w:right="156"/>
              <w:rPr>
                <w:color w:val="000000"/>
                <w:sz w:val="20"/>
              </w:rPr>
            </w:pPr>
            <w:r>
              <w:rPr>
                <w:color w:val="000000"/>
                <w:sz w:val="20"/>
              </w:rPr>
              <w:t xml:space="preserve">  </w:t>
            </w:r>
            <w:r w:rsidRPr="00963C12">
              <w:rPr>
                <w:color w:val="000000"/>
                <w:sz w:val="20"/>
              </w:rPr>
              <w:t>2 per year</w:t>
            </w:r>
          </w:p>
        </w:tc>
        <w:tc>
          <w:tcPr>
            <w:tcW w:w="1652" w:type="dxa"/>
            <w:shd w:val="clear" w:color="auto" w:fill="auto"/>
            <w:vAlign w:val="center"/>
          </w:tcPr>
          <w:p w14:paraId="1DA1A37D" w14:textId="4B9D82A6" w:rsidR="008D0987" w:rsidRDefault="00C51298" w:rsidP="00D61693">
            <w:pPr>
              <w:keepNext/>
              <w:keepLines/>
              <w:autoSpaceDE w:val="0"/>
              <w:autoSpaceDN w:val="0"/>
              <w:adjustRightInd w:val="0"/>
              <w:spacing w:before="20" w:after="20"/>
              <w:ind w:right="283"/>
              <w:jc w:val="center"/>
              <w:rPr>
                <w:color w:val="000000"/>
                <w:sz w:val="20"/>
              </w:rPr>
            </w:pPr>
            <w:ins w:id="1084" w:author="Nahmadov, Elkhan" w:date="2021-10-01T15:24:00Z">
              <w:r>
                <w:rPr>
                  <w:color w:val="000000"/>
                  <w:sz w:val="20"/>
                </w:rPr>
                <w:t>2022</w:t>
              </w:r>
            </w:ins>
            <w:del w:id="1085" w:author="Nahmadov, Elkhan" w:date="2021-10-01T15:24:00Z">
              <w:r w:rsidR="00BC0104" w:rsidDel="00C51298">
                <w:rPr>
                  <w:color w:val="000000"/>
                  <w:sz w:val="20"/>
                </w:rPr>
                <w:delText>TBD</w:delText>
              </w:r>
            </w:del>
          </w:p>
        </w:tc>
        <w:tc>
          <w:tcPr>
            <w:tcW w:w="1953" w:type="dxa"/>
            <w:shd w:val="clear" w:color="auto" w:fill="auto"/>
            <w:vAlign w:val="center"/>
          </w:tcPr>
          <w:p w14:paraId="5D09AC2E" w14:textId="77777777" w:rsidR="008D0987" w:rsidRPr="004145A1" w:rsidDel="00945C56" w:rsidRDefault="0006526D" w:rsidP="00D61693">
            <w:pPr>
              <w:keepNext/>
              <w:keepLines/>
              <w:autoSpaceDE w:val="0"/>
              <w:autoSpaceDN w:val="0"/>
              <w:adjustRightInd w:val="0"/>
              <w:spacing w:before="20" w:after="20"/>
              <w:ind w:right="283"/>
              <w:jc w:val="center"/>
              <w:rPr>
                <w:color w:val="000000"/>
                <w:sz w:val="20"/>
              </w:rPr>
            </w:pPr>
            <w:r w:rsidRPr="004145A1">
              <w:rPr>
                <w:color w:val="000000"/>
                <w:sz w:val="20"/>
              </w:rPr>
              <w:t>EASPG</w:t>
            </w:r>
          </w:p>
        </w:tc>
      </w:tr>
      <w:tr w:rsidR="008D0987" w:rsidRPr="00963C12" w14:paraId="0E4AB864" w14:textId="77777777" w:rsidTr="00D61693">
        <w:trPr>
          <w:cantSplit/>
          <w:trHeight w:val="20"/>
          <w:jc w:val="center"/>
        </w:trPr>
        <w:tc>
          <w:tcPr>
            <w:tcW w:w="2832" w:type="dxa"/>
            <w:shd w:val="clear" w:color="auto" w:fill="auto"/>
            <w:vAlign w:val="center"/>
          </w:tcPr>
          <w:p w14:paraId="645821EB" w14:textId="77777777" w:rsidR="008D0987" w:rsidRPr="00963C12" w:rsidRDefault="008D0987" w:rsidP="00D61693">
            <w:pPr>
              <w:keepNext/>
              <w:keepLines/>
              <w:autoSpaceDE w:val="0"/>
              <w:autoSpaceDN w:val="0"/>
              <w:adjustRightInd w:val="0"/>
              <w:spacing w:before="20" w:after="20"/>
              <w:ind w:right="283"/>
              <w:rPr>
                <w:color w:val="000000"/>
                <w:sz w:val="20"/>
              </w:rPr>
            </w:pPr>
            <w:r>
              <w:rPr>
                <w:color w:val="000000"/>
                <w:sz w:val="20"/>
              </w:rPr>
              <w:t>SWIM PT</w:t>
            </w:r>
          </w:p>
        </w:tc>
        <w:tc>
          <w:tcPr>
            <w:tcW w:w="1395" w:type="dxa"/>
            <w:vAlign w:val="center"/>
          </w:tcPr>
          <w:p w14:paraId="241A2211" w14:textId="77777777" w:rsidR="008D0987" w:rsidRDefault="006972C1" w:rsidP="00D61693">
            <w:pPr>
              <w:keepNext/>
              <w:keepLines/>
              <w:autoSpaceDE w:val="0"/>
              <w:autoSpaceDN w:val="0"/>
              <w:adjustRightInd w:val="0"/>
              <w:spacing w:before="20" w:after="20"/>
              <w:ind w:right="283"/>
              <w:jc w:val="center"/>
              <w:rPr>
                <w:color w:val="000000"/>
                <w:sz w:val="20"/>
              </w:rPr>
            </w:pPr>
            <w:r>
              <w:rPr>
                <w:color w:val="000000"/>
                <w:sz w:val="20"/>
              </w:rPr>
              <w:t>1 per year</w:t>
            </w:r>
          </w:p>
        </w:tc>
        <w:tc>
          <w:tcPr>
            <w:tcW w:w="1652" w:type="dxa"/>
            <w:shd w:val="clear" w:color="auto" w:fill="auto"/>
            <w:vAlign w:val="center"/>
          </w:tcPr>
          <w:p w14:paraId="1999BD05" w14:textId="77777777" w:rsidR="008D0987" w:rsidRPr="004145A1" w:rsidRDefault="008641B2" w:rsidP="00D61693">
            <w:pPr>
              <w:keepNext/>
              <w:keepLines/>
              <w:autoSpaceDE w:val="0"/>
              <w:autoSpaceDN w:val="0"/>
              <w:adjustRightInd w:val="0"/>
              <w:spacing w:before="20" w:after="20"/>
              <w:ind w:right="283"/>
              <w:jc w:val="center"/>
              <w:rPr>
                <w:color w:val="000000"/>
                <w:sz w:val="20"/>
              </w:rPr>
            </w:pPr>
            <w:r w:rsidRPr="004145A1">
              <w:rPr>
                <w:color w:val="000000"/>
                <w:sz w:val="20"/>
              </w:rPr>
              <w:t>2021</w:t>
            </w:r>
          </w:p>
        </w:tc>
        <w:tc>
          <w:tcPr>
            <w:tcW w:w="1953" w:type="dxa"/>
            <w:shd w:val="clear" w:color="auto" w:fill="auto"/>
            <w:vAlign w:val="center"/>
          </w:tcPr>
          <w:p w14:paraId="39F5304C" w14:textId="77777777" w:rsidR="008D0987" w:rsidRPr="004145A1" w:rsidDel="00945C56" w:rsidRDefault="0006526D" w:rsidP="0006526D">
            <w:pPr>
              <w:keepNext/>
              <w:keepLines/>
              <w:autoSpaceDE w:val="0"/>
              <w:autoSpaceDN w:val="0"/>
              <w:adjustRightInd w:val="0"/>
              <w:spacing w:before="20" w:after="20"/>
              <w:ind w:right="283"/>
              <w:jc w:val="center"/>
              <w:rPr>
                <w:color w:val="000000"/>
                <w:sz w:val="20"/>
              </w:rPr>
            </w:pPr>
            <w:r w:rsidRPr="004145A1">
              <w:rPr>
                <w:color w:val="000000"/>
                <w:sz w:val="20"/>
              </w:rPr>
              <w:t>EASPG</w:t>
            </w:r>
          </w:p>
        </w:tc>
      </w:tr>
    </w:tbl>
    <w:p w14:paraId="63909391" w14:textId="77777777" w:rsidR="00D03676" w:rsidRDefault="00D03676" w:rsidP="00D03676">
      <w:pPr>
        <w:jc w:val="center"/>
        <w:rPr>
          <w:b/>
        </w:rPr>
      </w:pPr>
    </w:p>
    <w:p w14:paraId="3C7A0734" w14:textId="77777777" w:rsidR="00D03676" w:rsidRPr="00D03676" w:rsidRDefault="00D03676" w:rsidP="00D03676">
      <w:pPr>
        <w:jc w:val="center"/>
        <w:rPr>
          <w:b/>
        </w:rPr>
        <w:sectPr w:rsidR="00D03676" w:rsidRPr="00D03676" w:rsidSect="00841F6E">
          <w:footnotePr>
            <w:numFmt w:val="chicago"/>
          </w:footnotePr>
          <w:endnotePr>
            <w:numFmt w:val="decimal"/>
          </w:endnotePr>
          <w:pgSz w:w="11907" w:h="16840" w:code="9"/>
          <w:pgMar w:top="1701" w:right="1134" w:bottom="1701" w:left="1134" w:header="873" w:footer="873" w:gutter="0"/>
          <w:cols w:space="720"/>
        </w:sectPr>
      </w:pPr>
    </w:p>
    <w:p w14:paraId="71EA5E04" w14:textId="77777777" w:rsidR="008E46B1" w:rsidRPr="00CA6979" w:rsidRDefault="008E46B1" w:rsidP="003163EE">
      <w:pPr>
        <w:autoSpaceDE w:val="0"/>
        <w:autoSpaceDN w:val="0"/>
        <w:adjustRightInd w:val="0"/>
        <w:ind w:right="283"/>
        <w:jc w:val="center"/>
        <w:rPr>
          <w:color w:val="000000"/>
          <w:szCs w:val="22"/>
        </w:rPr>
      </w:pPr>
      <w:bookmarkStart w:id="1086" w:name="AFSG"/>
      <w:bookmarkStart w:id="1087" w:name="ATMGE"/>
      <w:bookmarkStart w:id="1088" w:name="_Toc383089161"/>
      <w:bookmarkEnd w:id="1086"/>
      <w:bookmarkEnd w:id="1087"/>
    </w:p>
    <w:p w14:paraId="3E5AF974" w14:textId="111E2224" w:rsidR="00B16AFD" w:rsidRPr="007937DA" w:rsidRDefault="00B16AFD" w:rsidP="007937DA">
      <w:pPr>
        <w:pStyle w:val="IcaoLevel2"/>
        <w:jc w:val="center"/>
        <w:rPr>
          <w:b/>
          <w:bCs/>
          <w:szCs w:val="22"/>
        </w:rPr>
      </w:pPr>
      <w:bookmarkStart w:id="1089" w:name="METATMTF"/>
      <w:bookmarkStart w:id="1090" w:name="_Toc90906972"/>
      <w:bookmarkEnd w:id="1088"/>
      <w:r w:rsidRPr="007937DA">
        <w:rPr>
          <w:b/>
          <w:bCs/>
          <w:szCs w:val="22"/>
        </w:rPr>
        <w:t>ICAO AIR NAVIGATION SERVICES IMPLEMENTATION SUPPORT GROUP (ANSISG)</w:t>
      </w:r>
      <w:bookmarkEnd w:id="1090"/>
      <w:r w:rsidRPr="007937DA">
        <w:rPr>
          <w:b/>
          <w:bCs/>
          <w:szCs w:val="22"/>
        </w:rPr>
        <w:t xml:space="preserve"> </w:t>
      </w:r>
    </w:p>
    <w:bookmarkEnd w:id="1089"/>
    <w:p w14:paraId="4320BBFF" w14:textId="1D73B2F3" w:rsidR="00B16AFD" w:rsidRPr="00B16AFD" w:rsidRDefault="00B16AFD" w:rsidP="00B16AFD">
      <w:pPr>
        <w:tabs>
          <w:tab w:val="left" w:pos="1418"/>
          <w:tab w:val="left" w:pos="1985"/>
        </w:tabs>
        <w:spacing w:after="240"/>
        <w:jc w:val="left"/>
      </w:pPr>
      <w:r w:rsidRPr="00B16AFD">
        <w:rPr>
          <w:b/>
          <w:bCs/>
        </w:rPr>
        <w:t>Establishment</w:t>
      </w:r>
      <w:r w:rsidRPr="00B16AFD">
        <w:rPr>
          <w:b/>
          <w:bCs/>
        </w:rPr>
        <w:tab/>
      </w:r>
      <w:r w:rsidRPr="00B16AFD">
        <w:rPr>
          <w:b/>
          <w:bCs/>
        </w:rPr>
        <w:tab/>
        <w:t xml:space="preserve">November </w:t>
      </w:r>
      <w:r w:rsidRPr="00B16AFD">
        <w:rPr>
          <w:b/>
        </w:rPr>
        <w:t>2018</w:t>
      </w:r>
      <w:r w:rsidR="00613C3B">
        <w:rPr>
          <w:b/>
        </w:rPr>
        <w:t xml:space="preserve">, </w:t>
      </w:r>
      <w:ins w:id="1091" w:author="Hofstetter, Isabelle" w:date="2021-10-18T16:57:00Z">
        <w:r w:rsidR="00613C3B" w:rsidRPr="00835333">
          <w:rPr>
            <w:bCs/>
            <w:i/>
            <w:szCs w:val="22"/>
          </w:rPr>
          <w:t>EANPG/60&amp;RASG-EUR/07 Decision 15</w:t>
        </w:r>
        <w:r w:rsidR="00613C3B" w:rsidRPr="00835333">
          <w:rPr>
            <w:bCs/>
            <w:szCs w:val="22"/>
          </w:rPr>
          <w:t xml:space="preserve"> </w:t>
        </w:r>
      </w:ins>
    </w:p>
    <w:p w14:paraId="59D8EBD8" w14:textId="77777777" w:rsidR="00B16AFD" w:rsidRPr="00B16AFD" w:rsidRDefault="00B16AFD" w:rsidP="00B16AFD">
      <w:pPr>
        <w:tabs>
          <w:tab w:val="left" w:pos="1418"/>
        </w:tabs>
        <w:spacing w:before="120" w:after="240"/>
        <w:jc w:val="left"/>
        <w:rPr>
          <w:b/>
          <w:bCs/>
        </w:rPr>
      </w:pPr>
      <w:r w:rsidRPr="00B16AFD">
        <w:rPr>
          <w:b/>
          <w:bCs/>
        </w:rPr>
        <w:t xml:space="preserve">Terms of reference </w:t>
      </w:r>
    </w:p>
    <w:p w14:paraId="71DC9EDF" w14:textId="77777777" w:rsidR="00B16AFD" w:rsidRPr="00B16AFD" w:rsidRDefault="00B16AFD" w:rsidP="006F4DD4">
      <w:pPr>
        <w:tabs>
          <w:tab w:val="left" w:pos="720"/>
        </w:tabs>
        <w:spacing w:after="240"/>
        <w:ind w:left="720"/>
      </w:pPr>
      <w:r w:rsidRPr="00B16AFD">
        <w:t>The Air Navigation Services Implementation Support Group (ANSISG) is established by EANPG to pursue the tasks and issues related to air navigation services implementation (ANS) in the South and Eastern part of the ICAO European Region in support to the relevant ICAO Strategic Objectives with the following TORs:</w:t>
      </w:r>
    </w:p>
    <w:p w14:paraId="37C7D64F" w14:textId="77777777" w:rsidR="00B16AFD" w:rsidRPr="00B16AFD" w:rsidRDefault="00B16AFD" w:rsidP="00074B41">
      <w:pPr>
        <w:numPr>
          <w:ilvl w:val="0"/>
          <w:numId w:val="77"/>
        </w:numPr>
        <w:autoSpaceDE w:val="0"/>
        <w:autoSpaceDN w:val="0"/>
        <w:adjustRightInd w:val="0"/>
        <w:spacing w:after="120"/>
        <w:rPr>
          <w:szCs w:val="22"/>
        </w:rPr>
      </w:pPr>
      <w:r w:rsidRPr="00B16AFD">
        <w:rPr>
          <w:szCs w:val="22"/>
        </w:rPr>
        <w:t>coordination and harmonized implementation of the Aviation System Block Upgrade B0 and B1 in the 4 performance improvement areas (airport operations, globally interoperable systems &amp; data, optimum capacity &amp; flexible flights, efficient flight path;</w:t>
      </w:r>
    </w:p>
    <w:p w14:paraId="087573F0" w14:textId="1845619B" w:rsidR="00B16AFD" w:rsidRPr="00B16AFD" w:rsidRDefault="00B16AFD" w:rsidP="00074B41">
      <w:pPr>
        <w:numPr>
          <w:ilvl w:val="0"/>
          <w:numId w:val="77"/>
        </w:numPr>
        <w:autoSpaceDE w:val="0"/>
        <w:autoSpaceDN w:val="0"/>
        <w:adjustRightInd w:val="0"/>
        <w:spacing w:after="120"/>
        <w:rPr>
          <w:szCs w:val="22"/>
        </w:rPr>
      </w:pPr>
      <w:r w:rsidRPr="00B16AFD">
        <w:rPr>
          <w:szCs w:val="22"/>
        </w:rPr>
        <w:t>monitor the regional implementation of ASBU in coordination with Eurocontrol and contribute to the development of the annual ASBU implementation monitoring reports;</w:t>
      </w:r>
    </w:p>
    <w:p w14:paraId="1CED6C7F" w14:textId="77777777" w:rsidR="00B16AFD" w:rsidRPr="00B16AFD" w:rsidRDefault="00B16AFD" w:rsidP="00074B41">
      <w:pPr>
        <w:numPr>
          <w:ilvl w:val="0"/>
          <w:numId w:val="77"/>
        </w:numPr>
        <w:autoSpaceDE w:val="0"/>
        <w:autoSpaceDN w:val="0"/>
        <w:adjustRightInd w:val="0"/>
        <w:spacing w:after="120"/>
        <w:rPr>
          <w:szCs w:val="22"/>
        </w:rPr>
      </w:pPr>
      <w:r w:rsidRPr="00B16AFD">
        <w:rPr>
          <w:szCs w:val="22"/>
        </w:rPr>
        <w:t>support the introduction of the performance based Air Navigation Services and its monitoring per EUR Doc 030 in coordination with EC and Eurocontrol;</w:t>
      </w:r>
    </w:p>
    <w:p w14:paraId="5B68015A" w14:textId="77777777" w:rsidR="00B16AFD" w:rsidRPr="00B16AFD" w:rsidRDefault="00B16AFD" w:rsidP="00074B41">
      <w:pPr>
        <w:numPr>
          <w:ilvl w:val="0"/>
          <w:numId w:val="77"/>
        </w:numPr>
        <w:autoSpaceDE w:val="0"/>
        <w:autoSpaceDN w:val="0"/>
        <w:adjustRightInd w:val="0"/>
        <w:spacing w:after="120"/>
        <w:rPr>
          <w:szCs w:val="22"/>
        </w:rPr>
      </w:pPr>
      <w:r w:rsidRPr="00B16AFD">
        <w:rPr>
          <w:szCs w:val="22"/>
        </w:rPr>
        <w:t>coordination of local, regional and inter-regional interoperability aspects;</w:t>
      </w:r>
    </w:p>
    <w:p w14:paraId="4008C2E5" w14:textId="77777777" w:rsidR="00B16AFD" w:rsidRPr="00B16AFD" w:rsidRDefault="00B16AFD" w:rsidP="00074B41">
      <w:pPr>
        <w:numPr>
          <w:ilvl w:val="0"/>
          <w:numId w:val="77"/>
        </w:numPr>
        <w:autoSpaceDE w:val="0"/>
        <w:autoSpaceDN w:val="0"/>
        <w:adjustRightInd w:val="0"/>
        <w:spacing w:after="120"/>
        <w:rPr>
          <w:szCs w:val="22"/>
        </w:rPr>
      </w:pPr>
      <w:r w:rsidRPr="00B16AFD">
        <w:rPr>
          <w:szCs w:val="22"/>
        </w:rPr>
        <w:t>exchange and analysis of significant operational ANS developments in the major areas of ATM, AIM, MET, AGA, CNS and SAR;</w:t>
      </w:r>
    </w:p>
    <w:p w14:paraId="2B29A5EE" w14:textId="1DA000B6" w:rsidR="00B16AFD" w:rsidRPr="00B16AFD" w:rsidRDefault="00B16AFD" w:rsidP="00074B41">
      <w:pPr>
        <w:numPr>
          <w:ilvl w:val="0"/>
          <w:numId w:val="77"/>
        </w:numPr>
        <w:autoSpaceDE w:val="0"/>
        <w:autoSpaceDN w:val="0"/>
        <w:adjustRightInd w:val="0"/>
        <w:spacing w:after="120"/>
        <w:rPr>
          <w:szCs w:val="22"/>
        </w:rPr>
      </w:pPr>
      <w:r w:rsidRPr="00B16AFD">
        <w:rPr>
          <w:szCs w:val="22"/>
        </w:rPr>
        <w:t>other issues as directed by the</w:t>
      </w:r>
      <w:ins w:id="1092" w:author="Halle, Sven" w:date="2021-10-18T16:07:00Z">
        <w:r w:rsidR="00030892">
          <w:rPr>
            <w:szCs w:val="22"/>
          </w:rPr>
          <w:t xml:space="preserve"> </w:t>
        </w:r>
      </w:ins>
      <w:r w:rsidR="00F125C1" w:rsidRPr="00972C3B">
        <w:rPr>
          <w:szCs w:val="22"/>
        </w:rPr>
        <w:t>PCG</w:t>
      </w:r>
      <w:r w:rsidRPr="00B16AFD">
        <w:rPr>
          <w:szCs w:val="22"/>
        </w:rPr>
        <w:t xml:space="preserve">. </w:t>
      </w:r>
    </w:p>
    <w:p w14:paraId="77CF7406" w14:textId="77777777" w:rsidR="00B16AFD" w:rsidRPr="00B16AFD" w:rsidRDefault="00B16AFD" w:rsidP="00B16AFD">
      <w:pPr>
        <w:tabs>
          <w:tab w:val="left" w:pos="1418"/>
        </w:tabs>
        <w:spacing w:before="240" w:after="240"/>
        <w:jc w:val="left"/>
      </w:pPr>
      <w:r w:rsidRPr="00B16AFD">
        <w:rPr>
          <w:b/>
          <w:bCs/>
        </w:rPr>
        <w:t>Composition of the ANSISG</w:t>
      </w:r>
    </w:p>
    <w:p w14:paraId="6CA2FED7" w14:textId="3D7AED25" w:rsidR="00B16AFD" w:rsidRPr="00B16AFD" w:rsidRDefault="00B16AFD" w:rsidP="00B16AFD">
      <w:pPr>
        <w:autoSpaceDE w:val="0"/>
        <w:autoSpaceDN w:val="0"/>
        <w:adjustRightInd w:val="0"/>
        <w:ind w:left="709"/>
        <w:rPr>
          <w:color w:val="000000"/>
          <w:szCs w:val="22"/>
        </w:rPr>
      </w:pPr>
      <w:r w:rsidRPr="00B16AFD">
        <w:rPr>
          <w:color w:val="000000"/>
          <w:szCs w:val="22"/>
        </w:rPr>
        <w:t xml:space="preserve">Nominated Persons from States and International Organisations, especially Algeria, Armenia, Azerbaijan, Belarus, Bulgaria, Estonia, Finland, Georgia, Israel, Kazakhstan, Kyrgyzstan, Latvia, Lithuania, Morocco, Poland, Republic of Moldova, Norway, Romania, Russian Federation, Tajikistan, Tunisia, Turkey, Turkmenistan, Ukraine, United States, Uzbekistan, Eurocontrol, IAC, ACI, IATA, IBAC, IFALPA, IFATCA and other relevant aviation stakeholders. </w:t>
      </w:r>
    </w:p>
    <w:p w14:paraId="44177744" w14:textId="77777777" w:rsidR="00B16AFD" w:rsidRPr="00B16AFD" w:rsidRDefault="00B16AFD" w:rsidP="00B16AFD">
      <w:pPr>
        <w:autoSpaceDE w:val="0"/>
        <w:autoSpaceDN w:val="0"/>
        <w:adjustRightInd w:val="0"/>
        <w:ind w:left="709"/>
        <w:rPr>
          <w:color w:val="000000"/>
          <w:szCs w:val="22"/>
        </w:rPr>
      </w:pPr>
    </w:p>
    <w:p w14:paraId="53473A9A" w14:textId="77777777" w:rsidR="00B16AFD" w:rsidRPr="00B16AFD" w:rsidRDefault="00B16AFD" w:rsidP="00B16AFD">
      <w:pPr>
        <w:autoSpaceDE w:val="0"/>
        <w:autoSpaceDN w:val="0"/>
        <w:adjustRightInd w:val="0"/>
        <w:ind w:left="709"/>
        <w:rPr>
          <w:color w:val="000000"/>
          <w:szCs w:val="22"/>
        </w:rPr>
      </w:pPr>
      <w:r w:rsidRPr="00B16AFD">
        <w:rPr>
          <w:color w:val="000000"/>
          <w:szCs w:val="22"/>
        </w:rPr>
        <w:t xml:space="preserve">With regard to specific inter-regional coordination matters, States from other ICAO Regions may also be invited through their appropriate ICAO Regional Offices: </w:t>
      </w:r>
    </w:p>
    <w:p w14:paraId="6EA00A0C" w14:textId="77777777" w:rsidR="00B16AFD" w:rsidRPr="00B16AFD" w:rsidRDefault="00B16AFD" w:rsidP="00B16AFD">
      <w:pPr>
        <w:rPr>
          <w:color w:val="000000"/>
          <w:szCs w:val="22"/>
        </w:rPr>
      </w:pPr>
    </w:p>
    <w:p w14:paraId="0CAE61FA" w14:textId="77777777" w:rsidR="00B16AFD" w:rsidRPr="00B16AFD" w:rsidRDefault="00B16AFD" w:rsidP="00B16AFD">
      <w:pPr>
        <w:ind w:left="709"/>
        <w:rPr>
          <w:i/>
        </w:rPr>
      </w:pPr>
      <w:r w:rsidRPr="00B16AFD">
        <w:rPr>
          <w:i/>
        </w:rPr>
        <w:t>.</w:t>
      </w:r>
    </w:p>
    <w:p w14:paraId="18F171CA" w14:textId="77777777" w:rsidR="00B16AFD" w:rsidRPr="00B16AFD" w:rsidRDefault="00B16AFD" w:rsidP="00B16AFD">
      <w:pPr>
        <w:autoSpaceDE w:val="0"/>
        <w:autoSpaceDN w:val="0"/>
        <w:adjustRightInd w:val="0"/>
        <w:spacing w:before="240" w:after="240"/>
        <w:jc w:val="left"/>
        <w:rPr>
          <w:b/>
          <w:bCs/>
          <w:color w:val="000000"/>
          <w:szCs w:val="22"/>
        </w:rPr>
      </w:pPr>
      <w:r w:rsidRPr="00B16AFD">
        <w:rPr>
          <w:b/>
          <w:bCs/>
          <w:color w:val="000000"/>
          <w:szCs w:val="22"/>
        </w:rPr>
        <w:t xml:space="preserve">Working Procedures </w:t>
      </w:r>
    </w:p>
    <w:p w14:paraId="01A70E2E" w14:textId="3DC8CCE1" w:rsidR="00B16AFD" w:rsidRPr="00B16AFD" w:rsidRDefault="00B16AFD" w:rsidP="00B16AFD">
      <w:pPr>
        <w:ind w:left="709"/>
      </w:pPr>
      <w:r w:rsidRPr="00B16AFD">
        <w:rPr>
          <w:szCs w:val="22"/>
        </w:rPr>
        <w:t xml:space="preserve">ANSISG meetings are convened at least once a year with the working procedures as approved by this Handbook for </w:t>
      </w:r>
      <w:r w:rsidR="004F6B22" w:rsidRPr="00972C3B">
        <w:rPr>
          <w:szCs w:val="22"/>
        </w:rPr>
        <w:t>EASPG</w:t>
      </w:r>
      <w:r w:rsidR="004F6B22">
        <w:rPr>
          <w:szCs w:val="22"/>
        </w:rPr>
        <w:t xml:space="preserve"> </w:t>
      </w:r>
      <w:r w:rsidRPr="00B16AFD">
        <w:rPr>
          <w:szCs w:val="22"/>
        </w:rPr>
        <w:t>contributory bodies.</w:t>
      </w:r>
    </w:p>
    <w:p w14:paraId="00D7AC3E" w14:textId="77777777" w:rsidR="00B16AFD" w:rsidRDefault="00B16AFD" w:rsidP="00B16AFD">
      <w:pPr>
        <w:jc w:val="left"/>
      </w:pPr>
    </w:p>
    <w:p w14:paraId="6CF77C78" w14:textId="77777777" w:rsidR="00B16AFD" w:rsidRDefault="00B16AFD" w:rsidP="00B61D07">
      <w:pPr>
        <w:jc w:val="center"/>
      </w:pPr>
    </w:p>
    <w:p w14:paraId="6D6F0AE7" w14:textId="77777777" w:rsidR="000D0C14" w:rsidRDefault="000D0C14" w:rsidP="00B61D07">
      <w:pPr>
        <w:jc w:val="center"/>
      </w:pPr>
    </w:p>
    <w:p w14:paraId="58022273" w14:textId="77777777" w:rsidR="003163EE" w:rsidRPr="005C7022" w:rsidRDefault="003163EE" w:rsidP="003163EE">
      <w:pPr>
        <w:autoSpaceDE w:val="0"/>
        <w:autoSpaceDN w:val="0"/>
        <w:adjustRightInd w:val="0"/>
        <w:ind w:right="283"/>
        <w:jc w:val="center"/>
        <w:rPr>
          <w:color w:val="000000"/>
          <w:szCs w:val="22"/>
          <w:lang w:val="en-US"/>
        </w:rPr>
      </w:pPr>
      <w:bookmarkStart w:id="1093" w:name="_Toc383089162"/>
      <w:r>
        <w:rPr>
          <w:color w:val="000000"/>
          <w:szCs w:val="22"/>
          <w:lang w:val="en-US"/>
        </w:rPr>
        <w:t>________________________</w:t>
      </w:r>
    </w:p>
    <w:p w14:paraId="6CB51798" w14:textId="3AD654C7" w:rsidR="003606C3" w:rsidRDefault="007A6CBF" w:rsidP="00FD0533">
      <w:pPr>
        <w:pStyle w:val="HdbkHeader2"/>
      </w:pPr>
      <w:r w:rsidRPr="00B61D07">
        <w:rPr>
          <w:b w:val="0"/>
          <w:bCs w:val="0"/>
          <w:caps/>
        </w:rPr>
        <w:br w:type="page"/>
      </w:r>
      <w:bookmarkStart w:id="1094" w:name="AWOG"/>
      <w:bookmarkEnd w:id="1093"/>
      <w:bookmarkEnd w:id="1094"/>
    </w:p>
    <w:p w14:paraId="1B9AD2C3" w14:textId="4CF721E5" w:rsidR="005D0B66" w:rsidRPr="00DC58E8" w:rsidRDefault="00DC58E8" w:rsidP="00DC58E8">
      <w:pPr>
        <w:pStyle w:val="IcaoLevel2"/>
        <w:jc w:val="center"/>
        <w:rPr>
          <w:b/>
          <w:lang w:val="en-US"/>
        </w:rPr>
      </w:pPr>
      <w:bookmarkStart w:id="1095" w:name="FMG"/>
      <w:bookmarkStart w:id="1096" w:name="_Toc383089163"/>
      <w:bookmarkStart w:id="1097" w:name="_Toc436742432"/>
      <w:bookmarkStart w:id="1098" w:name="_Toc90906973"/>
      <w:bookmarkEnd w:id="1095"/>
      <w:r w:rsidRPr="00DC58E8">
        <w:rPr>
          <w:b/>
        </w:rPr>
        <w:lastRenderedPageBreak/>
        <w:t xml:space="preserve">EUR </w:t>
      </w:r>
      <w:r w:rsidR="000D12BD">
        <w:rPr>
          <w:b/>
        </w:rPr>
        <w:t xml:space="preserve">REGIONAL EXPERT SAFETY </w:t>
      </w:r>
      <w:r w:rsidR="00AE2EB6">
        <w:rPr>
          <w:b/>
        </w:rPr>
        <w:t xml:space="preserve">GROUP </w:t>
      </w:r>
      <w:r w:rsidR="000D12BD">
        <w:rPr>
          <w:b/>
        </w:rPr>
        <w:t>(</w:t>
      </w:r>
      <w:r w:rsidR="005D0B66" w:rsidRPr="00DC58E8">
        <w:rPr>
          <w:b/>
        </w:rPr>
        <w:t>RESG</w:t>
      </w:r>
      <w:r w:rsidR="000D12BD">
        <w:rPr>
          <w:b/>
        </w:rPr>
        <w:t>)</w:t>
      </w:r>
      <w:bookmarkEnd w:id="1098"/>
    </w:p>
    <w:p w14:paraId="5D0A0DEA" w14:textId="01126199" w:rsidR="00E5117A" w:rsidRDefault="00E5117A" w:rsidP="00DC58E8">
      <w:pPr>
        <w:tabs>
          <w:tab w:val="left" w:pos="1418"/>
        </w:tabs>
        <w:spacing w:before="120" w:after="240"/>
        <w:jc w:val="left"/>
        <w:rPr>
          <w:ins w:id="1099" w:author="Merkulov, Arkadii" w:date="2021-10-18T15:24:00Z"/>
          <w:b/>
          <w:bCs/>
        </w:rPr>
      </w:pPr>
      <w:bookmarkStart w:id="1100" w:name="_Toc58518087"/>
      <w:bookmarkStart w:id="1101" w:name="_Toc58518891"/>
      <w:bookmarkStart w:id="1102" w:name="_Toc58568380"/>
      <w:ins w:id="1103" w:author="Level 3 Group" w:date="2021-10-18T10:52:00Z">
        <w:r w:rsidRPr="00B16AFD">
          <w:rPr>
            <w:b/>
            <w:bCs/>
          </w:rPr>
          <w:t>Establishment</w:t>
        </w:r>
        <w:r w:rsidRPr="00B16AFD">
          <w:rPr>
            <w:b/>
            <w:bCs/>
          </w:rPr>
          <w:tab/>
        </w:r>
      </w:ins>
    </w:p>
    <w:p w14:paraId="3936EC5F" w14:textId="58A2D3A3" w:rsidR="001317EA" w:rsidRPr="001317EA" w:rsidRDefault="001317EA" w:rsidP="00DC58E8">
      <w:pPr>
        <w:tabs>
          <w:tab w:val="left" w:pos="1418"/>
        </w:tabs>
        <w:spacing w:before="120" w:after="240"/>
        <w:jc w:val="left"/>
        <w:rPr>
          <w:ins w:id="1104" w:author="Level 3 Group" w:date="2021-10-18T10:52:00Z"/>
          <w:b/>
          <w:bCs/>
        </w:rPr>
      </w:pPr>
      <w:ins w:id="1105" w:author="Merkulov, Arkadii" w:date="2021-10-18T15:24:00Z">
        <w:r w:rsidRPr="00DC58E8">
          <w:rPr>
            <w:lang w:val="en-US"/>
          </w:rPr>
          <w:t xml:space="preserve">The ICAO EUR Regional Expert Safety Group (RESG) </w:t>
        </w:r>
      </w:ins>
      <w:ins w:id="1106" w:author="Merkulov, Arkadii" w:date="2021-10-18T15:25:00Z">
        <w:r>
          <w:rPr>
            <w:lang w:val="en-US"/>
          </w:rPr>
          <w:t>wa</w:t>
        </w:r>
      </w:ins>
      <w:ins w:id="1107" w:author="Merkulov, Arkadii" w:date="2021-10-18T15:24:00Z">
        <w:r w:rsidRPr="00DC58E8">
          <w:rPr>
            <w:lang w:val="en-US"/>
          </w:rPr>
          <w:t>s established</w:t>
        </w:r>
        <w:r>
          <w:rPr>
            <w:lang w:val="en-US"/>
          </w:rPr>
          <w:t xml:space="preserve"> </w:t>
        </w:r>
      </w:ins>
      <w:ins w:id="1108" w:author="Merkulov, Arkadii" w:date="2021-10-18T15:25:00Z">
        <w:r>
          <w:rPr>
            <w:lang w:val="en-US"/>
          </w:rPr>
          <w:t xml:space="preserve">through EASPG </w:t>
        </w:r>
        <w:bookmarkStart w:id="1109" w:name="_Toc58418592"/>
        <w:r w:rsidRPr="00DB3B10">
          <w:rPr>
            <w:noProof/>
          </w:rPr>
          <w:t>Decision</w:t>
        </w:r>
        <w:r>
          <w:rPr>
            <w:noProof/>
          </w:rPr>
          <w:t xml:space="preserve"> 2</w:t>
        </w:r>
        <w:r w:rsidRPr="00DB3B10">
          <w:rPr>
            <w:noProof/>
          </w:rPr>
          <w:t>/</w:t>
        </w:r>
        <w:r>
          <w:rPr>
            <w:noProof/>
          </w:rPr>
          <w:t>3</w:t>
        </w:r>
        <w:r w:rsidRPr="00DB3B10">
          <w:rPr>
            <w:noProof/>
          </w:rPr>
          <w:t xml:space="preserve"> </w:t>
        </w:r>
        <w:r>
          <w:rPr>
            <w:noProof/>
          </w:rPr>
          <w:t>(</w:t>
        </w:r>
        <w:r w:rsidRPr="00DB3B10">
          <w:rPr>
            <w:noProof/>
          </w:rPr>
          <w:t xml:space="preserve">IE-REST/RESG </w:t>
        </w:r>
        <w:r>
          <w:rPr>
            <w:noProof/>
          </w:rPr>
          <w:t>Terms of Reference (</w:t>
        </w:r>
        <w:r w:rsidRPr="00DB3B10">
          <w:rPr>
            <w:noProof/>
          </w:rPr>
          <w:t>ToR</w:t>
        </w:r>
        <w:r>
          <w:rPr>
            <w:noProof/>
          </w:rPr>
          <w:t>)</w:t>
        </w:r>
        <w:r w:rsidRPr="00DB3B10">
          <w:rPr>
            <w:noProof/>
          </w:rPr>
          <w:t xml:space="preserve"> Revision</w:t>
        </w:r>
        <w:bookmarkEnd w:id="1109"/>
        <w:r>
          <w:t xml:space="preserve">) at the </w:t>
        </w:r>
      </w:ins>
      <w:ins w:id="1110" w:author="Merkulov, Arkadii" w:date="2021-10-18T15:26:00Z">
        <w:r w:rsidRPr="001317EA">
          <w:t xml:space="preserve">Second Meeting of the EASPG </w:t>
        </w:r>
        <w:r>
          <w:t xml:space="preserve">that </w:t>
        </w:r>
        <w:r w:rsidRPr="001317EA">
          <w:t>took place through WebEx from 1 to 4 December 2020</w:t>
        </w:r>
        <w:r>
          <w:t>.</w:t>
        </w:r>
      </w:ins>
    </w:p>
    <w:p w14:paraId="79DAC575" w14:textId="41650F55" w:rsidR="00DC58E8" w:rsidRPr="00B16AFD" w:rsidRDefault="00DC58E8" w:rsidP="00DC58E8">
      <w:pPr>
        <w:tabs>
          <w:tab w:val="left" w:pos="1418"/>
        </w:tabs>
        <w:spacing w:before="120" w:after="240"/>
        <w:jc w:val="left"/>
        <w:rPr>
          <w:b/>
          <w:bCs/>
        </w:rPr>
      </w:pPr>
      <w:r w:rsidRPr="00B16AFD">
        <w:rPr>
          <w:b/>
          <w:bCs/>
        </w:rPr>
        <w:t xml:space="preserve">Terms of reference </w:t>
      </w:r>
    </w:p>
    <w:p w14:paraId="1D944454" w14:textId="3E7A8139" w:rsidR="005D0B66" w:rsidRPr="0088041D" w:rsidDel="00E5117A" w:rsidRDefault="005D0B66" w:rsidP="005D0B66">
      <w:pPr>
        <w:pStyle w:val="IcaoPIRGTitle22digits"/>
        <w:tabs>
          <w:tab w:val="clear" w:pos="720"/>
        </w:tabs>
        <w:rPr>
          <w:del w:id="1111" w:author="Level 3 Group" w:date="2021-10-18T10:53:00Z"/>
          <w:smallCaps w:val="0"/>
          <w:sz w:val="22"/>
          <w:u w:val="single"/>
        </w:rPr>
      </w:pPr>
      <w:del w:id="1112" w:author="Level 3 Group" w:date="2021-10-18T10:53:00Z">
        <w:r w:rsidRPr="0088041D" w:rsidDel="00E5117A">
          <w:rPr>
            <w:smallCaps w:val="0"/>
            <w:sz w:val="22"/>
            <w:u w:val="single"/>
          </w:rPr>
          <w:delText>Purpose</w:delText>
        </w:r>
        <w:bookmarkEnd w:id="1100"/>
        <w:bookmarkEnd w:id="1101"/>
        <w:bookmarkEnd w:id="1102"/>
      </w:del>
    </w:p>
    <w:p w14:paraId="5C0E1AEA" w14:textId="150488F9" w:rsidR="005D0B66" w:rsidRPr="00DC58E8" w:rsidRDefault="005D0B66" w:rsidP="00350A45">
      <w:pPr>
        <w:pStyle w:val="Level2altL2"/>
        <w:numPr>
          <w:ilvl w:val="0"/>
          <w:numId w:val="0"/>
        </w:numPr>
        <w:rPr>
          <w:lang w:val="en-US"/>
        </w:rPr>
      </w:pPr>
      <w:r w:rsidRPr="00DC58E8">
        <w:rPr>
          <w:lang w:val="en-US"/>
        </w:rPr>
        <w:t xml:space="preserve">The ICAO EUR Regional Expert Safety Group (RESG) is established, as a working group within the EASPG structure, to support the development and implementation of the European Regional Aviation Safety Plan (EUR RASP), </w:t>
      </w:r>
      <w:del w:id="1113" w:author="Merkulov, Arkadii" w:date="2021-10-18T15:27:00Z">
        <w:r w:rsidRPr="00DC58E8" w:rsidDel="001317EA">
          <w:rPr>
            <w:lang w:val="en-US"/>
          </w:rPr>
          <w:delText xml:space="preserve">and </w:delText>
        </w:r>
      </w:del>
      <w:r w:rsidRPr="00DC58E8">
        <w:rPr>
          <w:lang w:val="en-US"/>
        </w:rPr>
        <w:t>including safety enhance</w:t>
      </w:r>
      <w:r w:rsidR="00DC58E8">
        <w:rPr>
          <w:lang w:val="en-US"/>
        </w:rPr>
        <w:t>ment initiatives and activities,</w:t>
      </w:r>
      <w:r w:rsidRPr="00DC58E8">
        <w:rPr>
          <w:lang w:val="en-US"/>
        </w:rPr>
        <w:t xml:space="preserve"> in line with the objectives of the European Aviation System Planning Group (EASPG)</w:t>
      </w:r>
      <w:r w:rsidR="00DC58E8">
        <w:rPr>
          <w:lang w:val="en-US"/>
        </w:rPr>
        <w:t>.</w:t>
      </w:r>
      <w:r w:rsidRPr="00DC58E8">
        <w:rPr>
          <w:lang w:val="en-US"/>
        </w:rPr>
        <w:t xml:space="preserve">  </w:t>
      </w:r>
    </w:p>
    <w:p w14:paraId="242B5907" w14:textId="2E0A4FD4" w:rsidR="005D0B66" w:rsidRPr="00DC58E8" w:rsidRDefault="005D0B66" w:rsidP="00350A45">
      <w:pPr>
        <w:pStyle w:val="Level2altL2"/>
        <w:numPr>
          <w:ilvl w:val="0"/>
          <w:numId w:val="0"/>
        </w:numPr>
        <w:rPr>
          <w:lang w:val="en-US"/>
        </w:rPr>
      </w:pPr>
      <w:r w:rsidRPr="00DC58E8">
        <w:rPr>
          <w:lang w:val="en-US"/>
        </w:rPr>
        <w:t>The EUR RASP and safety enhancement initiatives and activities may be implemented through the harmonized efforts of the regulatory authorities, in coordination with service providers, airlines and aircraft manufacturers through Regional and National Aviation Safety Plans (NASPs). The RESG Members will serve as focal points for introducing the safety enhancement initiatives and activities within their respective States or organizations and, in the case of representatives of civil aviation authorities, for coordinating their Government's efforts with industry.</w:t>
      </w:r>
    </w:p>
    <w:p w14:paraId="2E03291A" w14:textId="77777777" w:rsidR="005D0B66" w:rsidRPr="00DC58E8" w:rsidRDefault="005D0B66" w:rsidP="005D0B66">
      <w:pPr>
        <w:pStyle w:val="IcaoPIRGTitle22digits"/>
        <w:tabs>
          <w:tab w:val="clear" w:pos="720"/>
        </w:tabs>
        <w:rPr>
          <w:b w:val="0"/>
          <w:smallCaps w:val="0"/>
          <w:sz w:val="22"/>
        </w:rPr>
      </w:pPr>
      <w:bookmarkStart w:id="1114" w:name="_Toc58518088"/>
      <w:bookmarkStart w:id="1115" w:name="_Toc58518892"/>
      <w:bookmarkStart w:id="1116" w:name="_Toc58568381"/>
      <w:r w:rsidRPr="00DC58E8">
        <w:rPr>
          <w:b w:val="0"/>
          <w:smallCaps w:val="0"/>
          <w:sz w:val="22"/>
        </w:rPr>
        <w:t>The RESG may establish project teams or cooperate with Regional Organisations to address specific tasks under its term of reference and facilitate a coordinated implementation of safety enhancement initiatives.</w:t>
      </w:r>
      <w:bookmarkEnd w:id="1114"/>
      <w:bookmarkEnd w:id="1115"/>
      <w:bookmarkEnd w:id="1116"/>
      <w:r w:rsidRPr="00DC58E8">
        <w:rPr>
          <w:b w:val="0"/>
          <w:smallCaps w:val="0"/>
          <w:sz w:val="22"/>
        </w:rPr>
        <w:t xml:space="preserve"> </w:t>
      </w:r>
    </w:p>
    <w:p w14:paraId="4A4C8FD4" w14:textId="089F0CD9" w:rsidR="005D0B66" w:rsidRPr="0088041D" w:rsidRDefault="005D0B66" w:rsidP="005D0B66">
      <w:pPr>
        <w:pStyle w:val="IcaoPIRGTitle22digits"/>
        <w:tabs>
          <w:tab w:val="clear" w:pos="720"/>
        </w:tabs>
        <w:rPr>
          <w:smallCaps w:val="0"/>
          <w:sz w:val="22"/>
          <w:u w:val="single"/>
        </w:rPr>
      </w:pPr>
      <w:bookmarkStart w:id="1117" w:name="_Toc58518089"/>
      <w:bookmarkStart w:id="1118" w:name="_Toc58518893"/>
      <w:bookmarkStart w:id="1119" w:name="_Toc58568382"/>
      <w:del w:id="1120" w:author="Level 3 Group" w:date="2021-10-18T10:53:00Z">
        <w:r w:rsidRPr="0088041D" w:rsidDel="00E5117A">
          <w:rPr>
            <w:smallCaps w:val="0"/>
            <w:sz w:val="22"/>
            <w:u w:val="single"/>
          </w:rPr>
          <w:delText>Membership</w:delText>
        </w:r>
      </w:del>
      <w:bookmarkEnd w:id="1117"/>
      <w:bookmarkEnd w:id="1118"/>
      <w:bookmarkEnd w:id="1119"/>
      <w:ins w:id="1121" w:author="Level 3 Group" w:date="2021-10-18T10:53:00Z">
        <w:r w:rsidR="00E5117A">
          <w:rPr>
            <w:smallCaps w:val="0"/>
            <w:sz w:val="22"/>
            <w:u w:val="single"/>
          </w:rPr>
          <w:t>Composition</w:t>
        </w:r>
      </w:ins>
    </w:p>
    <w:p w14:paraId="7636997F" w14:textId="5A94FDB2" w:rsidR="005D0B66" w:rsidRPr="00DC58E8" w:rsidRDefault="005D0B66" w:rsidP="005D0B66">
      <w:pPr>
        <w:pStyle w:val="IcaoSoDLevel2"/>
        <w:tabs>
          <w:tab w:val="clear" w:pos="720"/>
        </w:tabs>
      </w:pPr>
      <w:r w:rsidRPr="00DC58E8">
        <w:t xml:space="preserve">Membership of the </w:t>
      </w:r>
      <w:r w:rsidRPr="00DC58E8">
        <w:rPr>
          <w:lang w:val="en-US"/>
        </w:rPr>
        <w:t xml:space="preserve">RESG </w:t>
      </w:r>
      <w:r w:rsidRPr="00DC58E8">
        <w:t xml:space="preserve">includes competent representatives from the relevant State aviation authorities (personnel licensing, flight operations, airworthiness, aerodrome, ATM, accident/incident investigation representatives), regional/international organizations, air operators, service providers, manufacturers and industry organizations. </w:t>
      </w:r>
    </w:p>
    <w:p w14:paraId="27AB830A" w14:textId="59384362" w:rsidR="005D0B66" w:rsidRPr="00DC58E8" w:rsidRDefault="005D0B66" w:rsidP="005D0B66">
      <w:pPr>
        <w:pStyle w:val="IcaoSoDLevel2"/>
        <w:tabs>
          <w:tab w:val="clear" w:pos="720"/>
        </w:tabs>
        <w:rPr>
          <w:strike/>
        </w:rPr>
      </w:pPr>
      <w:r w:rsidRPr="00DC58E8">
        <w:t xml:space="preserve">Other representatives or entities directly involved in aviation safety may be invited to join the </w:t>
      </w:r>
      <w:r w:rsidRPr="00DC58E8">
        <w:rPr>
          <w:lang w:val="en-US"/>
        </w:rPr>
        <w:t xml:space="preserve">RESG </w:t>
      </w:r>
      <w:r w:rsidRPr="00DC58E8">
        <w:t xml:space="preserve">as members </w:t>
      </w:r>
      <w:del w:id="1122" w:author="Merkulov, Arkadii" w:date="2021-10-18T15:28:00Z">
        <w:r w:rsidRPr="00DC58E8" w:rsidDel="001317EA">
          <w:delText xml:space="preserve">or observers </w:delText>
        </w:r>
      </w:del>
      <w:r w:rsidRPr="00DC58E8">
        <w:t>as decided by the EASPG Secretariat</w:t>
      </w:r>
      <w:r w:rsidRPr="00DC58E8">
        <w:rPr>
          <w:strike/>
        </w:rPr>
        <w:t xml:space="preserve">. </w:t>
      </w:r>
    </w:p>
    <w:p w14:paraId="79CEF1AB" w14:textId="21EAEE0E" w:rsidR="005D0B66" w:rsidRPr="0088041D" w:rsidRDefault="00E5117A" w:rsidP="005D0B66">
      <w:pPr>
        <w:pStyle w:val="IcaoPIRGTitle22digits"/>
        <w:tabs>
          <w:tab w:val="clear" w:pos="720"/>
        </w:tabs>
        <w:rPr>
          <w:smallCaps w:val="0"/>
          <w:sz w:val="22"/>
          <w:u w:val="single"/>
        </w:rPr>
      </w:pPr>
      <w:bookmarkStart w:id="1123" w:name="_Hlk85446978"/>
      <w:bookmarkStart w:id="1124" w:name="_Toc58518090"/>
      <w:bookmarkStart w:id="1125" w:name="_Toc58518894"/>
      <w:bookmarkStart w:id="1126" w:name="_Toc58568383"/>
      <w:ins w:id="1127" w:author="Level 3 Group" w:date="2021-10-18T10:53:00Z">
        <w:r>
          <w:rPr>
            <w:smallCaps w:val="0"/>
            <w:sz w:val="22"/>
            <w:u w:val="single"/>
          </w:rPr>
          <w:t>Meeting arrangements and procedures</w:t>
        </w:r>
      </w:ins>
      <w:bookmarkEnd w:id="1123"/>
      <w:del w:id="1128" w:author="Level 3 Group" w:date="2021-10-18T10:53:00Z">
        <w:r w:rsidR="005D0B66" w:rsidRPr="0088041D" w:rsidDel="00E5117A">
          <w:rPr>
            <w:smallCaps w:val="0"/>
            <w:sz w:val="22"/>
            <w:u w:val="single"/>
          </w:rPr>
          <w:delText>Working methods</w:delText>
        </w:r>
      </w:del>
      <w:bookmarkEnd w:id="1124"/>
      <w:bookmarkEnd w:id="1125"/>
      <w:bookmarkEnd w:id="1126"/>
    </w:p>
    <w:p w14:paraId="131A2190" w14:textId="11069B65" w:rsidR="005D0B66" w:rsidRPr="00392724" w:rsidRDefault="005D0B66" w:rsidP="005D0B66">
      <w:pPr>
        <w:pStyle w:val="IcaoSoDLevel2"/>
        <w:tabs>
          <w:tab w:val="clear" w:pos="720"/>
        </w:tabs>
      </w:pPr>
      <w:r w:rsidRPr="00392724">
        <w:rPr>
          <w:lang w:val="en-US"/>
        </w:rPr>
        <w:t xml:space="preserve">RESG </w:t>
      </w:r>
      <w:r w:rsidRPr="00392724">
        <w:t xml:space="preserve">Co-chairs will be elected from the </w:t>
      </w:r>
      <w:r w:rsidRPr="00392724">
        <w:rPr>
          <w:lang w:val="en-US"/>
        </w:rPr>
        <w:t xml:space="preserve">RESG </w:t>
      </w:r>
      <w:r w:rsidRPr="00392724">
        <w:t xml:space="preserve">nominated members. One Co-chair will be elected from a Contracting State or Regional Safety Oversight Organization (RSOO) and the other Co-chair will be elected from the industry. The term of office of </w:t>
      </w:r>
      <w:r w:rsidRPr="00392724">
        <w:rPr>
          <w:lang w:val="en-US"/>
        </w:rPr>
        <w:t xml:space="preserve">RESG </w:t>
      </w:r>
      <w:r w:rsidRPr="00392724">
        <w:t xml:space="preserve">Co-chairs will be for two years. </w:t>
      </w:r>
    </w:p>
    <w:p w14:paraId="6C864F47" w14:textId="595748C0" w:rsidR="005D0B66" w:rsidRPr="00392724" w:rsidRDefault="005D0B66" w:rsidP="005D0B66">
      <w:pPr>
        <w:pStyle w:val="IcaoSoDLevel2"/>
        <w:tabs>
          <w:tab w:val="clear" w:pos="720"/>
        </w:tabs>
      </w:pPr>
      <w:r w:rsidRPr="00392724">
        <w:t xml:space="preserve">The Regional Officer, Safety, ICAO European and North Atlantic Office (EUR/NAT Office) will serve as the </w:t>
      </w:r>
      <w:r w:rsidRPr="00392724">
        <w:rPr>
          <w:lang w:val="en-US"/>
        </w:rPr>
        <w:t xml:space="preserve">RESG </w:t>
      </w:r>
      <w:r w:rsidRPr="00392724">
        <w:t>Secretary. The ICAO Regional Office, Europe and North Atlantic, and ICAO Headquarters will provide additional administrative and technical support as needed.</w:t>
      </w:r>
    </w:p>
    <w:p w14:paraId="779C38F2" w14:textId="7D9A9F96" w:rsidR="005D0B66" w:rsidRPr="00392724" w:rsidRDefault="005D0B66" w:rsidP="005D0B66">
      <w:pPr>
        <w:pStyle w:val="IcaoSoDLevel2"/>
        <w:tabs>
          <w:tab w:val="clear" w:pos="720"/>
        </w:tabs>
      </w:pPr>
      <w:r w:rsidRPr="00392724">
        <w:t xml:space="preserve">Each project team </w:t>
      </w:r>
      <w:ins w:id="1129" w:author="Merkulov, Arkadii" w:date="2021-10-18T15:28:00Z">
        <w:r w:rsidR="001317EA">
          <w:t xml:space="preserve">established by RESG </w:t>
        </w:r>
      </w:ins>
      <w:r w:rsidRPr="00392724">
        <w:t xml:space="preserve">will have a rapporteur, who will produce summary of discussions for reporting to the </w:t>
      </w:r>
      <w:r w:rsidRPr="00392724">
        <w:rPr>
          <w:lang w:val="en-US"/>
        </w:rPr>
        <w:t xml:space="preserve">RESG </w:t>
      </w:r>
      <w:r w:rsidRPr="00392724">
        <w:t xml:space="preserve">Secretary. </w:t>
      </w:r>
      <w:r w:rsidR="00392724">
        <w:t>P</w:t>
      </w:r>
      <w:r w:rsidRPr="00392724">
        <w:t>roject team meetings will normally not be supported by the ICAO Secretariat.</w:t>
      </w:r>
    </w:p>
    <w:p w14:paraId="3F419A52" w14:textId="3155E34E" w:rsidR="005D0B66" w:rsidRPr="00392724" w:rsidRDefault="005D0B66" w:rsidP="005D0B66">
      <w:pPr>
        <w:pStyle w:val="IcaoSoDLevel2"/>
        <w:tabs>
          <w:tab w:val="clear" w:pos="720"/>
        </w:tabs>
      </w:pPr>
      <w:r w:rsidRPr="00392724">
        <w:lastRenderedPageBreak/>
        <w:t xml:space="preserve">The </w:t>
      </w:r>
      <w:r w:rsidR="00392724">
        <w:rPr>
          <w:lang w:val="en-US"/>
        </w:rPr>
        <w:t>RESG</w:t>
      </w:r>
      <w:r w:rsidRPr="00392724">
        <w:t>, as much as possible in partnership with other regional safety initiatives:</w:t>
      </w:r>
    </w:p>
    <w:p w14:paraId="52C9FFC0" w14:textId="5B70868B" w:rsidR="005D0B66" w:rsidRPr="00392724" w:rsidRDefault="005D0B66" w:rsidP="005D0B66">
      <w:pPr>
        <w:numPr>
          <w:ilvl w:val="0"/>
          <w:numId w:val="119"/>
        </w:numPr>
        <w:spacing w:before="120" w:after="120"/>
        <w:ind w:left="1080"/>
        <w:rPr>
          <w:rFonts w:eastAsia="PMingLiU"/>
          <w:color w:val="000000"/>
        </w:rPr>
      </w:pPr>
      <w:r w:rsidRPr="00392724">
        <w:rPr>
          <w:rFonts w:eastAsia="PMingLiU"/>
          <w:color w:val="000000"/>
        </w:rPr>
        <w:t>supports the objectives of the EASPG;</w:t>
      </w:r>
    </w:p>
    <w:p w14:paraId="2A6538ED" w14:textId="77777777" w:rsidR="005D0B66" w:rsidRPr="00392724" w:rsidRDefault="005D0B66" w:rsidP="005D0B66">
      <w:pPr>
        <w:numPr>
          <w:ilvl w:val="0"/>
          <w:numId w:val="119"/>
        </w:numPr>
        <w:spacing w:before="120" w:after="120"/>
        <w:ind w:left="1080"/>
        <w:rPr>
          <w:rFonts w:eastAsia="PMingLiU"/>
          <w:color w:val="000000"/>
        </w:rPr>
      </w:pPr>
      <w:r w:rsidRPr="00392724">
        <w:rPr>
          <w:rFonts w:eastAsia="PMingLiU"/>
          <w:color w:val="000000"/>
        </w:rPr>
        <w:t>reviews the available relevant safety data and analyses the identified safety risk areas;</w:t>
      </w:r>
    </w:p>
    <w:p w14:paraId="08459D37" w14:textId="77777777" w:rsidR="005D0B66" w:rsidRPr="00392724" w:rsidRDefault="005D0B66" w:rsidP="005D0B66">
      <w:pPr>
        <w:numPr>
          <w:ilvl w:val="0"/>
          <w:numId w:val="119"/>
        </w:numPr>
        <w:spacing w:before="120" w:after="120"/>
        <w:ind w:left="1080"/>
        <w:rPr>
          <w:rFonts w:eastAsia="PMingLiU"/>
          <w:color w:val="000000"/>
        </w:rPr>
      </w:pPr>
      <w:r w:rsidRPr="00392724">
        <w:rPr>
          <w:rFonts w:eastAsia="PMingLiU"/>
          <w:color w:val="000000"/>
        </w:rPr>
        <w:t>promotes and supports the collection and protection of safety data, including data on incidents and hazards;</w:t>
      </w:r>
    </w:p>
    <w:p w14:paraId="71ACF489" w14:textId="77777777" w:rsidR="005D0B66" w:rsidRPr="00392724" w:rsidRDefault="005D0B66" w:rsidP="005D0B66">
      <w:pPr>
        <w:numPr>
          <w:ilvl w:val="0"/>
          <w:numId w:val="119"/>
        </w:numPr>
        <w:spacing w:before="120" w:after="120"/>
        <w:ind w:left="1080"/>
        <w:rPr>
          <w:rFonts w:eastAsia="PMingLiU"/>
          <w:color w:val="000000"/>
        </w:rPr>
      </w:pPr>
      <w:r w:rsidRPr="00392724">
        <w:rPr>
          <w:rFonts w:eastAsia="PMingLiU"/>
          <w:color w:val="000000"/>
        </w:rPr>
        <w:t>promotes safety culture and reporting culture;</w:t>
      </w:r>
    </w:p>
    <w:p w14:paraId="132E1665" w14:textId="4FBCF5DD" w:rsidR="005D0B66" w:rsidRPr="00392724" w:rsidRDefault="005D0B66" w:rsidP="005D0B66">
      <w:pPr>
        <w:numPr>
          <w:ilvl w:val="0"/>
          <w:numId w:val="119"/>
        </w:numPr>
        <w:spacing w:before="120" w:after="120"/>
        <w:ind w:left="1080"/>
        <w:rPr>
          <w:rFonts w:eastAsia="PMingLiU"/>
          <w:color w:val="000000"/>
        </w:rPr>
      </w:pPr>
      <w:r w:rsidRPr="00392724">
        <w:rPr>
          <w:rFonts w:eastAsia="PMingLiU"/>
          <w:color w:val="000000"/>
        </w:rPr>
        <w:t>reviews relevant safety enhancement initiatives and activities</w:t>
      </w:r>
      <w:r w:rsidRPr="00392724" w:rsidDel="00C5276A">
        <w:rPr>
          <w:rFonts w:eastAsia="PMingLiU"/>
          <w:color w:val="000000"/>
        </w:rPr>
        <w:t xml:space="preserve"> </w:t>
      </w:r>
      <w:r w:rsidRPr="00392724">
        <w:rPr>
          <w:rFonts w:eastAsia="PMingLiU"/>
          <w:color w:val="000000"/>
        </w:rPr>
        <w:t xml:space="preserve">which have already been included in the GASP, EPAS or developed by existing safety initiatives such as </w:t>
      </w:r>
      <w:r w:rsidR="00392724" w:rsidRPr="00392724">
        <w:rPr>
          <w:rFonts w:eastAsia="PMingLiU"/>
          <w:color w:val="000000"/>
        </w:rPr>
        <w:t>CAST</w:t>
      </w:r>
      <w:r w:rsidRPr="00392724">
        <w:rPr>
          <w:rFonts w:eastAsia="PMingLiU"/>
          <w:color w:val="000000"/>
        </w:rPr>
        <w:t xml:space="preserve"> and RASGs other than EASPG with a view to applying best practices;</w:t>
      </w:r>
    </w:p>
    <w:p w14:paraId="6A1DE673" w14:textId="77777777" w:rsidR="005D0B66" w:rsidRPr="005D1F48" w:rsidRDefault="005D0B66" w:rsidP="005D0B66">
      <w:pPr>
        <w:numPr>
          <w:ilvl w:val="0"/>
          <w:numId w:val="119"/>
        </w:numPr>
        <w:spacing w:before="120" w:after="120"/>
        <w:ind w:left="1080"/>
        <w:rPr>
          <w:rFonts w:eastAsia="PMingLiU"/>
          <w:color w:val="000000"/>
        </w:rPr>
      </w:pPr>
      <w:r w:rsidRPr="005D1F48">
        <w:rPr>
          <w:rFonts w:eastAsia="PMingLiU"/>
          <w:color w:val="000000"/>
        </w:rPr>
        <w:t>using a data-driven and risk based approach, develops and supports the implementation of safety enhancement initiatives which have the potential to effectively and economically reduce aviation risks in the Region as part of the EUR RASP;</w:t>
      </w:r>
    </w:p>
    <w:p w14:paraId="6B15CEF4" w14:textId="15131E5B" w:rsidR="005D0B66" w:rsidRPr="005D1F48" w:rsidRDefault="005D0B66" w:rsidP="005D0B66">
      <w:pPr>
        <w:numPr>
          <w:ilvl w:val="0"/>
          <w:numId w:val="119"/>
        </w:numPr>
        <w:spacing w:before="120" w:after="120"/>
        <w:ind w:left="1080"/>
        <w:rPr>
          <w:rFonts w:eastAsia="PMingLiU"/>
          <w:color w:val="000000"/>
        </w:rPr>
      </w:pPr>
      <w:r w:rsidRPr="005D1F48">
        <w:rPr>
          <w:rFonts w:eastAsia="PMingLiU"/>
          <w:color w:val="000000"/>
        </w:rPr>
        <w:t>identifies areas of safety concern that would require emphasis within the Region, and recommends to the EASPG to address those concerns by including them in the EUR RASP;</w:t>
      </w:r>
    </w:p>
    <w:p w14:paraId="373918D7" w14:textId="4573A9E9" w:rsidR="005D0B66" w:rsidRPr="005D1F48" w:rsidRDefault="005D0B66" w:rsidP="005D0B66">
      <w:pPr>
        <w:numPr>
          <w:ilvl w:val="0"/>
          <w:numId w:val="119"/>
        </w:numPr>
        <w:spacing w:before="120" w:after="120"/>
        <w:ind w:left="1080"/>
        <w:rPr>
          <w:rFonts w:eastAsia="PMingLiU"/>
          <w:color w:val="000000"/>
        </w:rPr>
      </w:pPr>
      <w:r w:rsidRPr="005D1F48">
        <w:rPr>
          <w:rFonts w:eastAsia="PMingLiU"/>
          <w:color w:val="000000"/>
        </w:rPr>
        <w:t xml:space="preserve">works closely with regional organizations, </w:t>
      </w:r>
      <w:r w:rsidRPr="005D1F48">
        <w:rPr>
          <w:rFonts w:eastAsia="PMingLiU"/>
          <w:snapToGrid w:val="0"/>
          <w:color w:val="000000"/>
        </w:rPr>
        <w:t>air operators, service providers, manufacturers and industry organizations</w:t>
      </w:r>
      <w:r w:rsidRPr="005D1F48">
        <w:rPr>
          <w:rFonts w:eastAsia="PMingLiU"/>
          <w:color w:val="000000"/>
        </w:rPr>
        <w:t xml:space="preserve">, and other appropriate organizations to ensure that activities are performed through a coordinated effort; </w:t>
      </w:r>
    </w:p>
    <w:p w14:paraId="247AB9FD" w14:textId="77777777" w:rsidR="005D0B66" w:rsidRPr="005D1F48" w:rsidRDefault="005D0B66" w:rsidP="005D0B66">
      <w:pPr>
        <w:numPr>
          <w:ilvl w:val="0"/>
          <w:numId w:val="119"/>
        </w:numPr>
        <w:spacing w:before="120" w:after="120"/>
        <w:ind w:left="1080"/>
        <w:rPr>
          <w:rFonts w:eastAsia="PMingLiU"/>
          <w:color w:val="000000"/>
        </w:rPr>
      </w:pPr>
      <w:r w:rsidRPr="005D1F48">
        <w:rPr>
          <w:rFonts w:eastAsia="PMingLiU"/>
          <w:color w:val="000000"/>
        </w:rPr>
        <w:t>updates the RASP, taking into account other regional plans (e.g. EPAS);</w:t>
      </w:r>
    </w:p>
    <w:p w14:paraId="133DD623" w14:textId="1E5685E9" w:rsidR="005D0B66" w:rsidRPr="005D1F48" w:rsidRDefault="005D0B66" w:rsidP="005D0B66">
      <w:pPr>
        <w:numPr>
          <w:ilvl w:val="0"/>
          <w:numId w:val="119"/>
        </w:numPr>
        <w:spacing w:before="120" w:after="120"/>
        <w:ind w:left="1080"/>
      </w:pPr>
      <w:r w:rsidRPr="005D1F48">
        <w:t>monitors the implementation of the EUR RASP and propose necessary modifications to the EUR RASP to increas</w:t>
      </w:r>
      <w:r w:rsidR="005D1F48" w:rsidRPr="005D1F48">
        <w:t>e the desired safety effect.</w:t>
      </w:r>
    </w:p>
    <w:p w14:paraId="464CAB2C" w14:textId="3B920B7F" w:rsidR="005D0B66" w:rsidRPr="006C169E" w:rsidRDefault="005D0B66" w:rsidP="005D0B66">
      <w:pPr>
        <w:pStyle w:val="IcaoSoDLevel2"/>
        <w:tabs>
          <w:tab w:val="clear" w:pos="720"/>
        </w:tabs>
      </w:pPr>
      <w:r w:rsidRPr="006C169E">
        <w:t xml:space="preserve">The </w:t>
      </w:r>
      <w:r w:rsidRPr="005D0B66">
        <w:rPr>
          <w:lang w:val="en-US"/>
        </w:rPr>
        <w:t>RESG</w:t>
      </w:r>
      <w:r w:rsidRPr="005D0B66">
        <w:t xml:space="preserve"> C</w:t>
      </w:r>
      <w:r w:rsidRPr="006C169E">
        <w:t xml:space="preserve">o-chairs </w:t>
      </w:r>
      <w:r>
        <w:t xml:space="preserve">and Secretariat </w:t>
      </w:r>
      <w:r w:rsidRPr="006C169E">
        <w:t xml:space="preserve">will facilitate the sharing of safety information and experiences among all </w:t>
      </w:r>
      <w:r>
        <w:t>actors</w:t>
      </w:r>
      <w:r w:rsidRPr="006C169E">
        <w:t xml:space="preserve"> in the region and will </w:t>
      </w:r>
      <w:r w:rsidRPr="00B73FDB">
        <w:t xml:space="preserve">ensure the cooperation with other safety risk management and safety enhancement initiatives in the region to </w:t>
      </w:r>
      <w:r w:rsidRPr="006C169E">
        <w:t>minimize duplication of safety activities at the regional and sub-regional level.</w:t>
      </w:r>
    </w:p>
    <w:p w14:paraId="7326D12A" w14:textId="45B71D8B" w:rsidR="00463710" w:rsidRPr="006C169E" w:rsidRDefault="00463710" w:rsidP="00463710">
      <w:pPr>
        <w:pStyle w:val="IcaoSoDLevel2"/>
        <w:tabs>
          <w:tab w:val="clear" w:pos="720"/>
        </w:tabs>
      </w:pPr>
      <w:r w:rsidRPr="006C169E">
        <w:t xml:space="preserve">The </w:t>
      </w:r>
      <w:r w:rsidRPr="00483827">
        <w:rPr>
          <w:lang w:val="en-US"/>
        </w:rPr>
        <w:t>RESG</w:t>
      </w:r>
      <w:r w:rsidRPr="006C169E">
        <w:rPr>
          <w:lang w:val="en-US"/>
        </w:rPr>
        <w:t xml:space="preserve"> </w:t>
      </w:r>
      <w:r w:rsidRPr="006C169E">
        <w:t>reports to th</w:t>
      </w:r>
      <w:r w:rsidRPr="00483827">
        <w:t>e EASPG thr</w:t>
      </w:r>
      <w:r w:rsidRPr="006C169E">
        <w:t xml:space="preserve">ough the </w:t>
      </w:r>
      <w:r w:rsidRPr="00483827">
        <w:t>PCG</w:t>
      </w:r>
      <w:r w:rsidRPr="006C169E">
        <w:t>.</w:t>
      </w:r>
    </w:p>
    <w:p w14:paraId="33331ED6" w14:textId="73B26E90" w:rsidR="00463710" w:rsidRPr="006C169E" w:rsidRDefault="00463710">
      <w:pPr>
        <w:pStyle w:val="IcaoSoDLevel2"/>
        <w:rPr>
          <w:lang w:val="en-US"/>
        </w:rPr>
        <w:pPrChange w:id="1130" w:author="Hofstetter, Isabelle" w:date="2021-10-21T16:19:00Z">
          <w:pPr>
            <w:pStyle w:val="IcaoLevel2"/>
          </w:pPr>
        </w:pPrChange>
      </w:pPr>
      <w:bookmarkStart w:id="1131" w:name="_Toc62479996"/>
      <w:bookmarkStart w:id="1132" w:name="_Toc62480925"/>
      <w:r w:rsidRPr="00483827">
        <w:t>P</w:t>
      </w:r>
      <w:r w:rsidRPr="00483827">
        <w:rPr>
          <w:lang w:val="en-US"/>
        </w:rPr>
        <w:t>roject teams</w:t>
      </w:r>
      <w:r w:rsidRPr="006C169E">
        <w:rPr>
          <w:lang w:val="en-US"/>
        </w:rPr>
        <w:t xml:space="preserve"> established by the </w:t>
      </w:r>
      <w:r w:rsidRPr="00483827">
        <w:rPr>
          <w:lang w:val="en-US"/>
        </w:rPr>
        <w:t>RESG</w:t>
      </w:r>
      <w:r w:rsidRPr="006C169E">
        <w:rPr>
          <w:lang w:val="en-US"/>
        </w:rPr>
        <w:t xml:space="preserve"> report directly to the </w:t>
      </w:r>
      <w:r w:rsidRPr="00483827">
        <w:rPr>
          <w:lang w:val="en-US"/>
        </w:rPr>
        <w:t>RESG.</w:t>
      </w:r>
      <w:bookmarkEnd w:id="1131"/>
      <w:bookmarkEnd w:id="1132"/>
    </w:p>
    <w:p w14:paraId="4B32C4D8" w14:textId="465F4932" w:rsidR="00463710" w:rsidRPr="006C169E" w:rsidRDefault="00463710" w:rsidP="00463710">
      <w:pPr>
        <w:pStyle w:val="IcaoSoDLevel2"/>
        <w:tabs>
          <w:tab w:val="clear" w:pos="720"/>
        </w:tabs>
      </w:pPr>
      <w:r w:rsidRPr="006C169E">
        <w:t>Th</w:t>
      </w:r>
      <w:r w:rsidRPr="00483827">
        <w:t xml:space="preserve">e </w:t>
      </w:r>
      <w:r w:rsidRPr="00483827">
        <w:rPr>
          <w:lang w:val="en-US"/>
        </w:rPr>
        <w:t xml:space="preserve">RESG </w:t>
      </w:r>
      <w:r w:rsidRPr="00483827">
        <w:t>w</w:t>
      </w:r>
      <w:r w:rsidRPr="006C169E">
        <w:t>ill normally meet twice each year. The on-going work/coordination of the</w:t>
      </w:r>
      <w:r w:rsidRPr="006C169E">
        <w:rPr>
          <w:lang w:val="en-US"/>
        </w:rPr>
        <w:t xml:space="preserve"> </w:t>
      </w:r>
      <w:r w:rsidRPr="00483827">
        <w:rPr>
          <w:lang w:val="en-US"/>
        </w:rPr>
        <w:t>RESG</w:t>
      </w:r>
      <w:r w:rsidRPr="00483827">
        <w:t xml:space="preserve"> m</w:t>
      </w:r>
      <w:r w:rsidRPr="006C169E">
        <w:t>ay be accomplished through electronic communications and regular teleconferences. Additional meetings may be organized when needed to address urgent safety issues.</w:t>
      </w:r>
    </w:p>
    <w:p w14:paraId="75B668C8" w14:textId="231F0D63" w:rsidR="00463710" w:rsidRPr="006C169E" w:rsidRDefault="00463710" w:rsidP="00463710">
      <w:pPr>
        <w:pStyle w:val="IcaoSoDLevel2"/>
        <w:tabs>
          <w:tab w:val="clear" w:pos="720"/>
        </w:tabs>
      </w:pPr>
      <w:r w:rsidRPr="00420EF6">
        <w:rPr>
          <w:lang w:val="en-US"/>
        </w:rPr>
        <w:t>RESG</w:t>
      </w:r>
      <w:r w:rsidRPr="006C169E">
        <w:t xml:space="preserve"> meetings will be conducted in English. Translation and interpretation in Russian language will be provided as needed. </w:t>
      </w:r>
    </w:p>
    <w:p w14:paraId="71DECA72" w14:textId="4AE4A881" w:rsidR="00463710" w:rsidRPr="006C169E" w:rsidRDefault="00463710">
      <w:pPr>
        <w:pStyle w:val="IcaoSoDLevel2"/>
        <w:rPr>
          <w:lang w:val="en-US"/>
        </w:rPr>
        <w:pPrChange w:id="1133" w:author="Hofstetter, Isabelle" w:date="2021-10-21T16:20:00Z">
          <w:pPr>
            <w:pStyle w:val="IcaoLevel2"/>
          </w:pPr>
        </w:pPrChange>
      </w:pPr>
      <w:bookmarkStart w:id="1134" w:name="_Toc62479997"/>
      <w:bookmarkStart w:id="1135" w:name="_Toc62480926"/>
      <w:r w:rsidRPr="006C169E">
        <w:rPr>
          <w:lang w:val="en-US"/>
        </w:rPr>
        <w:t>The reports of meetings (or summaries of discussions) and supporting documentation for meetings of the</w:t>
      </w:r>
      <w:del w:id="1136" w:author="Merkulov, Arkadii" w:date="2021-10-18T15:29:00Z">
        <w:r w:rsidRPr="006C169E" w:rsidDel="001317EA">
          <w:rPr>
            <w:lang w:val="en-US"/>
          </w:rPr>
          <w:delText xml:space="preserve"> </w:delText>
        </w:r>
      </w:del>
      <w:r w:rsidRPr="006C169E">
        <w:rPr>
          <w:lang w:val="en-US"/>
        </w:rPr>
        <w:t xml:space="preserve"> </w:t>
      </w:r>
      <w:r w:rsidRPr="00420EF6">
        <w:rPr>
          <w:lang w:val="en-US"/>
        </w:rPr>
        <w:t>RESG</w:t>
      </w:r>
      <w:r w:rsidRPr="006C169E">
        <w:rPr>
          <w:lang w:val="en-US"/>
        </w:rPr>
        <w:t xml:space="preserve"> will be prepared in English.</w:t>
      </w:r>
      <w:bookmarkEnd w:id="1134"/>
      <w:bookmarkEnd w:id="1135"/>
    </w:p>
    <w:p w14:paraId="4AAE58E6" w14:textId="77777777" w:rsidR="005D0B66" w:rsidRPr="00463710" w:rsidRDefault="005D0B66" w:rsidP="005D0B66">
      <w:pPr>
        <w:jc w:val="left"/>
        <w:rPr>
          <w:color w:val="000000"/>
          <w:sz w:val="24"/>
          <w:szCs w:val="24"/>
          <w:lang w:val="en-US" w:eastAsia="en-GB"/>
        </w:rPr>
      </w:pPr>
    </w:p>
    <w:p w14:paraId="1D953B9C" w14:textId="03DC408B" w:rsidR="005D0B66" w:rsidRDefault="005D0B66" w:rsidP="005D0B66">
      <w:pPr>
        <w:jc w:val="center"/>
      </w:pPr>
      <w:r>
        <w:t>________________________</w:t>
      </w:r>
    </w:p>
    <w:p w14:paraId="5F716229" w14:textId="5DF046A0" w:rsidR="00147D91" w:rsidRDefault="00147D91" w:rsidP="00147D91">
      <w:pPr>
        <w:spacing w:after="240"/>
        <w:rPr>
          <w:b/>
          <w:bCs/>
          <w:szCs w:val="22"/>
        </w:rPr>
      </w:pPr>
      <w:r>
        <w:br w:type="page"/>
      </w:r>
    </w:p>
    <w:p w14:paraId="79779615" w14:textId="7D681BC1" w:rsidR="002B2AE7" w:rsidRPr="007937DA" w:rsidRDefault="002B2AE7" w:rsidP="007937DA">
      <w:pPr>
        <w:pStyle w:val="IcaoLevel2"/>
        <w:jc w:val="center"/>
        <w:rPr>
          <w:b/>
          <w:bCs/>
        </w:rPr>
      </w:pPr>
      <w:bookmarkStart w:id="1137" w:name="_Toc90906974"/>
      <w:r w:rsidRPr="007937DA">
        <w:rPr>
          <w:b/>
          <w:bCs/>
        </w:rPr>
        <w:lastRenderedPageBreak/>
        <w:t>FREQUENCY MANAGEMENT GROUP (FMG)</w:t>
      </w:r>
      <w:bookmarkEnd w:id="1096"/>
      <w:bookmarkEnd w:id="1097"/>
      <w:bookmarkEnd w:id="1137"/>
    </w:p>
    <w:p w14:paraId="7BC59C56" w14:textId="77777777" w:rsidR="00CA62DB" w:rsidRPr="009D3DF4" w:rsidRDefault="00CA62DB" w:rsidP="00E82D1B">
      <w:pPr>
        <w:tabs>
          <w:tab w:val="left" w:pos="1985"/>
        </w:tabs>
        <w:spacing w:after="240"/>
        <w:ind w:left="1985" w:hanging="1985"/>
        <w:jc w:val="left"/>
        <w:rPr>
          <w:b/>
          <w:bCs/>
        </w:rPr>
      </w:pPr>
      <w:r w:rsidRPr="009D3DF4">
        <w:rPr>
          <w:b/>
          <w:bCs/>
        </w:rPr>
        <w:t>Establishment</w:t>
      </w:r>
      <w:r w:rsidRPr="009D3DF4">
        <w:rPr>
          <w:b/>
          <w:bCs/>
        </w:rPr>
        <w:tab/>
      </w:r>
      <w:r w:rsidRPr="00DA302D">
        <w:rPr>
          <w:b/>
          <w:bCs/>
        </w:rPr>
        <w:t>1995</w:t>
      </w:r>
      <w:r w:rsidR="00DA302D" w:rsidRPr="00DA302D">
        <w:rPr>
          <w:b/>
          <w:bCs/>
        </w:rPr>
        <w:t xml:space="preserve"> </w:t>
      </w:r>
      <w:r w:rsidR="00DA302D" w:rsidRPr="00E82D1B">
        <w:rPr>
          <w:bCs/>
        </w:rPr>
        <w:t>-</w:t>
      </w:r>
      <w:r w:rsidRPr="00E82D1B">
        <w:rPr>
          <w:bCs/>
        </w:rPr>
        <w:t xml:space="preserve"> EANPG Decision 37/2</w:t>
      </w:r>
    </w:p>
    <w:p w14:paraId="670B810E" w14:textId="77777777" w:rsidR="002B2AE7" w:rsidRPr="0054237B" w:rsidRDefault="002B2AE7" w:rsidP="00E91DEE">
      <w:pPr>
        <w:pStyle w:val="Level1altL1"/>
        <w:numPr>
          <w:ilvl w:val="0"/>
          <w:numId w:val="0"/>
        </w:numPr>
        <w:tabs>
          <w:tab w:val="left" w:pos="709"/>
        </w:tabs>
        <w:rPr>
          <w:b/>
          <w:bCs/>
          <w:u w:val="single"/>
        </w:rPr>
      </w:pPr>
      <w:r w:rsidRPr="00E91DEE">
        <w:rPr>
          <w:b/>
          <w:bCs/>
        </w:rPr>
        <w:t>Terms of reference</w:t>
      </w:r>
    </w:p>
    <w:p w14:paraId="3F62F2FE" w14:textId="77777777" w:rsidR="002B2AE7" w:rsidRDefault="002B2AE7" w:rsidP="00BB336E">
      <w:pPr>
        <w:pStyle w:val="Level2altL2"/>
        <w:numPr>
          <w:ilvl w:val="0"/>
          <w:numId w:val="0"/>
        </w:numPr>
        <w:tabs>
          <w:tab w:val="left" w:pos="720"/>
        </w:tabs>
        <w:ind w:left="709"/>
      </w:pPr>
      <w:r>
        <w:t>The Frequency Management Group (FMG) is established by EANPG to pursue the tasks of the Group in the field of aeronautical frequency spectrum management in support to the relevant ICAO Strategic Objectives with the following TORs:</w:t>
      </w:r>
    </w:p>
    <w:p w14:paraId="5210CC3F" w14:textId="77777777" w:rsidR="002B2AE7" w:rsidRPr="00400833" w:rsidRDefault="002B2AE7" w:rsidP="006F3533">
      <w:pPr>
        <w:pStyle w:val="IcaoListabc"/>
        <w:numPr>
          <w:ilvl w:val="0"/>
          <w:numId w:val="27"/>
        </w:numPr>
        <w:tabs>
          <w:tab w:val="clear" w:pos="1417"/>
          <w:tab w:val="num" w:pos="1134"/>
        </w:tabs>
        <w:ind w:left="1134"/>
        <w:jc w:val="both"/>
      </w:pPr>
      <w:r w:rsidRPr="00400833">
        <w:t>Ensure the continuous and</w:t>
      </w:r>
      <w:r>
        <w:t xml:space="preserve"> coherent development of the relevant sections of the </w:t>
      </w:r>
      <w:r w:rsidRPr="00400833">
        <w:t xml:space="preserve">European </w:t>
      </w:r>
      <w:r w:rsidR="006E21FE">
        <w:t>eANP</w:t>
      </w:r>
      <w:r w:rsidRPr="00400833">
        <w:t xml:space="preserve"> and other relevant regional document</w:t>
      </w:r>
      <w:r>
        <w:t>s, including EUR Doc 011 Frequency Management Manual,</w:t>
      </w:r>
      <w:r w:rsidRPr="00400833">
        <w:t xml:space="preserve"> taking into account the evolving operational requirements</w:t>
      </w:r>
      <w:r>
        <w:t xml:space="preserve"> in the EUR Region</w:t>
      </w:r>
      <w:r w:rsidRPr="00400833">
        <w:t xml:space="preserve"> and the need for harmonization with the adjacent regions </w:t>
      </w:r>
      <w:r>
        <w:t>in</w:t>
      </w:r>
      <w:r w:rsidRPr="00400833">
        <w:t xml:space="preserve"> compliance with the </w:t>
      </w:r>
      <w:r>
        <w:t>Global Air Navigation Plan</w:t>
      </w:r>
      <w:r w:rsidRPr="00400833">
        <w:t>;</w:t>
      </w:r>
    </w:p>
    <w:p w14:paraId="69785BC9" w14:textId="77777777" w:rsidR="002B2AE7" w:rsidRPr="00400833" w:rsidRDefault="002B2AE7" w:rsidP="006F3533">
      <w:pPr>
        <w:pStyle w:val="IcaoListabc"/>
        <w:tabs>
          <w:tab w:val="clear" w:pos="1417"/>
          <w:tab w:val="num" w:pos="1134"/>
        </w:tabs>
        <w:ind w:left="1134"/>
        <w:jc w:val="both"/>
      </w:pPr>
      <w:r w:rsidRPr="00400833">
        <w:t xml:space="preserve">Monitor and coordinate implementation of the </w:t>
      </w:r>
      <w:r>
        <w:t xml:space="preserve">relevant ICAO SARPs and regional procedures, </w:t>
      </w:r>
      <w:r w:rsidRPr="00400833">
        <w:t>facilities and services</w:t>
      </w:r>
      <w:r>
        <w:t xml:space="preserve"> </w:t>
      </w:r>
      <w:r w:rsidRPr="00400833">
        <w:t xml:space="preserve">by the EUR States and </w:t>
      </w:r>
      <w:r>
        <w:t xml:space="preserve">where necessary </w:t>
      </w:r>
      <w:r w:rsidRPr="00400833">
        <w:t xml:space="preserve">ensure harmonization, taking due account of </w:t>
      </w:r>
      <w:r>
        <w:t>financial</w:t>
      </w:r>
      <w:r w:rsidRPr="00400833">
        <w:t xml:space="preserve"> and institutional issues;</w:t>
      </w:r>
    </w:p>
    <w:p w14:paraId="49661220" w14:textId="77777777" w:rsidR="002B2AE7" w:rsidRPr="00400833" w:rsidRDefault="002B2AE7" w:rsidP="006F3533">
      <w:pPr>
        <w:pStyle w:val="IcaoListabc"/>
        <w:tabs>
          <w:tab w:val="clear" w:pos="1417"/>
          <w:tab w:val="num" w:pos="1134"/>
        </w:tabs>
        <w:ind w:left="1134"/>
        <w:jc w:val="both"/>
      </w:pPr>
      <w:r w:rsidRPr="00400833">
        <w:t xml:space="preserve">Identify any deficiencies in the </w:t>
      </w:r>
      <w:r>
        <w:t xml:space="preserve">aeronautical frequency spectrum management related matters in the EUR Region </w:t>
      </w:r>
      <w:r w:rsidRPr="00400833">
        <w:t>and ensure the development and implementation of relevant action plans by the States to resolve them;</w:t>
      </w:r>
    </w:p>
    <w:p w14:paraId="6BD222E0" w14:textId="77777777" w:rsidR="002B2AE7" w:rsidRPr="00400833" w:rsidRDefault="002B2AE7" w:rsidP="006F3533">
      <w:pPr>
        <w:pStyle w:val="IcaoListabc"/>
        <w:tabs>
          <w:tab w:val="clear" w:pos="1417"/>
          <w:tab w:val="num" w:pos="1134"/>
        </w:tabs>
        <w:ind w:left="1134"/>
        <w:jc w:val="both"/>
      </w:pPr>
      <w:r w:rsidRPr="00400833">
        <w:t>Foster implementation by facilitating the exchange of know-how and transfer of knowledge and experience</w:t>
      </w:r>
      <w:r>
        <w:t xml:space="preserve"> among States</w:t>
      </w:r>
      <w:r w:rsidRPr="00400833">
        <w:t xml:space="preserve"> of the Region;</w:t>
      </w:r>
    </w:p>
    <w:p w14:paraId="7790CFA0" w14:textId="77777777" w:rsidR="002B2AE7" w:rsidRPr="00400833" w:rsidRDefault="002B2AE7" w:rsidP="006F3533">
      <w:pPr>
        <w:pStyle w:val="IcaoListabc"/>
        <w:tabs>
          <w:tab w:val="clear" w:pos="1417"/>
          <w:tab w:val="num" w:pos="1134"/>
        </w:tabs>
        <w:ind w:left="1134"/>
        <w:jc w:val="both"/>
      </w:pPr>
      <w:r w:rsidRPr="00400833">
        <w:t xml:space="preserve">Provide input to the work of appropriate ICAO bodies in the field of aeronautical </w:t>
      </w:r>
      <w:r>
        <w:t>frequency spectrum</w:t>
      </w:r>
      <w:r w:rsidRPr="00400833">
        <w:t>, according to the established procedures.</w:t>
      </w:r>
    </w:p>
    <w:p w14:paraId="097A2ED4" w14:textId="77777777" w:rsidR="002B2AE7" w:rsidRPr="0054237B" w:rsidRDefault="002B2AE7" w:rsidP="00A04EE0">
      <w:pPr>
        <w:pStyle w:val="Level1altL1"/>
        <w:numPr>
          <w:ilvl w:val="0"/>
          <w:numId w:val="0"/>
        </w:numPr>
        <w:tabs>
          <w:tab w:val="clear" w:pos="1418"/>
          <w:tab w:val="left" w:pos="709"/>
        </w:tabs>
        <w:spacing w:before="240"/>
        <w:rPr>
          <w:b/>
          <w:bCs/>
          <w:u w:val="single"/>
        </w:rPr>
      </w:pPr>
      <w:r w:rsidRPr="00E91DEE">
        <w:rPr>
          <w:b/>
          <w:bCs/>
        </w:rPr>
        <w:t>Work Programme</w:t>
      </w:r>
    </w:p>
    <w:p w14:paraId="2F633EAD" w14:textId="31946431" w:rsidR="002B2AE7" w:rsidRDefault="002B2AE7" w:rsidP="00BB336E">
      <w:pPr>
        <w:pStyle w:val="Level2altL2"/>
        <w:numPr>
          <w:ilvl w:val="0"/>
          <w:numId w:val="0"/>
        </w:numPr>
        <w:tabs>
          <w:tab w:val="clear" w:pos="1418"/>
          <w:tab w:val="left" w:pos="720"/>
          <w:tab w:val="left" w:pos="1134"/>
        </w:tabs>
        <w:ind w:left="709"/>
      </w:pPr>
      <w:r>
        <w:t xml:space="preserve">To ensure that the objectives of FMG are met in accordance with the TORs, the group shall conduct its work according to a Work Programme endorsed by </w:t>
      </w:r>
      <w:r w:rsidR="00AC1406" w:rsidRPr="00972C3B">
        <w:t>EASPG</w:t>
      </w:r>
      <w:r w:rsidR="00AC1406">
        <w:t xml:space="preserve"> </w:t>
      </w:r>
      <w:r>
        <w:t>and kept under review by the</w:t>
      </w:r>
      <w:r w:rsidR="00AC1406" w:rsidRPr="00972C3B">
        <w:t>PCG</w:t>
      </w:r>
      <w:r>
        <w:t>. The following are the main principles to be followed in setting up the Work Programme of FMG:</w:t>
      </w:r>
    </w:p>
    <w:p w14:paraId="0D684D84" w14:textId="77777777" w:rsidR="002B2AE7" w:rsidRDefault="002B2AE7" w:rsidP="006F3533">
      <w:pPr>
        <w:pStyle w:val="IcaoListabc"/>
        <w:numPr>
          <w:ilvl w:val="0"/>
          <w:numId w:val="83"/>
        </w:numPr>
        <w:tabs>
          <w:tab w:val="clear" w:pos="1417"/>
          <w:tab w:val="num" w:pos="1170"/>
        </w:tabs>
        <w:ind w:left="1170" w:hanging="450"/>
        <w:jc w:val="both"/>
      </w:pPr>
      <w:r w:rsidRPr="006F3533">
        <w:rPr>
          <w:lang w:val="bg-BG"/>
        </w:rPr>
        <w:t>Т</w:t>
      </w:r>
      <w:r>
        <w:t>he Work P</w:t>
      </w:r>
      <w:r w:rsidRPr="0044635E">
        <w:t>rogramme shall be composed of tasks and projects with clearly identified deliverables</w:t>
      </w:r>
      <w:r>
        <w:t>,</w:t>
      </w:r>
      <w:r w:rsidRPr="0044635E">
        <w:t xml:space="preserve"> target dates</w:t>
      </w:r>
      <w:r>
        <w:t xml:space="preserve"> and responsibilities</w:t>
      </w:r>
      <w:r w:rsidRPr="0044635E">
        <w:t>;</w:t>
      </w:r>
    </w:p>
    <w:p w14:paraId="75726C2F" w14:textId="77777777" w:rsidR="002B2AE7" w:rsidRPr="0044635E" w:rsidRDefault="002B2AE7" w:rsidP="006F3533">
      <w:pPr>
        <w:pStyle w:val="IcaoListabc"/>
        <w:tabs>
          <w:tab w:val="clear" w:pos="1417"/>
          <w:tab w:val="num" w:pos="1134"/>
        </w:tabs>
        <w:ind w:left="1134"/>
        <w:jc w:val="both"/>
      </w:pPr>
      <w:r w:rsidRPr="0044635E">
        <w:t>The tasks/projects should cover the main implementation domains</w:t>
      </w:r>
      <w:r>
        <w:t xml:space="preserve"> related to aeronautical frequency spectrum management</w:t>
      </w:r>
      <w:r w:rsidRPr="0044635E">
        <w:t xml:space="preserve"> </w:t>
      </w:r>
      <w:r>
        <w:t>which are subject to regional  planning and implementation</w:t>
      </w:r>
      <w:r w:rsidRPr="0044635E">
        <w:t xml:space="preserve">; </w:t>
      </w:r>
    </w:p>
    <w:p w14:paraId="41AD3FDC" w14:textId="5C797876" w:rsidR="002B2AE7" w:rsidRDefault="002B2AE7" w:rsidP="006F3533">
      <w:pPr>
        <w:pStyle w:val="IcaoListabc"/>
        <w:tabs>
          <w:tab w:val="clear" w:pos="1417"/>
          <w:tab w:val="num" w:pos="1134"/>
        </w:tabs>
        <w:ind w:left="1134"/>
        <w:jc w:val="both"/>
      </w:pPr>
      <w:r>
        <w:t>T</w:t>
      </w:r>
      <w:r w:rsidRPr="0044635E">
        <w:t xml:space="preserve">he progress on the tasks/projects should be reviewed regularly </w:t>
      </w:r>
      <w:r>
        <w:t xml:space="preserve">by FMG and reported to </w:t>
      </w:r>
      <w:r w:rsidR="00AC1406" w:rsidRPr="00972C3B">
        <w:t>PCG</w:t>
      </w:r>
      <w:r w:rsidR="00AC1406">
        <w:t xml:space="preserve"> </w:t>
      </w:r>
      <w:r>
        <w:t xml:space="preserve">and </w:t>
      </w:r>
      <w:r w:rsidR="00AC1406" w:rsidRPr="00972C3B">
        <w:t>EASPG</w:t>
      </w:r>
      <w:r w:rsidR="00AC1406">
        <w:t xml:space="preserve"> </w:t>
      </w:r>
      <w:r w:rsidRPr="0044635E">
        <w:t xml:space="preserve">to ensure </w:t>
      </w:r>
      <w:r>
        <w:t>that</w:t>
      </w:r>
      <w:r w:rsidRPr="0044635E">
        <w:t xml:space="preserve"> the target dates </w:t>
      </w:r>
      <w:r>
        <w:t xml:space="preserve">are met and </w:t>
      </w:r>
      <w:r w:rsidRPr="0044635E">
        <w:t>the deliverables</w:t>
      </w:r>
      <w:r>
        <w:t xml:space="preserve"> are of required quality</w:t>
      </w:r>
      <w:r w:rsidRPr="0044635E">
        <w:t>.</w:t>
      </w:r>
    </w:p>
    <w:p w14:paraId="2E77AD45" w14:textId="77777777" w:rsidR="002B2AE7" w:rsidRDefault="002B2AE7" w:rsidP="006F3533">
      <w:pPr>
        <w:pStyle w:val="IcaoListabc"/>
        <w:tabs>
          <w:tab w:val="clear" w:pos="1417"/>
          <w:tab w:val="num" w:pos="1134"/>
        </w:tabs>
        <w:ind w:left="1134"/>
        <w:jc w:val="both"/>
      </w:pPr>
      <w:r>
        <w:t xml:space="preserve">To facilitate the execution of its work programme, FMG </w:t>
      </w:r>
      <w:r w:rsidRPr="00EF74D2">
        <w:t xml:space="preserve">may </w:t>
      </w:r>
      <w:r>
        <w:t>set up</w:t>
      </w:r>
      <w:r w:rsidRPr="00EF74D2">
        <w:t xml:space="preserve"> </w:t>
      </w:r>
      <w:r>
        <w:t>working sub-groups, study groups and p</w:t>
      </w:r>
      <w:r w:rsidRPr="00EF74D2">
        <w:t xml:space="preserve">roject </w:t>
      </w:r>
      <w:r>
        <w:t>t</w:t>
      </w:r>
      <w:r w:rsidRPr="00EF74D2">
        <w:t>eams, if and when required, charge them with specific tasks and define target dates for their completion. After completion of the</w:t>
      </w:r>
      <w:r>
        <w:t>ir</w:t>
      </w:r>
      <w:r w:rsidRPr="00EF74D2">
        <w:t xml:space="preserve"> task(s), the </w:t>
      </w:r>
      <w:r>
        <w:t>working groups/study groups/p</w:t>
      </w:r>
      <w:r w:rsidRPr="00EF74D2">
        <w:t xml:space="preserve">roject </w:t>
      </w:r>
      <w:r>
        <w:t>t</w:t>
      </w:r>
      <w:r w:rsidRPr="00EF74D2">
        <w:t>eam</w:t>
      </w:r>
      <w:r>
        <w:t>s</w:t>
      </w:r>
      <w:r w:rsidRPr="00EF74D2">
        <w:t xml:space="preserve"> will be dissolved.</w:t>
      </w:r>
    </w:p>
    <w:p w14:paraId="403EFB72" w14:textId="3F9162D0" w:rsidR="002B2AE7" w:rsidRDefault="002B2AE7" w:rsidP="006F3533">
      <w:pPr>
        <w:pStyle w:val="IcaoListabc"/>
        <w:tabs>
          <w:tab w:val="clear" w:pos="1417"/>
          <w:tab w:val="num" w:pos="1134"/>
        </w:tabs>
        <w:ind w:left="1134"/>
        <w:jc w:val="both"/>
      </w:pPr>
      <w:r>
        <w:t xml:space="preserve">The Work Programme is included as an Attachment to the </w:t>
      </w:r>
      <w:r w:rsidR="00AC1406" w:rsidRPr="00972C3B">
        <w:t>EASPG</w:t>
      </w:r>
      <w:r w:rsidR="00AC1406">
        <w:t xml:space="preserve"> </w:t>
      </w:r>
      <w:r>
        <w:t>report;</w:t>
      </w:r>
    </w:p>
    <w:p w14:paraId="4B4113EA" w14:textId="77777777" w:rsidR="002B2AE7" w:rsidRDefault="002B2AE7" w:rsidP="006F3533">
      <w:pPr>
        <w:pStyle w:val="IcaoListabc"/>
        <w:tabs>
          <w:tab w:val="clear" w:pos="1417"/>
          <w:tab w:val="num" w:pos="1134"/>
        </w:tabs>
        <w:ind w:left="1134"/>
        <w:jc w:val="both"/>
      </w:pPr>
      <w:r>
        <w:t>The detailed FMG Task List providing a break down list of all FMG activities is included into the FMG plenary meeting Summary of Discussions.</w:t>
      </w:r>
    </w:p>
    <w:p w14:paraId="1AA5C722" w14:textId="2281C76B" w:rsidR="002B2AE7" w:rsidRPr="0028664B" w:rsidRDefault="002B2AE7" w:rsidP="009D3DF4">
      <w:pPr>
        <w:pStyle w:val="Level1altL1"/>
        <w:keepNext/>
        <w:keepLines/>
        <w:numPr>
          <w:ilvl w:val="0"/>
          <w:numId w:val="0"/>
        </w:numPr>
        <w:tabs>
          <w:tab w:val="clear" w:pos="1418"/>
        </w:tabs>
        <w:rPr>
          <w:b/>
          <w:bCs/>
        </w:rPr>
      </w:pPr>
      <w:r w:rsidRPr="0028664B">
        <w:rPr>
          <w:b/>
          <w:bCs/>
        </w:rPr>
        <w:lastRenderedPageBreak/>
        <w:t xml:space="preserve">In conducting its activities, FMG should follow the </w:t>
      </w:r>
      <w:r w:rsidR="00152F27" w:rsidRPr="0028664B">
        <w:rPr>
          <w:b/>
          <w:bCs/>
        </w:rPr>
        <w:t xml:space="preserve">following guidance given to the </w:t>
      </w:r>
      <w:r w:rsidRPr="0028664B">
        <w:rPr>
          <w:b/>
          <w:bCs/>
        </w:rPr>
        <w:t xml:space="preserve">Group by the </w:t>
      </w:r>
      <w:r w:rsidR="00AC1406" w:rsidRPr="00972C3B">
        <w:rPr>
          <w:b/>
          <w:bCs/>
        </w:rPr>
        <w:t>EASPG</w:t>
      </w:r>
      <w:r w:rsidR="00AC1406">
        <w:rPr>
          <w:b/>
          <w:bCs/>
        </w:rPr>
        <w:t xml:space="preserve"> </w:t>
      </w:r>
      <w:r w:rsidRPr="0028664B">
        <w:rPr>
          <w:b/>
          <w:bCs/>
        </w:rPr>
        <w:t>and</w:t>
      </w:r>
      <w:r w:rsidR="00BD1619">
        <w:rPr>
          <w:b/>
          <w:bCs/>
        </w:rPr>
        <w:t xml:space="preserve"> </w:t>
      </w:r>
      <w:r w:rsidR="00AC1406" w:rsidRPr="00972C3B">
        <w:rPr>
          <w:b/>
          <w:bCs/>
        </w:rPr>
        <w:t>PCG</w:t>
      </w:r>
      <w:r w:rsidRPr="0028664B">
        <w:rPr>
          <w:b/>
          <w:bCs/>
        </w:rPr>
        <w:t>:</w:t>
      </w:r>
    </w:p>
    <w:p w14:paraId="64D535FF" w14:textId="40449876" w:rsidR="002B2AE7" w:rsidRPr="0028664B" w:rsidRDefault="002B2AE7" w:rsidP="00A04EE0">
      <w:pPr>
        <w:pStyle w:val="IcaoListbullets"/>
        <w:tabs>
          <w:tab w:val="clear" w:pos="720"/>
          <w:tab w:val="num" w:pos="1134"/>
        </w:tabs>
        <w:ind w:left="1134" w:hanging="425"/>
        <w:rPr>
          <w:rFonts w:ascii="Times New Roman" w:hAnsi="Times New Roman"/>
          <w:szCs w:val="22"/>
        </w:rPr>
      </w:pPr>
      <w:r w:rsidRPr="0028664B">
        <w:rPr>
          <w:rFonts w:ascii="Times New Roman" w:hAnsi="Times New Roman"/>
          <w:szCs w:val="22"/>
        </w:rPr>
        <w:t xml:space="preserve">Maintain close coordination with relevant </w:t>
      </w:r>
      <w:r w:rsidR="00AC1406" w:rsidRPr="00972C3B">
        <w:rPr>
          <w:rFonts w:ascii="Times New Roman" w:hAnsi="Times New Roman"/>
          <w:szCs w:val="22"/>
        </w:rPr>
        <w:t>EASPG</w:t>
      </w:r>
      <w:r w:rsidR="00AC1406">
        <w:rPr>
          <w:rFonts w:ascii="Times New Roman" w:hAnsi="Times New Roman"/>
          <w:szCs w:val="22"/>
        </w:rPr>
        <w:t xml:space="preserve"> </w:t>
      </w:r>
      <w:r w:rsidRPr="0028664B">
        <w:rPr>
          <w:rFonts w:ascii="Times New Roman" w:hAnsi="Times New Roman"/>
          <w:szCs w:val="22"/>
        </w:rPr>
        <w:t>contributory bodies to ensure harmonious development of the EUR air navigation system as a whole;</w:t>
      </w:r>
    </w:p>
    <w:p w14:paraId="62855EE3" w14:textId="77777777" w:rsidR="002B2AE7" w:rsidRPr="0028664B" w:rsidRDefault="002B2AE7" w:rsidP="00A04EE0">
      <w:pPr>
        <w:pStyle w:val="IcaoListbullets"/>
        <w:tabs>
          <w:tab w:val="clear" w:pos="720"/>
          <w:tab w:val="num" w:pos="1134"/>
        </w:tabs>
        <w:ind w:left="1134" w:hanging="425"/>
        <w:rPr>
          <w:rFonts w:ascii="Times New Roman" w:hAnsi="Times New Roman"/>
          <w:szCs w:val="22"/>
        </w:rPr>
      </w:pPr>
      <w:r w:rsidRPr="0028664B">
        <w:rPr>
          <w:rFonts w:ascii="Times New Roman" w:hAnsi="Times New Roman"/>
          <w:szCs w:val="22"/>
        </w:rPr>
        <w:t xml:space="preserve">Conduct periodic reviews and originate, as necessary, proposals for amendment of </w:t>
      </w:r>
      <w:r w:rsidR="006E21FE">
        <w:rPr>
          <w:rFonts w:ascii="Times New Roman" w:hAnsi="Times New Roman"/>
          <w:szCs w:val="22"/>
        </w:rPr>
        <w:t>the relevant sections of the European eANP</w:t>
      </w:r>
      <w:r w:rsidRPr="0028664B">
        <w:rPr>
          <w:rFonts w:ascii="Times New Roman" w:hAnsi="Times New Roman"/>
          <w:szCs w:val="22"/>
        </w:rPr>
        <w:t>, EUR SUPPs (Doc 7030) and EUR Doc 011 Frequency Management Manual;</w:t>
      </w:r>
    </w:p>
    <w:p w14:paraId="31960FD8" w14:textId="77777777" w:rsidR="002B2AE7" w:rsidRPr="0028664B" w:rsidRDefault="002B2AE7" w:rsidP="00A04EE0">
      <w:pPr>
        <w:pStyle w:val="IcaoListbullets"/>
        <w:tabs>
          <w:tab w:val="clear" w:pos="720"/>
          <w:tab w:val="num" w:pos="1134"/>
        </w:tabs>
        <w:ind w:left="1134" w:hanging="425"/>
        <w:rPr>
          <w:rFonts w:ascii="Times New Roman" w:hAnsi="Times New Roman"/>
          <w:szCs w:val="22"/>
        </w:rPr>
      </w:pPr>
      <w:r w:rsidRPr="0028664B">
        <w:rPr>
          <w:rFonts w:ascii="Times New Roman" w:hAnsi="Times New Roman"/>
          <w:szCs w:val="22"/>
        </w:rPr>
        <w:t>Seek co-ordination and harmonization with the relevant planning and implementation activities in other ICAO Regions;</w:t>
      </w:r>
    </w:p>
    <w:p w14:paraId="64EAA217" w14:textId="2299CD25" w:rsidR="002B2AE7" w:rsidRPr="0028664B" w:rsidRDefault="002B2AE7" w:rsidP="00A04EE0">
      <w:pPr>
        <w:pStyle w:val="IcaoListbullets"/>
        <w:tabs>
          <w:tab w:val="clear" w:pos="720"/>
          <w:tab w:val="num" w:pos="1134"/>
        </w:tabs>
        <w:ind w:left="1134" w:hanging="425"/>
        <w:rPr>
          <w:rFonts w:ascii="Times New Roman" w:hAnsi="Times New Roman"/>
          <w:szCs w:val="22"/>
        </w:rPr>
      </w:pPr>
      <w:r w:rsidRPr="0028664B">
        <w:rPr>
          <w:rFonts w:ascii="Times New Roman" w:hAnsi="Times New Roman"/>
          <w:szCs w:val="22"/>
        </w:rPr>
        <w:t xml:space="preserve">Use different techniques to monitor implementation in the States (such as, regional surveys, monitoring exercises, regional tests and simulations, etc.) and identify deficiencies; conduct risk analysis to prioritize the identified deficiencies and prepare proposals to </w:t>
      </w:r>
      <w:r w:rsidR="00AC1406" w:rsidRPr="00972C3B">
        <w:rPr>
          <w:rFonts w:ascii="Times New Roman" w:hAnsi="Times New Roman"/>
          <w:szCs w:val="22"/>
        </w:rPr>
        <w:t>EASPG</w:t>
      </w:r>
      <w:r w:rsidR="00AC1406">
        <w:rPr>
          <w:rFonts w:ascii="Times New Roman" w:hAnsi="Times New Roman"/>
          <w:szCs w:val="22"/>
        </w:rPr>
        <w:t xml:space="preserve"> </w:t>
      </w:r>
      <w:r w:rsidRPr="0028664B">
        <w:rPr>
          <w:rFonts w:ascii="Times New Roman" w:hAnsi="Times New Roman"/>
          <w:szCs w:val="22"/>
        </w:rPr>
        <w:t>to ensure the urgent resolution of safety-related aeronautical frequency spectrum management deficiencies;</w:t>
      </w:r>
    </w:p>
    <w:p w14:paraId="18593748" w14:textId="77777777" w:rsidR="002B2AE7" w:rsidRPr="0028664B" w:rsidRDefault="002B2AE7" w:rsidP="00A04EE0">
      <w:pPr>
        <w:pStyle w:val="IcaoListbullets"/>
        <w:tabs>
          <w:tab w:val="clear" w:pos="720"/>
          <w:tab w:val="num" w:pos="1134"/>
        </w:tabs>
        <w:ind w:left="1134" w:hanging="425"/>
        <w:rPr>
          <w:rFonts w:ascii="Times New Roman" w:hAnsi="Times New Roman"/>
          <w:szCs w:val="22"/>
        </w:rPr>
      </w:pPr>
      <w:r w:rsidRPr="0028664B">
        <w:rPr>
          <w:rFonts w:ascii="Times New Roman" w:hAnsi="Times New Roman"/>
          <w:szCs w:val="22"/>
        </w:rPr>
        <w:t>Identify areas where assistance to individual States or sub-regions is necessary to eliminate deficiencies and improve harmonized implementation of the aeronautical frequency spectrum management processes through the established mechanisms and prepare proposals thereon;</w:t>
      </w:r>
    </w:p>
    <w:p w14:paraId="31AA805A" w14:textId="015FDBF6" w:rsidR="002B2AE7" w:rsidRPr="0028664B" w:rsidRDefault="002B2AE7" w:rsidP="00A04EE0">
      <w:pPr>
        <w:pStyle w:val="IcaoListbullets"/>
        <w:tabs>
          <w:tab w:val="clear" w:pos="720"/>
          <w:tab w:val="num" w:pos="1134"/>
        </w:tabs>
        <w:ind w:left="1134" w:hanging="425"/>
        <w:rPr>
          <w:rFonts w:ascii="Times New Roman" w:hAnsi="Times New Roman"/>
          <w:szCs w:val="22"/>
        </w:rPr>
      </w:pPr>
      <w:r w:rsidRPr="0028664B">
        <w:rPr>
          <w:rFonts w:ascii="Times New Roman" w:hAnsi="Times New Roman"/>
          <w:szCs w:val="22"/>
        </w:rPr>
        <w:t xml:space="preserve">Ensure close liaison between </w:t>
      </w:r>
      <w:r w:rsidR="00AC1406" w:rsidRPr="00972C3B">
        <w:rPr>
          <w:rFonts w:ascii="Times New Roman" w:hAnsi="Times New Roman"/>
          <w:szCs w:val="22"/>
        </w:rPr>
        <w:t>EASPG</w:t>
      </w:r>
      <w:r w:rsidR="00AC1406">
        <w:rPr>
          <w:rFonts w:ascii="Times New Roman" w:hAnsi="Times New Roman"/>
          <w:szCs w:val="22"/>
        </w:rPr>
        <w:t xml:space="preserve"> </w:t>
      </w:r>
      <w:r w:rsidRPr="0028664B">
        <w:rPr>
          <w:rFonts w:ascii="Times New Roman" w:hAnsi="Times New Roman"/>
          <w:szCs w:val="22"/>
        </w:rPr>
        <w:t>and with relevant ANC panels/study groups in addressing aeronautical frequency spectrum management related matters; Provide feed-back received from States on problems impeding implementation which need to be addressed by appropriate ICAO bodies;</w:t>
      </w:r>
    </w:p>
    <w:p w14:paraId="750AC333" w14:textId="77777777" w:rsidR="002B2AE7" w:rsidRPr="0028664B" w:rsidRDefault="002B2AE7" w:rsidP="00A04EE0">
      <w:pPr>
        <w:pStyle w:val="IcaoListbullets"/>
        <w:tabs>
          <w:tab w:val="clear" w:pos="720"/>
          <w:tab w:val="num" w:pos="1134"/>
        </w:tabs>
        <w:ind w:left="1134" w:hanging="425"/>
        <w:rPr>
          <w:rFonts w:ascii="Times New Roman" w:hAnsi="Times New Roman"/>
          <w:szCs w:val="22"/>
        </w:rPr>
      </w:pPr>
      <w:r w:rsidRPr="0028664B">
        <w:rPr>
          <w:rFonts w:ascii="Times New Roman" w:hAnsi="Times New Roman"/>
          <w:szCs w:val="22"/>
        </w:rPr>
        <w:t>Assist the Secretariat in developing and keeping up-to-date of regional guidance material as necessary to foster the implementation by the States of the global requirements and regional procedures on the aeronautical frequency spectrum management related matters;</w:t>
      </w:r>
    </w:p>
    <w:p w14:paraId="38EF78CF" w14:textId="77777777" w:rsidR="002B2AE7" w:rsidRPr="0028664B" w:rsidRDefault="002B2AE7" w:rsidP="00A04EE0">
      <w:pPr>
        <w:pStyle w:val="IcaoListbullets"/>
        <w:tabs>
          <w:tab w:val="clear" w:pos="720"/>
          <w:tab w:val="num" w:pos="1134"/>
        </w:tabs>
        <w:ind w:left="1134" w:hanging="425"/>
        <w:rPr>
          <w:rFonts w:ascii="Times New Roman" w:hAnsi="Times New Roman"/>
          <w:szCs w:val="22"/>
        </w:rPr>
      </w:pPr>
      <w:r w:rsidRPr="0028664B">
        <w:rPr>
          <w:rFonts w:ascii="Times New Roman" w:hAnsi="Times New Roman"/>
          <w:szCs w:val="22"/>
        </w:rPr>
        <w:t>Prepare proposals and support organization of regional seminars and workshops in the aeronautical frequency spectrum managements field with emphasis on implementation issues;</w:t>
      </w:r>
    </w:p>
    <w:p w14:paraId="55FA6BA6" w14:textId="77777777" w:rsidR="002B2AE7" w:rsidRPr="0028664B" w:rsidRDefault="002B2AE7" w:rsidP="00A04EE0">
      <w:pPr>
        <w:pStyle w:val="IcaoListbullets"/>
        <w:tabs>
          <w:tab w:val="clear" w:pos="720"/>
          <w:tab w:val="num" w:pos="1134"/>
        </w:tabs>
        <w:ind w:left="1134" w:hanging="425"/>
        <w:rPr>
          <w:rFonts w:ascii="Times New Roman" w:hAnsi="Times New Roman"/>
          <w:szCs w:val="22"/>
        </w:rPr>
      </w:pPr>
      <w:r w:rsidRPr="0028664B">
        <w:rPr>
          <w:rFonts w:ascii="Times New Roman" w:hAnsi="Times New Roman"/>
          <w:szCs w:val="22"/>
        </w:rPr>
        <w:t xml:space="preserve">Coordinate regional activities in the field of aeronautical frequency spectrum management with appropriate ITU bodies; liaise closely with </w:t>
      </w:r>
      <w:r w:rsidR="00EC2548">
        <w:rPr>
          <w:rFonts w:ascii="Times New Roman" w:hAnsi="Times New Roman"/>
          <w:szCs w:val="22"/>
        </w:rPr>
        <w:t>EUROCONTROL</w:t>
      </w:r>
      <w:r w:rsidRPr="0028664B">
        <w:rPr>
          <w:rFonts w:ascii="Times New Roman" w:hAnsi="Times New Roman"/>
          <w:szCs w:val="22"/>
        </w:rPr>
        <w:t>, IATA and IAOPA on issues of common interest;</w:t>
      </w:r>
    </w:p>
    <w:p w14:paraId="03009FF7" w14:textId="166668CC" w:rsidR="002B2AE7" w:rsidRPr="0028664B" w:rsidRDefault="002B2AE7" w:rsidP="00A04EE0">
      <w:pPr>
        <w:pStyle w:val="IcaoListbullets"/>
        <w:tabs>
          <w:tab w:val="clear" w:pos="720"/>
          <w:tab w:val="num" w:pos="1134"/>
        </w:tabs>
        <w:ind w:left="1134" w:hanging="425"/>
        <w:rPr>
          <w:rFonts w:ascii="Times New Roman" w:hAnsi="Times New Roman"/>
          <w:szCs w:val="22"/>
        </w:rPr>
      </w:pPr>
      <w:r w:rsidRPr="0028664B">
        <w:rPr>
          <w:rFonts w:ascii="Times New Roman" w:hAnsi="Times New Roman"/>
          <w:szCs w:val="22"/>
        </w:rPr>
        <w:t xml:space="preserve">Identify and refer to </w:t>
      </w:r>
      <w:r w:rsidR="00AC1406" w:rsidRPr="00972C3B">
        <w:rPr>
          <w:rFonts w:ascii="Times New Roman" w:hAnsi="Times New Roman"/>
          <w:szCs w:val="22"/>
        </w:rPr>
        <w:t>PCG</w:t>
      </w:r>
      <w:r w:rsidR="00AC1406">
        <w:rPr>
          <w:rFonts w:ascii="Times New Roman" w:hAnsi="Times New Roman"/>
          <w:szCs w:val="22"/>
        </w:rPr>
        <w:t xml:space="preserve"> </w:t>
      </w:r>
      <w:r w:rsidRPr="0028664B">
        <w:rPr>
          <w:rFonts w:ascii="Times New Roman" w:hAnsi="Times New Roman"/>
          <w:szCs w:val="22"/>
        </w:rPr>
        <w:t xml:space="preserve">and </w:t>
      </w:r>
      <w:r w:rsidR="00AC1406" w:rsidRPr="00972C3B">
        <w:rPr>
          <w:rFonts w:ascii="Times New Roman" w:hAnsi="Times New Roman"/>
          <w:szCs w:val="22"/>
        </w:rPr>
        <w:t>EASPG</w:t>
      </w:r>
      <w:r w:rsidR="00AC1406">
        <w:rPr>
          <w:rFonts w:ascii="Times New Roman" w:hAnsi="Times New Roman"/>
          <w:szCs w:val="22"/>
        </w:rPr>
        <w:t xml:space="preserve"> </w:t>
      </w:r>
      <w:r w:rsidRPr="0028664B">
        <w:rPr>
          <w:rFonts w:ascii="Times New Roman" w:hAnsi="Times New Roman"/>
          <w:szCs w:val="22"/>
        </w:rPr>
        <w:t>emerging operational and institutional issues related to the planning and implementation of the services and facilities related to the aeronautical frequency spectrum management in order to ensure that such issues are addressed in a coherent manner with the respective ICAO plans, strategies and provisions.</w:t>
      </w:r>
    </w:p>
    <w:p w14:paraId="511B65C0" w14:textId="434E0D13" w:rsidR="006750FB" w:rsidRDefault="006750FB" w:rsidP="00A04EE0">
      <w:pPr>
        <w:tabs>
          <w:tab w:val="left" w:pos="709"/>
        </w:tabs>
        <w:spacing w:before="240" w:after="240"/>
        <w:rPr>
          <w:ins w:id="1138" w:author="Hofstetter, Isabelle" w:date="2021-10-18T16:52:00Z"/>
          <w:b/>
          <w:szCs w:val="22"/>
        </w:rPr>
      </w:pPr>
      <w:ins w:id="1139" w:author="Hofstetter, Isabelle" w:date="2021-10-18T16:52:00Z">
        <w:r>
          <w:rPr>
            <w:b/>
            <w:szCs w:val="22"/>
          </w:rPr>
          <w:t>Working Arrangements</w:t>
        </w:r>
      </w:ins>
    </w:p>
    <w:p w14:paraId="4CD929FF" w14:textId="77777777" w:rsidR="006750FB" w:rsidRDefault="006750FB" w:rsidP="006750FB">
      <w:pPr>
        <w:rPr>
          <w:ins w:id="1140" w:author="Hofstetter, Isabelle" w:date="2021-10-18T16:53:00Z"/>
          <w:color w:val="1F497D"/>
          <w:lang w:val="en-US"/>
        </w:rPr>
      </w:pPr>
      <w:ins w:id="1141" w:author="Hofstetter, Isabelle" w:date="2021-10-18T16:53:00Z">
        <w:r>
          <w:rPr>
            <w:color w:val="1F497D"/>
          </w:rPr>
          <w:t>The Frequency Management Group (FMG) is combined with the Network Manager Radio Frequency Function Team (RAFT). The combined meeting (FMG/RAFT) is co-chaired by the FMG Chairman and RAFT Chairman.</w:t>
        </w:r>
      </w:ins>
    </w:p>
    <w:p w14:paraId="24585963" w14:textId="77777777" w:rsidR="006750FB" w:rsidRPr="006750FB" w:rsidRDefault="006750FB" w:rsidP="00A04EE0">
      <w:pPr>
        <w:tabs>
          <w:tab w:val="left" w:pos="709"/>
        </w:tabs>
        <w:spacing w:before="240" w:after="240"/>
        <w:rPr>
          <w:ins w:id="1142" w:author="Hofstetter, Isabelle" w:date="2021-10-18T16:52:00Z"/>
          <w:b/>
          <w:szCs w:val="22"/>
          <w:lang w:val="en-US"/>
          <w:rPrChange w:id="1143" w:author="Hofstetter, Isabelle" w:date="2021-10-18T16:53:00Z">
            <w:rPr>
              <w:ins w:id="1144" w:author="Hofstetter, Isabelle" w:date="2021-10-18T16:52:00Z"/>
              <w:b/>
              <w:szCs w:val="22"/>
            </w:rPr>
          </w:rPrChange>
        </w:rPr>
      </w:pPr>
    </w:p>
    <w:p w14:paraId="4A058658" w14:textId="190E3531" w:rsidR="002B2AE7" w:rsidRDefault="002B2AE7" w:rsidP="00A04EE0">
      <w:pPr>
        <w:tabs>
          <w:tab w:val="left" w:pos="709"/>
        </w:tabs>
        <w:spacing w:before="240" w:after="240"/>
        <w:rPr>
          <w:b/>
          <w:szCs w:val="22"/>
          <w:u w:val="single"/>
        </w:rPr>
      </w:pPr>
      <w:r w:rsidRPr="00E91DEE">
        <w:rPr>
          <w:b/>
          <w:szCs w:val="22"/>
        </w:rPr>
        <w:t>Composition of the FMG</w:t>
      </w:r>
    </w:p>
    <w:p w14:paraId="50FFBFFA" w14:textId="387FB36B" w:rsidR="002B2AE7" w:rsidRDefault="002B2AE7">
      <w:pPr>
        <w:pStyle w:val="Level2altL2"/>
        <w:numPr>
          <w:ilvl w:val="0"/>
          <w:numId w:val="0"/>
        </w:numPr>
        <w:tabs>
          <w:tab w:val="left" w:pos="709"/>
        </w:tabs>
        <w:pPrChange w:id="1145" w:author="AG" w:date="2021-10-20T16:32:00Z">
          <w:pPr>
            <w:pStyle w:val="Level2altL2"/>
            <w:numPr>
              <w:ilvl w:val="0"/>
              <w:numId w:val="0"/>
            </w:numPr>
            <w:tabs>
              <w:tab w:val="clear" w:pos="720"/>
              <w:tab w:val="left" w:pos="709"/>
            </w:tabs>
            <w:ind w:left="709"/>
          </w:pPr>
        </w:pPrChange>
      </w:pPr>
      <w:del w:id="1146" w:author="Nahmadov, Elkhan" w:date="2021-10-01T15:25:00Z">
        <w:r w:rsidDel="00C51298">
          <w:delText xml:space="preserve">Albania, Armenia, Austria, Azerbaijan, Belgium, Belarus, Bulgaria, Croatia, Cyprus, Czech Republic, Denmark, Estonia, Finland, France, Georgia, Germany, Greece, Hungary, Ireland, Italy, Latvia, Lithuania, </w:delText>
        </w:r>
        <w:r w:rsidDel="00C51298">
          <w:lastRenderedPageBreak/>
          <w:delText>Luxembourg, Malta, Netherlands, Norway, Poland, Portugal, Republic of Moldova, Romania, Russian Federation, Serbia, Slovak</w:delText>
        </w:r>
        <w:r w:rsidR="00351909" w:rsidDel="00C51298">
          <w:delText xml:space="preserve"> Republic</w:delText>
        </w:r>
        <w:r w:rsidDel="00C51298">
          <w:delText xml:space="preserve">, Slovenia, Spain, Sweden, Switzerland, The former Yugoslav Republic of Macedonia, Turkey, Ukraine, United Kingdom, </w:delText>
        </w:r>
        <w:r w:rsidR="00EC2548" w:rsidDel="00C51298">
          <w:rPr>
            <w:smallCaps/>
            <w:szCs w:val="22"/>
          </w:rPr>
          <w:delText>EUROCONTROL</w:delText>
        </w:r>
        <w:r w:rsidDel="00C51298">
          <w:delText>, IAOPA and IATA</w:delText>
        </w:r>
      </w:del>
      <w:ins w:id="1147" w:author="Nahmadov, Elkhan" w:date="2021-10-01T15:25:00Z">
        <w:r w:rsidR="00C51298">
          <w:t>Experts nominated by EASPG member States and observers</w:t>
        </w:r>
      </w:ins>
    </w:p>
    <w:p w14:paraId="5F2E3FC7" w14:textId="3A5AA0E7" w:rsidR="003163EE" w:rsidRDefault="003163EE" w:rsidP="003163EE">
      <w:pPr>
        <w:autoSpaceDE w:val="0"/>
        <w:autoSpaceDN w:val="0"/>
        <w:adjustRightInd w:val="0"/>
        <w:ind w:right="283"/>
        <w:jc w:val="center"/>
        <w:rPr>
          <w:color w:val="000000"/>
          <w:szCs w:val="22"/>
          <w:lang w:val="en-US"/>
        </w:rPr>
      </w:pPr>
      <w:r>
        <w:rPr>
          <w:color w:val="000000"/>
          <w:szCs w:val="22"/>
          <w:lang w:val="en-US"/>
        </w:rPr>
        <w:t>________________________</w:t>
      </w:r>
    </w:p>
    <w:p w14:paraId="69A1DB94" w14:textId="77777777" w:rsidR="00152BE3" w:rsidRPr="00E167FF" w:rsidRDefault="00E167FF" w:rsidP="00E167FF">
      <w:pPr>
        <w:tabs>
          <w:tab w:val="left" w:pos="5359"/>
        </w:tabs>
        <w:rPr>
          <w:rFonts w:eastAsia="PMingLiU"/>
          <w:szCs w:val="22"/>
        </w:rPr>
        <w:sectPr w:rsidR="00152BE3" w:rsidRPr="00E167FF" w:rsidSect="00841F6E">
          <w:headerReference w:type="default" r:id="rId34"/>
          <w:footerReference w:type="default" r:id="rId35"/>
          <w:pgSz w:w="12240" w:h="15840"/>
          <w:pgMar w:top="1440" w:right="1183" w:bottom="1440" w:left="1440" w:header="708" w:footer="708" w:gutter="0"/>
          <w:pgNumType w:start="21"/>
          <w:cols w:space="708"/>
          <w:docGrid w:linePitch="360"/>
        </w:sectPr>
      </w:pPr>
      <w:r>
        <w:rPr>
          <w:rFonts w:eastAsia="PMingLiU"/>
          <w:szCs w:val="22"/>
        </w:rPr>
        <w:tab/>
      </w:r>
    </w:p>
    <w:p w14:paraId="0171B21C" w14:textId="69753318" w:rsidR="004703EE" w:rsidRPr="007937DA" w:rsidRDefault="004703EE" w:rsidP="007937DA">
      <w:pPr>
        <w:pStyle w:val="IcaoLevel2"/>
        <w:jc w:val="center"/>
        <w:rPr>
          <w:b/>
          <w:bCs/>
        </w:rPr>
      </w:pPr>
      <w:bookmarkStart w:id="1152" w:name="METG"/>
      <w:bookmarkStart w:id="1153" w:name="_Toc383089164"/>
      <w:bookmarkStart w:id="1154" w:name="_Toc436742433"/>
      <w:bookmarkStart w:id="1155" w:name="_Toc90906975"/>
      <w:bookmarkEnd w:id="1152"/>
      <w:r w:rsidRPr="007937DA">
        <w:rPr>
          <w:b/>
          <w:bCs/>
        </w:rPr>
        <w:lastRenderedPageBreak/>
        <w:t>METEOROLOGY GROUP</w:t>
      </w:r>
      <w:r w:rsidR="005848DB" w:rsidRPr="007937DA">
        <w:rPr>
          <w:b/>
          <w:bCs/>
        </w:rPr>
        <w:t xml:space="preserve"> (METG)</w:t>
      </w:r>
      <w:bookmarkEnd w:id="1153"/>
      <w:bookmarkEnd w:id="1154"/>
      <w:bookmarkEnd w:id="1155"/>
    </w:p>
    <w:p w14:paraId="01CA7A86" w14:textId="77777777" w:rsidR="00555E19" w:rsidRPr="00DE3E25" w:rsidRDefault="00555E19" w:rsidP="00555E19">
      <w:pPr>
        <w:autoSpaceDE w:val="0"/>
        <w:autoSpaceDN w:val="0"/>
        <w:adjustRightInd w:val="0"/>
        <w:jc w:val="left"/>
        <w:rPr>
          <w:rFonts w:eastAsia="Calibri"/>
          <w:color w:val="000000"/>
          <w:sz w:val="24"/>
          <w:szCs w:val="24"/>
          <w:u w:val="single"/>
          <w:lang w:val="en-US"/>
        </w:rPr>
      </w:pPr>
      <w:r w:rsidRPr="00DE3E25">
        <w:rPr>
          <w:rFonts w:eastAsia="Calibri"/>
          <w:color w:val="000000"/>
          <w:sz w:val="24"/>
          <w:szCs w:val="24"/>
          <w:u w:val="single"/>
          <w:lang w:val="en-US"/>
        </w:rPr>
        <w:t>EUR MET SG ToRs</w:t>
      </w:r>
    </w:p>
    <w:p w14:paraId="4FCB0972" w14:textId="77777777" w:rsidR="00555E19" w:rsidRPr="00DE3E25" w:rsidRDefault="00555E19" w:rsidP="00555E19">
      <w:pPr>
        <w:autoSpaceDE w:val="0"/>
        <w:autoSpaceDN w:val="0"/>
        <w:adjustRightInd w:val="0"/>
        <w:jc w:val="left"/>
        <w:rPr>
          <w:rFonts w:eastAsia="Calibri"/>
          <w:b/>
          <w:bCs/>
          <w:color w:val="000000"/>
          <w:szCs w:val="22"/>
          <w:lang w:val="en-US"/>
        </w:rPr>
      </w:pPr>
    </w:p>
    <w:p w14:paraId="3B364A8B" w14:textId="3D1A5FEF" w:rsidR="00555E19" w:rsidRPr="00DE3E25" w:rsidDel="00E5117A" w:rsidRDefault="00555E19" w:rsidP="00555E19">
      <w:pPr>
        <w:autoSpaceDE w:val="0"/>
        <w:autoSpaceDN w:val="0"/>
        <w:adjustRightInd w:val="0"/>
        <w:rPr>
          <w:del w:id="1156" w:author="Level 3 Group" w:date="2021-10-18T10:54:00Z"/>
          <w:rFonts w:eastAsia="Calibri"/>
          <w:color w:val="000000"/>
          <w:szCs w:val="22"/>
          <w:lang w:val="en-US"/>
        </w:rPr>
      </w:pPr>
      <w:del w:id="1157" w:author="Level 3 Group" w:date="2021-10-18T10:54:00Z">
        <w:r w:rsidRPr="00DE3E25" w:rsidDel="00E5117A">
          <w:rPr>
            <w:rFonts w:eastAsia="Calibri"/>
            <w:b/>
            <w:bCs/>
            <w:color w:val="000000"/>
            <w:szCs w:val="22"/>
            <w:lang w:val="en-US"/>
          </w:rPr>
          <w:delText xml:space="preserve">METEOROLOGY GROUP (METG) </w:delText>
        </w:r>
      </w:del>
    </w:p>
    <w:p w14:paraId="2CD685D9" w14:textId="4842D0FB" w:rsidR="00555E19" w:rsidRPr="00DE3E25" w:rsidDel="00E5117A" w:rsidRDefault="00555E19" w:rsidP="00555E19">
      <w:pPr>
        <w:autoSpaceDE w:val="0"/>
        <w:autoSpaceDN w:val="0"/>
        <w:adjustRightInd w:val="0"/>
        <w:rPr>
          <w:del w:id="1158" w:author="Level 3 Group" w:date="2021-10-18T10:54:00Z"/>
          <w:rFonts w:eastAsia="Calibri"/>
          <w:color w:val="000000"/>
          <w:szCs w:val="22"/>
          <w:lang w:val="en-US"/>
        </w:rPr>
      </w:pPr>
      <w:del w:id="1159" w:author="Level 3 Group" w:date="2021-10-18T10:54:00Z">
        <w:r w:rsidRPr="00DE3E25" w:rsidDel="00E5117A">
          <w:rPr>
            <w:rFonts w:eastAsia="Calibri"/>
            <w:b/>
            <w:bCs/>
            <w:color w:val="000000"/>
            <w:szCs w:val="22"/>
            <w:lang w:val="en-US"/>
          </w:rPr>
          <w:delText xml:space="preserve">Terms of Reference and Composition </w:delText>
        </w:r>
      </w:del>
    </w:p>
    <w:p w14:paraId="3CD99705" w14:textId="77777777" w:rsidR="00555E19" w:rsidRDefault="00555E19" w:rsidP="00555E19">
      <w:pPr>
        <w:autoSpaceDE w:val="0"/>
        <w:autoSpaceDN w:val="0"/>
        <w:adjustRightInd w:val="0"/>
        <w:rPr>
          <w:rFonts w:eastAsia="Calibri"/>
          <w:color w:val="000000"/>
          <w:szCs w:val="22"/>
          <w:lang w:val="en-US"/>
        </w:rPr>
      </w:pPr>
      <w:r w:rsidRPr="00DE3E25">
        <w:rPr>
          <w:rFonts w:eastAsia="Calibri"/>
          <w:b/>
          <w:bCs/>
          <w:color w:val="000000"/>
          <w:szCs w:val="22"/>
          <w:lang w:val="en-US"/>
        </w:rPr>
        <w:t xml:space="preserve">Establishment </w:t>
      </w:r>
      <w:r w:rsidRPr="00DE3E25">
        <w:rPr>
          <w:rFonts w:eastAsia="Calibri"/>
          <w:color w:val="000000"/>
          <w:szCs w:val="22"/>
          <w:lang w:val="en-US"/>
        </w:rPr>
        <w:t xml:space="preserve">Renamed in 1990. EANPG Decision 32/9 </w:t>
      </w:r>
    </w:p>
    <w:p w14:paraId="028375B5" w14:textId="77777777" w:rsidR="000B7A3A" w:rsidRPr="00DE3E25" w:rsidRDefault="000B7A3A" w:rsidP="00555E19">
      <w:pPr>
        <w:autoSpaceDE w:val="0"/>
        <w:autoSpaceDN w:val="0"/>
        <w:adjustRightInd w:val="0"/>
        <w:rPr>
          <w:rFonts w:eastAsia="Calibri"/>
          <w:color w:val="000000"/>
          <w:szCs w:val="22"/>
          <w:lang w:val="en-US"/>
        </w:rPr>
      </w:pPr>
      <w:r>
        <w:rPr>
          <w:rFonts w:eastAsia="Calibri"/>
          <w:color w:val="000000"/>
          <w:szCs w:val="22"/>
          <w:lang w:val="en-US"/>
        </w:rPr>
        <w:t>Last updated with EANPG Decision 57/03 (Nov 2015)</w:t>
      </w:r>
    </w:p>
    <w:p w14:paraId="084760E5" w14:textId="77777777" w:rsidR="00555E19" w:rsidRPr="00DE3E25" w:rsidRDefault="00555E19" w:rsidP="00555E19">
      <w:pPr>
        <w:autoSpaceDE w:val="0"/>
        <w:autoSpaceDN w:val="0"/>
        <w:adjustRightInd w:val="0"/>
        <w:rPr>
          <w:rFonts w:eastAsia="Calibri"/>
          <w:b/>
          <w:bCs/>
          <w:color w:val="000000"/>
          <w:szCs w:val="22"/>
          <w:lang w:val="en-US"/>
        </w:rPr>
      </w:pPr>
    </w:p>
    <w:p w14:paraId="355CF741" w14:textId="77777777" w:rsidR="00555E19" w:rsidRPr="00DE3E25" w:rsidRDefault="00555E19" w:rsidP="00555E19">
      <w:pPr>
        <w:autoSpaceDE w:val="0"/>
        <w:autoSpaceDN w:val="0"/>
        <w:adjustRightInd w:val="0"/>
        <w:rPr>
          <w:rFonts w:eastAsia="Calibri"/>
          <w:color w:val="000000"/>
          <w:szCs w:val="22"/>
          <w:lang w:val="en-US"/>
        </w:rPr>
      </w:pPr>
      <w:r w:rsidRPr="00DE3E25">
        <w:rPr>
          <w:rFonts w:eastAsia="Calibri"/>
          <w:b/>
          <w:bCs/>
          <w:color w:val="000000"/>
          <w:szCs w:val="22"/>
          <w:lang w:val="en-US"/>
        </w:rPr>
        <w:t xml:space="preserve">Terms of reference </w:t>
      </w:r>
    </w:p>
    <w:p w14:paraId="4A863CB7" w14:textId="120AC59C" w:rsidR="00555E19" w:rsidRDefault="00555E19" w:rsidP="00555E19">
      <w:pPr>
        <w:autoSpaceDE w:val="0"/>
        <w:autoSpaceDN w:val="0"/>
        <w:adjustRightInd w:val="0"/>
        <w:rPr>
          <w:rFonts w:eastAsia="Calibri"/>
          <w:color w:val="000000"/>
          <w:szCs w:val="22"/>
          <w:lang w:val="en-US"/>
        </w:rPr>
      </w:pPr>
      <w:r w:rsidRPr="00DE3E25">
        <w:rPr>
          <w:rFonts w:eastAsia="Calibri"/>
          <w:color w:val="000000"/>
          <w:szCs w:val="22"/>
          <w:lang w:val="en-US"/>
        </w:rPr>
        <w:t xml:space="preserve">The Meteorology Group (METG) is established by </w:t>
      </w:r>
      <w:r w:rsidR="00A9643D" w:rsidRPr="00DE3E25">
        <w:rPr>
          <w:rFonts w:eastAsia="Calibri"/>
          <w:color w:val="000000"/>
          <w:szCs w:val="22"/>
          <w:lang w:val="en-US"/>
        </w:rPr>
        <w:t>EA</w:t>
      </w:r>
      <w:r w:rsidR="00A9643D">
        <w:rPr>
          <w:rFonts w:eastAsia="Calibri"/>
          <w:color w:val="000000"/>
          <w:szCs w:val="22"/>
          <w:lang w:val="en-US"/>
        </w:rPr>
        <w:t>S</w:t>
      </w:r>
      <w:r w:rsidR="00A9643D" w:rsidRPr="00DE3E25">
        <w:rPr>
          <w:rFonts w:eastAsia="Calibri"/>
          <w:color w:val="000000"/>
          <w:szCs w:val="22"/>
          <w:lang w:val="en-US"/>
        </w:rPr>
        <w:t xml:space="preserve">PG </w:t>
      </w:r>
      <w:r w:rsidRPr="00DE3E25">
        <w:rPr>
          <w:rFonts w:eastAsia="Calibri"/>
          <w:color w:val="000000"/>
          <w:szCs w:val="22"/>
          <w:lang w:val="en-US"/>
        </w:rPr>
        <w:t xml:space="preserve">to pursue the tasks of the Group in the field of aeronautical meteorology in support to the relevant ICAO Strategic Objectives (mostly Safety and Efficiency, and to certain extent, Environment and Continuity) with the following TORs: </w:t>
      </w:r>
    </w:p>
    <w:p w14:paraId="1AD40758" w14:textId="77777777" w:rsidR="00820A46" w:rsidRPr="00DE3E25" w:rsidRDefault="00820A46" w:rsidP="00555E19">
      <w:pPr>
        <w:autoSpaceDE w:val="0"/>
        <w:autoSpaceDN w:val="0"/>
        <w:adjustRightInd w:val="0"/>
        <w:rPr>
          <w:rFonts w:eastAsia="Calibri"/>
          <w:color w:val="000000"/>
          <w:szCs w:val="22"/>
          <w:lang w:val="en-US"/>
        </w:rPr>
      </w:pPr>
    </w:p>
    <w:p w14:paraId="532A8872" w14:textId="77777777" w:rsidR="00555E19" w:rsidRPr="006F3533" w:rsidRDefault="00555E19" w:rsidP="0088796D">
      <w:pPr>
        <w:pStyle w:val="IcaoListabc"/>
        <w:numPr>
          <w:ilvl w:val="0"/>
          <w:numId w:val="85"/>
        </w:numPr>
        <w:tabs>
          <w:tab w:val="clear" w:pos="1417"/>
          <w:tab w:val="num" w:pos="1080"/>
        </w:tabs>
        <w:spacing w:after="141" w:line="276" w:lineRule="auto"/>
        <w:ind w:left="720" w:hanging="360"/>
        <w:rPr>
          <w:rFonts w:eastAsia="Calibri"/>
          <w:color w:val="000000"/>
          <w:lang w:val="en-US"/>
        </w:rPr>
      </w:pPr>
      <w:r w:rsidRPr="006F3533">
        <w:rPr>
          <w:rFonts w:eastAsia="Calibri"/>
          <w:color w:val="000000"/>
          <w:lang w:val="en-US"/>
        </w:rPr>
        <w:t xml:space="preserve">Ensure the continuous and coherent development of the MET Part of the European electronic Air Navigation Plan (eANP) and other relevant regional documents taking into account the evolving operational requirements in the EUR Region and the need for harmonization with the adjacent regions in compliance with the Global Air Navigation Plan; </w:t>
      </w:r>
    </w:p>
    <w:p w14:paraId="21C15036" w14:textId="77777777" w:rsidR="00555E19" w:rsidRPr="00DE3E25" w:rsidRDefault="00555E19" w:rsidP="0088796D">
      <w:pPr>
        <w:numPr>
          <w:ilvl w:val="0"/>
          <w:numId w:val="68"/>
        </w:numPr>
        <w:tabs>
          <w:tab w:val="clear" w:pos="1417"/>
          <w:tab w:val="num" w:pos="1080"/>
        </w:tabs>
        <w:autoSpaceDE w:val="0"/>
        <w:autoSpaceDN w:val="0"/>
        <w:adjustRightInd w:val="0"/>
        <w:spacing w:after="141" w:line="276" w:lineRule="auto"/>
        <w:ind w:left="720" w:hanging="360"/>
        <w:rPr>
          <w:rFonts w:eastAsia="Calibri"/>
          <w:color w:val="000000"/>
          <w:szCs w:val="22"/>
          <w:lang w:val="en-US"/>
        </w:rPr>
      </w:pPr>
      <w:r w:rsidRPr="00DE3E25">
        <w:rPr>
          <w:rFonts w:eastAsia="Calibri"/>
          <w:color w:val="000000"/>
          <w:szCs w:val="22"/>
          <w:lang w:val="en-US"/>
        </w:rPr>
        <w:t xml:space="preserve">Monitor and coordinate implementation of the relevant ICAO SARPs and regional meteorological procedures, facilities and services by the EUR States and where necessary ensure harmonization, taking due account of financial and institutional issues; </w:t>
      </w:r>
    </w:p>
    <w:p w14:paraId="102EF672" w14:textId="77777777" w:rsidR="00555E19" w:rsidRPr="00DE3E25" w:rsidRDefault="00555E19" w:rsidP="0088796D">
      <w:pPr>
        <w:numPr>
          <w:ilvl w:val="0"/>
          <w:numId w:val="68"/>
        </w:numPr>
        <w:tabs>
          <w:tab w:val="clear" w:pos="1417"/>
          <w:tab w:val="num" w:pos="1080"/>
        </w:tabs>
        <w:autoSpaceDE w:val="0"/>
        <w:autoSpaceDN w:val="0"/>
        <w:adjustRightInd w:val="0"/>
        <w:spacing w:after="141" w:line="276" w:lineRule="auto"/>
        <w:ind w:left="720" w:hanging="360"/>
        <w:rPr>
          <w:rFonts w:eastAsia="Calibri"/>
          <w:color w:val="000000"/>
          <w:szCs w:val="22"/>
          <w:lang w:val="en-US"/>
        </w:rPr>
      </w:pPr>
      <w:r w:rsidRPr="00DE3E25">
        <w:rPr>
          <w:rFonts w:eastAsia="Calibri"/>
          <w:color w:val="000000"/>
          <w:szCs w:val="22"/>
          <w:lang w:val="en-US"/>
        </w:rPr>
        <w:t>Review, identify and address deficiencies and shortcomings  that constitute major obstacles to the provision of safe and effici</w:t>
      </w:r>
      <w:r w:rsidR="00820A46">
        <w:rPr>
          <w:rFonts w:eastAsia="Calibri"/>
          <w:color w:val="000000"/>
          <w:szCs w:val="22"/>
          <w:lang w:val="en-US"/>
        </w:rPr>
        <w:t>e</w:t>
      </w:r>
      <w:r w:rsidRPr="00DE3E25">
        <w:rPr>
          <w:rFonts w:eastAsia="Calibri"/>
          <w:color w:val="000000"/>
          <w:szCs w:val="22"/>
          <w:lang w:val="en-US"/>
        </w:rPr>
        <w:t xml:space="preserve">nt MET service, and recommend remedial actions; </w:t>
      </w:r>
    </w:p>
    <w:p w14:paraId="74B12A2F" w14:textId="77777777" w:rsidR="00555E19" w:rsidRPr="00DE3E25" w:rsidRDefault="00555E19" w:rsidP="0088796D">
      <w:pPr>
        <w:numPr>
          <w:ilvl w:val="0"/>
          <w:numId w:val="68"/>
        </w:numPr>
        <w:tabs>
          <w:tab w:val="clear" w:pos="1417"/>
          <w:tab w:val="num" w:pos="1080"/>
        </w:tabs>
        <w:autoSpaceDE w:val="0"/>
        <w:autoSpaceDN w:val="0"/>
        <w:adjustRightInd w:val="0"/>
        <w:spacing w:after="141" w:line="276" w:lineRule="auto"/>
        <w:ind w:left="720" w:hanging="360"/>
        <w:rPr>
          <w:rFonts w:eastAsia="Calibri"/>
          <w:color w:val="000000"/>
          <w:szCs w:val="22"/>
          <w:lang w:val="en-US"/>
        </w:rPr>
      </w:pPr>
      <w:r w:rsidRPr="00DE3E25">
        <w:rPr>
          <w:rFonts w:eastAsia="Calibri"/>
          <w:color w:val="000000"/>
          <w:szCs w:val="22"/>
          <w:lang w:val="en-US"/>
        </w:rPr>
        <w:t xml:space="preserve">Foster implementation by facilitating the exchange of know-how and transfer of knowledge and experience, in particular, between the Western and Eastern parts of the Region; </w:t>
      </w:r>
    </w:p>
    <w:p w14:paraId="4BAC44CF" w14:textId="77777777" w:rsidR="00555E19" w:rsidRPr="00DE3E25" w:rsidRDefault="00555E19" w:rsidP="0088796D">
      <w:pPr>
        <w:numPr>
          <w:ilvl w:val="0"/>
          <w:numId w:val="68"/>
        </w:numPr>
        <w:tabs>
          <w:tab w:val="clear" w:pos="1417"/>
          <w:tab w:val="num" w:pos="1080"/>
        </w:tabs>
        <w:autoSpaceDE w:val="0"/>
        <w:autoSpaceDN w:val="0"/>
        <w:adjustRightInd w:val="0"/>
        <w:spacing w:after="141" w:line="276" w:lineRule="auto"/>
        <w:ind w:left="720" w:hanging="360"/>
        <w:rPr>
          <w:rFonts w:eastAsia="Calibri"/>
          <w:color w:val="000000"/>
          <w:szCs w:val="22"/>
          <w:lang w:val="en-US"/>
        </w:rPr>
      </w:pPr>
      <w:r w:rsidRPr="00DE3E25">
        <w:rPr>
          <w:rFonts w:eastAsia="Calibri"/>
          <w:color w:val="000000"/>
          <w:szCs w:val="22"/>
          <w:lang w:val="en-US"/>
        </w:rPr>
        <w:t xml:space="preserve">Provide necessary assistance and guidance to States to ensure harmonization and interoperability in line with the GANP, the EUR/NAT ANP and ASBU methodology; </w:t>
      </w:r>
    </w:p>
    <w:p w14:paraId="2AD89D3B" w14:textId="77777777" w:rsidR="00555E19" w:rsidRPr="00DE3E25" w:rsidRDefault="00555E19" w:rsidP="0088796D">
      <w:pPr>
        <w:numPr>
          <w:ilvl w:val="0"/>
          <w:numId w:val="68"/>
        </w:numPr>
        <w:tabs>
          <w:tab w:val="clear" w:pos="1417"/>
          <w:tab w:val="num" w:pos="1080"/>
        </w:tabs>
        <w:autoSpaceDE w:val="0"/>
        <w:autoSpaceDN w:val="0"/>
        <w:adjustRightInd w:val="0"/>
        <w:spacing w:after="141" w:line="276" w:lineRule="auto"/>
        <w:ind w:left="720" w:hanging="360"/>
        <w:rPr>
          <w:rFonts w:eastAsia="Calibri"/>
          <w:color w:val="000000"/>
          <w:szCs w:val="22"/>
          <w:lang w:val="en-US"/>
        </w:rPr>
      </w:pPr>
      <w:r w:rsidRPr="00DE3E25">
        <w:rPr>
          <w:rFonts w:eastAsia="Calibri"/>
          <w:color w:val="000000"/>
          <w:szCs w:val="22"/>
          <w:lang w:val="en-US"/>
        </w:rPr>
        <w:t>Provide input to the work of appropriate ICAO bodies in the field of aeronautical meteorology, according to the established procedures;</w:t>
      </w:r>
    </w:p>
    <w:p w14:paraId="5314A6B7" w14:textId="77777777" w:rsidR="00555E19" w:rsidRPr="00FD1210" w:rsidRDefault="00555E19" w:rsidP="0088796D">
      <w:pPr>
        <w:numPr>
          <w:ilvl w:val="0"/>
          <w:numId w:val="68"/>
        </w:numPr>
        <w:tabs>
          <w:tab w:val="clear" w:pos="1417"/>
          <w:tab w:val="num" w:pos="1080"/>
        </w:tabs>
        <w:autoSpaceDE w:val="0"/>
        <w:autoSpaceDN w:val="0"/>
        <w:adjustRightInd w:val="0"/>
        <w:spacing w:after="200" w:line="276" w:lineRule="auto"/>
        <w:ind w:left="720" w:hanging="360"/>
        <w:rPr>
          <w:rFonts w:eastAsia="Calibri"/>
          <w:bCs/>
          <w:color w:val="000000"/>
          <w:szCs w:val="22"/>
          <w:lang w:val="en-US"/>
        </w:rPr>
      </w:pPr>
      <w:r w:rsidRPr="00FD1210">
        <w:rPr>
          <w:rFonts w:eastAsia="Calibri"/>
          <w:bCs/>
          <w:color w:val="000000"/>
          <w:szCs w:val="22"/>
          <w:lang w:val="en-US"/>
        </w:rPr>
        <w:t>Receive and discuss proposals from States for developing new or amending existing ICAO provisions</w:t>
      </w:r>
      <w:r w:rsidR="00223E82">
        <w:rPr>
          <w:rFonts w:eastAsia="Calibri"/>
          <w:bCs/>
          <w:color w:val="000000"/>
          <w:szCs w:val="22"/>
          <w:lang w:val="en-US"/>
        </w:rPr>
        <w:t>; and</w:t>
      </w:r>
      <w:r w:rsidRPr="00FD1210">
        <w:rPr>
          <w:rFonts w:eastAsia="Calibri"/>
          <w:bCs/>
          <w:color w:val="000000"/>
          <w:szCs w:val="22"/>
          <w:lang w:val="en-US"/>
        </w:rPr>
        <w:t xml:space="preserve"> </w:t>
      </w:r>
    </w:p>
    <w:p w14:paraId="5A4CA2DB" w14:textId="77777777" w:rsidR="00555E19" w:rsidRPr="00DE3E25" w:rsidRDefault="00555E19" w:rsidP="0088796D">
      <w:pPr>
        <w:numPr>
          <w:ilvl w:val="0"/>
          <w:numId w:val="68"/>
        </w:numPr>
        <w:tabs>
          <w:tab w:val="clear" w:pos="1417"/>
          <w:tab w:val="num" w:pos="1080"/>
        </w:tabs>
        <w:spacing w:before="100" w:beforeAutospacing="1" w:after="100" w:afterAutospacing="1" w:line="276" w:lineRule="auto"/>
        <w:ind w:left="720" w:hanging="360"/>
        <w:rPr>
          <w:rFonts w:eastAsia="Calibri"/>
          <w:bCs/>
          <w:szCs w:val="22"/>
          <w:lang w:val="en-US" w:eastAsia="en-GB"/>
        </w:rPr>
      </w:pPr>
      <w:r w:rsidRPr="00CA6979">
        <w:rPr>
          <w:rFonts w:eastAsia="Calibri"/>
          <w:bCs/>
          <w:szCs w:val="22"/>
          <w:lang w:val="en-US" w:eastAsia="en-GB"/>
        </w:rPr>
        <w:t>Discuss consequences of scientific issues impacting operational</w:t>
      </w:r>
      <w:r w:rsidRPr="00DE3E25">
        <w:rPr>
          <w:rFonts w:eastAsia="Calibri"/>
          <w:bCs/>
          <w:szCs w:val="22"/>
          <w:lang w:val="en-US" w:eastAsia="en-GB"/>
        </w:rPr>
        <w:t xml:space="preserve"> aeronautical meteorology including and developments of latest technology from pilot research programmes and findings from local/ regional initiatives with the aim to improve the service provision in the EUR region.</w:t>
      </w:r>
    </w:p>
    <w:p w14:paraId="4910865F" w14:textId="77777777" w:rsidR="00555E19" w:rsidRDefault="00555E19" w:rsidP="00555E19">
      <w:pPr>
        <w:autoSpaceDE w:val="0"/>
        <w:autoSpaceDN w:val="0"/>
        <w:adjustRightInd w:val="0"/>
        <w:rPr>
          <w:rFonts w:eastAsia="Calibri"/>
          <w:b/>
          <w:bCs/>
          <w:color w:val="000000"/>
          <w:szCs w:val="22"/>
          <w:lang w:val="en-US"/>
        </w:rPr>
      </w:pPr>
      <w:r w:rsidRPr="00DE3E25">
        <w:rPr>
          <w:rFonts w:eastAsia="Calibri"/>
          <w:b/>
          <w:bCs/>
          <w:color w:val="000000"/>
          <w:szCs w:val="22"/>
          <w:lang w:val="en-US"/>
        </w:rPr>
        <w:t xml:space="preserve">Work Programme </w:t>
      </w:r>
    </w:p>
    <w:p w14:paraId="19FFCA0C" w14:textId="77777777" w:rsidR="00555E19" w:rsidRPr="00DE3E25" w:rsidRDefault="00555E19" w:rsidP="00555E19">
      <w:pPr>
        <w:autoSpaceDE w:val="0"/>
        <w:autoSpaceDN w:val="0"/>
        <w:adjustRightInd w:val="0"/>
        <w:rPr>
          <w:rFonts w:eastAsia="Calibri"/>
          <w:color w:val="000000"/>
          <w:szCs w:val="22"/>
          <w:lang w:val="en-US"/>
        </w:rPr>
      </w:pPr>
    </w:p>
    <w:p w14:paraId="04F6F88B" w14:textId="17CDC807" w:rsidR="00555E19" w:rsidRDefault="00555E19" w:rsidP="00555E19">
      <w:pPr>
        <w:autoSpaceDE w:val="0"/>
        <w:autoSpaceDN w:val="0"/>
        <w:adjustRightInd w:val="0"/>
        <w:rPr>
          <w:rFonts w:eastAsia="Calibri"/>
          <w:color w:val="000000"/>
          <w:szCs w:val="22"/>
          <w:lang w:val="en-US"/>
        </w:rPr>
      </w:pPr>
      <w:r w:rsidRPr="00DE3E25">
        <w:rPr>
          <w:rFonts w:eastAsia="Calibri"/>
          <w:color w:val="000000"/>
          <w:szCs w:val="22"/>
          <w:lang w:val="en-US"/>
        </w:rPr>
        <w:t xml:space="preserve">To ensure that the objectives of METG are met in accordance with the TORs, the group shall conduct its work according to a Work Programme endorsed by </w:t>
      </w:r>
      <w:r w:rsidR="00205242" w:rsidRPr="00916611">
        <w:rPr>
          <w:rFonts w:eastAsia="Calibri"/>
          <w:color w:val="000000"/>
          <w:szCs w:val="22"/>
          <w:lang w:val="en-US"/>
        </w:rPr>
        <w:t>EASPG</w:t>
      </w:r>
      <w:r w:rsidR="00205242">
        <w:rPr>
          <w:rFonts w:eastAsia="Calibri"/>
          <w:color w:val="000000"/>
          <w:szCs w:val="22"/>
          <w:lang w:val="en-US"/>
        </w:rPr>
        <w:t xml:space="preserve"> </w:t>
      </w:r>
      <w:r w:rsidRPr="00DE3E25">
        <w:rPr>
          <w:rFonts w:eastAsia="Calibri"/>
          <w:color w:val="000000"/>
          <w:szCs w:val="22"/>
          <w:lang w:val="en-US"/>
        </w:rPr>
        <w:t>and kept under review by the</w:t>
      </w:r>
      <w:r w:rsidR="006B43E2" w:rsidRPr="00916611">
        <w:rPr>
          <w:rFonts w:eastAsia="Calibri"/>
          <w:color w:val="000000"/>
          <w:szCs w:val="22"/>
          <w:lang w:val="en-US"/>
        </w:rPr>
        <w:t>PCG</w:t>
      </w:r>
      <w:r w:rsidRPr="00DE3E25">
        <w:rPr>
          <w:rFonts w:eastAsia="Calibri"/>
          <w:color w:val="000000"/>
          <w:szCs w:val="22"/>
          <w:lang w:val="en-US"/>
        </w:rPr>
        <w:t xml:space="preserve">. The following are the main principles to be followed in setting up the Work Programme of METG: </w:t>
      </w:r>
    </w:p>
    <w:p w14:paraId="11A9993B" w14:textId="77777777" w:rsidR="00820A46" w:rsidRPr="00DE3E25" w:rsidRDefault="00820A46" w:rsidP="00555E19">
      <w:pPr>
        <w:autoSpaceDE w:val="0"/>
        <w:autoSpaceDN w:val="0"/>
        <w:adjustRightInd w:val="0"/>
        <w:rPr>
          <w:rFonts w:eastAsia="Calibri"/>
          <w:color w:val="000000"/>
          <w:szCs w:val="22"/>
          <w:lang w:val="en-US"/>
        </w:rPr>
      </w:pPr>
    </w:p>
    <w:p w14:paraId="326830C5" w14:textId="77777777" w:rsidR="00555E19" w:rsidRPr="00DE3E25" w:rsidRDefault="00555E19" w:rsidP="0060385B">
      <w:pPr>
        <w:autoSpaceDE w:val="0"/>
        <w:autoSpaceDN w:val="0"/>
        <w:adjustRightInd w:val="0"/>
        <w:spacing w:after="141" w:line="276" w:lineRule="auto"/>
        <w:ind w:left="720" w:hanging="294"/>
        <w:rPr>
          <w:rFonts w:eastAsia="Calibri"/>
          <w:color w:val="000000"/>
          <w:szCs w:val="22"/>
          <w:lang w:val="en-US"/>
        </w:rPr>
      </w:pPr>
      <w:r w:rsidRPr="00DE3E25">
        <w:rPr>
          <w:rFonts w:eastAsia="Calibri"/>
          <w:color w:val="000000"/>
          <w:szCs w:val="22"/>
          <w:lang w:val="en-US"/>
        </w:rPr>
        <w:t xml:space="preserve">a) </w:t>
      </w:r>
      <w:r w:rsidRPr="00DE3E25">
        <w:rPr>
          <w:rFonts w:eastAsia="Calibri"/>
          <w:color w:val="000000"/>
          <w:szCs w:val="22"/>
        </w:rPr>
        <w:t>Т</w:t>
      </w:r>
      <w:r w:rsidRPr="00DE3E25">
        <w:rPr>
          <w:rFonts w:eastAsia="Calibri"/>
          <w:color w:val="000000"/>
          <w:szCs w:val="22"/>
          <w:lang w:val="en-US"/>
        </w:rPr>
        <w:t xml:space="preserve">he work programme shall be composed of tasks and projects with clearly identified deliverables, target dates and responsibilities; </w:t>
      </w:r>
    </w:p>
    <w:p w14:paraId="6223C237" w14:textId="77777777" w:rsidR="00820A46" w:rsidRDefault="00555E19" w:rsidP="0060385B">
      <w:pPr>
        <w:autoSpaceDE w:val="0"/>
        <w:autoSpaceDN w:val="0"/>
        <w:adjustRightInd w:val="0"/>
        <w:spacing w:after="141" w:line="276" w:lineRule="auto"/>
        <w:ind w:left="720" w:hanging="294"/>
        <w:rPr>
          <w:rFonts w:eastAsia="Calibri"/>
          <w:color w:val="000000"/>
          <w:szCs w:val="22"/>
          <w:lang w:val="en-US"/>
        </w:rPr>
      </w:pPr>
      <w:r w:rsidRPr="00DE3E25">
        <w:rPr>
          <w:rFonts w:eastAsia="Calibri"/>
          <w:color w:val="000000"/>
          <w:szCs w:val="22"/>
          <w:lang w:val="en-US"/>
        </w:rPr>
        <w:lastRenderedPageBreak/>
        <w:t>b) The tasks/projects should cover the main areas of aeronautical meteorology which are subject to regional planning and implementation; the tasks/ projects should be realistic and synchronized with other ICAO regional or global tasks/projects</w:t>
      </w:r>
      <w:r w:rsidR="00820A46">
        <w:rPr>
          <w:rFonts w:eastAsia="Calibri"/>
          <w:color w:val="000000"/>
          <w:szCs w:val="22"/>
          <w:lang w:val="en-US"/>
        </w:rPr>
        <w:t>;</w:t>
      </w:r>
      <w:r w:rsidRPr="00DE3E25">
        <w:rPr>
          <w:rFonts w:eastAsia="Calibri"/>
          <w:color w:val="000000"/>
          <w:szCs w:val="22"/>
          <w:lang w:val="en-US"/>
        </w:rPr>
        <w:t xml:space="preserve"> </w:t>
      </w:r>
    </w:p>
    <w:p w14:paraId="10DEB138" w14:textId="4FF70BC7" w:rsidR="00555E19" w:rsidRPr="00DE3E25" w:rsidRDefault="00555E19" w:rsidP="0060385B">
      <w:pPr>
        <w:autoSpaceDE w:val="0"/>
        <w:autoSpaceDN w:val="0"/>
        <w:adjustRightInd w:val="0"/>
        <w:spacing w:after="141" w:line="276" w:lineRule="auto"/>
        <w:ind w:left="720" w:hanging="294"/>
        <w:rPr>
          <w:rFonts w:eastAsia="Calibri"/>
          <w:color w:val="000000"/>
          <w:szCs w:val="22"/>
          <w:lang w:val="en-US"/>
        </w:rPr>
      </w:pPr>
      <w:r w:rsidRPr="00DE3E25">
        <w:rPr>
          <w:rFonts w:eastAsia="Calibri"/>
          <w:color w:val="000000"/>
          <w:szCs w:val="22"/>
          <w:lang w:val="en-US"/>
        </w:rPr>
        <w:t xml:space="preserve">c) The progress on the tasks/projects should be reviewed regularly by METG and reported to </w:t>
      </w:r>
      <w:r w:rsidR="006B43E2" w:rsidRPr="00916611">
        <w:rPr>
          <w:rFonts w:eastAsia="Calibri"/>
          <w:color w:val="000000"/>
          <w:szCs w:val="22"/>
          <w:lang w:val="en-US"/>
        </w:rPr>
        <w:t>PCG</w:t>
      </w:r>
      <w:r w:rsidR="006B43E2">
        <w:rPr>
          <w:rFonts w:eastAsia="Calibri"/>
          <w:color w:val="000000"/>
          <w:szCs w:val="22"/>
          <w:lang w:val="en-US"/>
        </w:rPr>
        <w:t xml:space="preserve"> </w:t>
      </w:r>
      <w:r w:rsidRPr="00DE3E25">
        <w:rPr>
          <w:rFonts w:eastAsia="Calibri"/>
          <w:color w:val="000000"/>
          <w:szCs w:val="22"/>
          <w:lang w:val="en-US"/>
        </w:rPr>
        <w:t xml:space="preserve">and </w:t>
      </w:r>
      <w:r w:rsidR="006B43E2" w:rsidRPr="00916611">
        <w:rPr>
          <w:rFonts w:eastAsia="Calibri"/>
          <w:color w:val="000000"/>
          <w:szCs w:val="22"/>
          <w:lang w:val="en-US"/>
        </w:rPr>
        <w:t>EASPG</w:t>
      </w:r>
      <w:r w:rsidRPr="00DE3E25">
        <w:rPr>
          <w:rFonts w:eastAsia="Calibri"/>
          <w:color w:val="000000"/>
          <w:szCs w:val="22"/>
          <w:lang w:val="en-US"/>
        </w:rPr>
        <w:t xml:space="preserve"> to ensure that the target dates are met and the deliverables are of required quality</w:t>
      </w:r>
      <w:r w:rsidR="00223E82">
        <w:rPr>
          <w:rFonts w:eastAsia="Calibri"/>
          <w:color w:val="000000"/>
          <w:szCs w:val="22"/>
          <w:lang w:val="en-US"/>
        </w:rPr>
        <w:t>; and</w:t>
      </w:r>
      <w:r w:rsidRPr="00DE3E25">
        <w:rPr>
          <w:rFonts w:eastAsia="Calibri"/>
          <w:color w:val="000000"/>
          <w:szCs w:val="22"/>
          <w:lang w:val="en-US"/>
        </w:rPr>
        <w:t xml:space="preserve"> </w:t>
      </w:r>
    </w:p>
    <w:p w14:paraId="4A4160C6" w14:textId="77777777" w:rsidR="007C2EC5" w:rsidRPr="007C2EC5" w:rsidRDefault="00555E19" w:rsidP="0088796D">
      <w:pPr>
        <w:pStyle w:val="Default"/>
        <w:ind w:left="720" w:hanging="270"/>
        <w:jc w:val="both"/>
        <w:rPr>
          <w:rFonts w:eastAsia="Calibri"/>
          <w:szCs w:val="22"/>
          <w:lang w:val="en-US"/>
        </w:rPr>
      </w:pPr>
      <w:r w:rsidRPr="00DE3E25">
        <w:rPr>
          <w:rFonts w:eastAsia="Calibri"/>
          <w:szCs w:val="22"/>
          <w:lang w:val="en-US"/>
        </w:rPr>
        <w:t xml:space="preserve">d) </w:t>
      </w:r>
      <w:r w:rsidRPr="0060385B">
        <w:rPr>
          <w:rFonts w:eastAsia="Calibri"/>
          <w:sz w:val="22"/>
          <w:szCs w:val="22"/>
          <w:lang w:val="en-US"/>
        </w:rPr>
        <w:t xml:space="preserve">To facilitate the execution of its work programme, METG may set up Project Teams, if and when required, charge them with specific tasks and define target dates for their completion. After completion of the task(s), the Project Team(s) will be dissolved. </w:t>
      </w:r>
      <w:r w:rsidR="007C2EC5" w:rsidRPr="0060385B">
        <w:rPr>
          <w:rFonts w:eastAsia="Calibri"/>
          <w:sz w:val="22"/>
          <w:szCs w:val="22"/>
          <w:lang w:val="en-US"/>
        </w:rPr>
        <w:t>In the case a Project Team or Group is needed for a significant duration (several years or more) such as the Data Management Group (DMG) and Project Team on Implementing of MET Services in the Eastern Part of the EUR Region including Central Asia (PT/EAST), Terms of Reference are provided under the METG Terms of Reference.</w:t>
      </w:r>
    </w:p>
    <w:p w14:paraId="492A64F2" w14:textId="77777777" w:rsidR="00555E19" w:rsidRPr="00DE3E25" w:rsidRDefault="00555E19" w:rsidP="007C2EC5">
      <w:pPr>
        <w:autoSpaceDE w:val="0"/>
        <w:autoSpaceDN w:val="0"/>
        <w:adjustRightInd w:val="0"/>
        <w:spacing w:after="141" w:line="276" w:lineRule="auto"/>
        <w:ind w:left="630" w:hanging="270"/>
        <w:rPr>
          <w:rFonts w:eastAsia="Calibri"/>
          <w:color w:val="000000"/>
          <w:szCs w:val="22"/>
          <w:lang w:val="en-US"/>
        </w:rPr>
      </w:pPr>
    </w:p>
    <w:p w14:paraId="49F16E4C" w14:textId="4C2DB7C0" w:rsidR="00E5117A" w:rsidRPr="00E5117A" w:rsidRDefault="00E5117A" w:rsidP="00E5117A">
      <w:pPr>
        <w:autoSpaceDE w:val="0"/>
        <w:autoSpaceDN w:val="0"/>
        <w:adjustRightInd w:val="0"/>
        <w:rPr>
          <w:ins w:id="1160" w:author="Level 3 Group" w:date="2021-10-18T10:55:00Z"/>
          <w:rFonts w:eastAsia="Calibri"/>
          <w:b/>
          <w:bCs/>
          <w:color w:val="000000"/>
          <w:szCs w:val="22"/>
          <w:lang w:val="en-US"/>
        </w:rPr>
      </w:pPr>
      <w:ins w:id="1161" w:author="Level 3 Group" w:date="2021-10-18T10:56:00Z">
        <w:r w:rsidRPr="00E5117A">
          <w:rPr>
            <w:rFonts w:eastAsia="Calibri"/>
            <w:b/>
            <w:bCs/>
            <w:color w:val="000000"/>
            <w:szCs w:val="22"/>
            <w:lang w:val="en-US"/>
          </w:rPr>
          <w:t>Meeting arrangements and procedures</w:t>
        </w:r>
      </w:ins>
    </w:p>
    <w:p w14:paraId="7A6F69A8" w14:textId="6A689A39" w:rsidR="00555E19" w:rsidRPr="00DE3E25" w:rsidRDefault="00555E19" w:rsidP="00555E19">
      <w:pPr>
        <w:spacing w:before="100" w:beforeAutospacing="1" w:after="100" w:afterAutospacing="1"/>
        <w:rPr>
          <w:rFonts w:eastAsia="Calibri"/>
          <w:bCs/>
          <w:szCs w:val="22"/>
          <w:lang w:val="en-US" w:eastAsia="en-GB"/>
        </w:rPr>
      </w:pPr>
      <w:r w:rsidRPr="00DE3E25">
        <w:rPr>
          <w:rFonts w:eastAsia="Calibri"/>
          <w:bCs/>
          <w:szCs w:val="22"/>
          <w:lang w:val="en-US" w:eastAsia="en-GB"/>
        </w:rPr>
        <w:t xml:space="preserve">In conducting its activities, METG should follow the following guidance given to the Group by the </w:t>
      </w:r>
      <w:r w:rsidR="00A9643D" w:rsidRPr="00DE3E25">
        <w:rPr>
          <w:rFonts w:eastAsia="Calibri"/>
          <w:bCs/>
          <w:szCs w:val="22"/>
          <w:lang w:val="en-US" w:eastAsia="en-GB"/>
        </w:rPr>
        <w:t>EA</w:t>
      </w:r>
      <w:r w:rsidR="00A9643D">
        <w:rPr>
          <w:rFonts w:eastAsia="Calibri"/>
          <w:bCs/>
          <w:szCs w:val="22"/>
          <w:lang w:val="en-US" w:eastAsia="en-GB"/>
        </w:rPr>
        <w:t>S</w:t>
      </w:r>
      <w:r w:rsidR="00A9643D" w:rsidRPr="00DE3E25">
        <w:rPr>
          <w:rFonts w:eastAsia="Calibri"/>
          <w:bCs/>
          <w:szCs w:val="22"/>
          <w:lang w:val="en-US" w:eastAsia="en-GB"/>
        </w:rPr>
        <w:t xml:space="preserve">PG </w:t>
      </w:r>
      <w:r w:rsidRPr="00DE3E25">
        <w:rPr>
          <w:rFonts w:eastAsia="Calibri"/>
          <w:bCs/>
          <w:szCs w:val="22"/>
          <w:lang w:val="en-US" w:eastAsia="en-GB"/>
        </w:rPr>
        <w:t xml:space="preserve">and </w:t>
      </w:r>
      <w:r w:rsidR="00A9643D">
        <w:rPr>
          <w:rFonts w:eastAsia="Calibri"/>
          <w:bCs/>
          <w:szCs w:val="22"/>
          <w:lang w:val="en-US" w:eastAsia="en-GB"/>
        </w:rPr>
        <w:t>PCG</w:t>
      </w:r>
      <w:r w:rsidRPr="00DE3E25">
        <w:rPr>
          <w:rFonts w:eastAsia="Calibri"/>
          <w:bCs/>
          <w:szCs w:val="22"/>
          <w:lang w:val="en-US" w:eastAsia="en-GB"/>
        </w:rPr>
        <w:t xml:space="preserve">: </w:t>
      </w:r>
    </w:p>
    <w:p w14:paraId="1F3558C1" w14:textId="10EB6AE6" w:rsidR="00555E19" w:rsidRPr="00DE3E25" w:rsidRDefault="00555E19" w:rsidP="0088796D">
      <w:pPr>
        <w:numPr>
          <w:ilvl w:val="0"/>
          <w:numId w:val="67"/>
        </w:numPr>
        <w:spacing w:before="100" w:beforeAutospacing="1" w:after="141" w:line="276" w:lineRule="auto"/>
        <w:ind w:left="714" w:hanging="357"/>
        <w:rPr>
          <w:rFonts w:eastAsia="Calibri"/>
          <w:bCs/>
          <w:szCs w:val="22"/>
          <w:lang w:val="en-US" w:eastAsia="en-GB"/>
        </w:rPr>
      </w:pPr>
      <w:r w:rsidRPr="00DE3E25">
        <w:rPr>
          <w:rFonts w:eastAsia="Calibri"/>
          <w:bCs/>
          <w:szCs w:val="22"/>
          <w:lang w:val="en-US" w:eastAsia="en-GB"/>
        </w:rPr>
        <w:t xml:space="preserve">Maintain close coordination with relevant </w:t>
      </w:r>
      <w:r w:rsidR="006B43E2" w:rsidRPr="00916611">
        <w:rPr>
          <w:rFonts w:eastAsia="Calibri"/>
          <w:bCs/>
          <w:szCs w:val="22"/>
          <w:lang w:val="en-US" w:eastAsia="en-GB"/>
        </w:rPr>
        <w:t>EASPG</w:t>
      </w:r>
      <w:r w:rsidR="006B43E2">
        <w:rPr>
          <w:rFonts w:eastAsia="Calibri"/>
          <w:bCs/>
          <w:szCs w:val="22"/>
          <w:lang w:val="en-US" w:eastAsia="en-GB"/>
        </w:rPr>
        <w:t xml:space="preserve"> </w:t>
      </w:r>
      <w:r w:rsidRPr="00DE3E25">
        <w:rPr>
          <w:rFonts w:eastAsia="Calibri"/>
          <w:bCs/>
          <w:szCs w:val="22"/>
          <w:lang w:val="en-US" w:eastAsia="en-GB"/>
        </w:rPr>
        <w:t xml:space="preserve">contributory bodies to ensure harmonious development of the EUR air navigation system as a whole; </w:t>
      </w:r>
    </w:p>
    <w:p w14:paraId="5C9AAE5E" w14:textId="30F74CF2" w:rsidR="00555E19" w:rsidRPr="00DE3E25" w:rsidRDefault="00555E19" w:rsidP="0088796D">
      <w:pPr>
        <w:numPr>
          <w:ilvl w:val="0"/>
          <w:numId w:val="67"/>
        </w:numPr>
        <w:spacing w:before="100" w:beforeAutospacing="1" w:after="141" w:line="276" w:lineRule="auto"/>
        <w:ind w:left="714" w:hanging="357"/>
        <w:rPr>
          <w:rFonts w:eastAsia="Calibri"/>
          <w:bCs/>
          <w:szCs w:val="22"/>
          <w:lang w:val="en-US" w:eastAsia="en-GB"/>
        </w:rPr>
      </w:pPr>
      <w:r w:rsidRPr="00DE3E25">
        <w:rPr>
          <w:rFonts w:eastAsia="Calibri"/>
          <w:bCs/>
          <w:szCs w:val="22"/>
          <w:lang w:val="en-US" w:eastAsia="en-GB"/>
        </w:rPr>
        <w:t xml:space="preserve">Conduct periodic reviews and originate, as necessary, proposals for amendment of Part V - MET of the EUR electronic Air Navigation Plan (eANP) and EUR SUPPs (Doc 7030); </w:t>
      </w:r>
    </w:p>
    <w:p w14:paraId="35202637" w14:textId="77777777" w:rsidR="00555E19" w:rsidRPr="00DE3E25" w:rsidRDefault="00555E19" w:rsidP="0088796D">
      <w:pPr>
        <w:numPr>
          <w:ilvl w:val="0"/>
          <w:numId w:val="67"/>
        </w:numPr>
        <w:spacing w:before="100" w:beforeAutospacing="1" w:after="141" w:line="276" w:lineRule="auto"/>
        <w:ind w:left="714" w:hanging="357"/>
        <w:rPr>
          <w:rFonts w:eastAsia="Calibri"/>
          <w:bCs/>
          <w:szCs w:val="22"/>
          <w:lang w:val="en-US" w:eastAsia="en-GB"/>
        </w:rPr>
      </w:pPr>
      <w:r w:rsidRPr="00DE3E25">
        <w:rPr>
          <w:rFonts w:eastAsia="Calibri"/>
          <w:bCs/>
          <w:szCs w:val="22"/>
          <w:lang w:val="en-US" w:eastAsia="en-GB"/>
        </w:rPr>
        <w:t xml:space="preserve">Seek co-ordination and harmonization with the relevant planning and implementation activities in other ICAO Regions; </w:t>
      </w:r>
    </w:p>
    <w:p w14:paraId="2D66CC32" w14:textId="3270A1B8" w:rsidR="00555E19" w:rsidRPr="00DE3E25" w:rsidRDefault="00555E19" w:rsidP="0088796D">
      <w:pPr>
        <w:numPr>
          <w:ilvl w:val="0"/>
          <w:numId w:val="67"/>
        </w:numPr>
        <w:spacing w:before="100" w:beforeAutospacing="1" w:after="141" w:line="276" w:lineRule="auto"/>
        <w:ind w:left="714" w:hanging="357"/>
        <w:rPr>
          <w:rFonts w:eastAsia="Calibri"/>
          <w:bCs/>
          <w:szCs w:val="22"/>
          <w:lang w:val="en-US" w:eastAsia="en-GB"/>
        </w:rPr>
      </w:pPr>
      <w:r w:rsidRPr="00DE3E25">
        <w:rPr>
          <w:rFonts w:eastAsia="Calibri"/>
          <w:bCs/>
          <w:szCs w:val="22"/>
          <w:lang w:val="en-US" w:eastAsia="en-GB"/>
        </w:rPr>
        <w:t xml:space="preserve">Use different techniques to monitor implementation in the States (such as, regional surveys, monitoring exercises, regional tests and simulations, etc.) and identify deficiencies; conduct risk analysis to prioritize the identified deficiencies and prepare proposals to </w:t>
      </w:r>
      <w:r w:rsidR="006B43E2" w:rsidRPr="00916611">
        <w:rPr>
          <w:rFonts w:eastAsia="Calibri"/>
          <w:bCs/>
          <w:szCs w:val="22"/>
          <w:lang w:val="en-US" w:eastAsia="en-GB"/>
        </w:rPr>
        <w:t>EASPG</w:t>
      </w:r>
      <w:r w:rsidR="006B43E2">
        <w:rPr>
          <w:rFonts w:eastAsia="Calibri"/>
          <w:bCs/>
          <w:szCs w:val="22"/>
          <w:lang w:val="en-US" w:eastAsia="en-GB"/>
        </w:rPr>
        <w:t xml:space="preserve"> </w:t>
      </w:r>
      <w:r w:rsidRPr="00DE3E25">
        <w:rPr>
          <w:rFonts w:eastAsia="Calibri"/>
          <w:bCs/>
          <w:szCs w:val="22"/>
          <w:lang w:val="en-US" w:eastAsia="en-GB"/>
        </w:rPr>
        <w:t xml:space="preserve">to ensure the urgent resolution of safety-related MET deficiencies; </w:t>
      </w:r>
    </w:p>
    <w:p w14:paraId="5BB46730" w14:textId="77777777" w:rsidR="00555E19" w:rsidRPr="00DE3E25" w:rsidRDefault="00555E19" w:rsidP="0088796D">
      <w:pPr>
        <w:numPr>
          <w:ilvl w:val="0"/>
          <w:numId w:val="67"/>
        </w:numPr>
        <w:spacing w:before="100" w:beforeAutospacing="1" w:after="141" w:line="276" w:lineRule="auto"/>
        <w:ind w:left="714" w:hanging="357"/>
        <w:rPr>
          <w:rFonts w:eastAsia="Calibri"/>
          <w:bCs/>
          <w:szCs w:val="22"/>
          <w:lang w:val="en-US" w:eastAsia="en-GB"/>
        </w:rPr>
      </w:pPr>
      <w:r w:rsidRPr="00DE3E25">
        <w:rPr>
          <w:rFonts w:eastAsia="Calibri"/>
          <w:bCs/>
          <w:szCs w:val="22"/>
          <w:lang w:val="en-US" w:eastAsia="en-GB"/>
        </w:rPr>
        <w:t xml:space="preserve">Identify areas where assistance to individual States or sub-regions is necessary to eliminate deficiencies and improve harmonized implementation of the MET facilities and services through the established mechanisms (e.g., SIP or ICAO TCP projects) and prepare proposals thereon; </w:t>
      </w:r>
    </w:p>
    <w:p w14:paraId="32E79227" w14:textId="25F8D11C" w:rsidR="00555E19" w:rsidRPr="00DE3E25" w:rsidRDefault="00555E19" w:rsidP="0088796D">
      <w:pPr>
        <w:numPr>
          <w:ilvl w:val="0"/>
          <w:numId w:val="67"/>
        </w:numPr>
        <w:spacing w:before="100" w:beforeAutospacing="1" w:after="141" w:line="276" w:lineRule="auto"/>
        <w:ind w:left="714" w:hanging="357"/>
        <w:rPr>
          <w:rFonts w:eastAsia="Calibri"/>
          <w:bCs/>
          <w:szCs w:val="22"/>
          <w:lang w:val="en-US" w:eastAsia="en-GB"/>
        </w:rPr>
      </w:pPr>
      <w:r w:rsidRPr="00DE3E25">
        <w:rPr>
          <w:rFonts w:eastAsia="Calibri"/>
          <w:bCs/>
          <w:szCs w:val="22"/>
          <w:lang w:val="en-US" w:eastAsia="en-GB"/>
        </w:rPr>
        <w:t xml:space="preserve">Ensure close liaison between </w:t>
      </w:r>
      <w:r w:rsidR="006B43E2" w:rsidRPr="00916611">
        <w:rPr>
          <w:rFonts w:eastAsia="Calibri"/>
          <w:bCs/>
          <w:szCs w:val="22"/>
          <w:lang w:val="en-US" w:eastAsia="en-GB"/>
        </w:rPr>
        <w:t>EASPG</w:t>
      </w:r>
      <w:r w:rsidR="006B43E2">
        <w:rPr>
          <w:rFonts w:eastAsia="Calibri"/>
          <w:bCs/>
          <w:szCs w:val="22"/>
          <w:lang w:val="en-US" w:eastAsia="en-GB"/>
        </w:rPr>
        <w:t xml:space="preserve"> </w:t>
      </w:r>
      <w:r w:rsidRPr="00DE3E25">
        <w:rPr>
          <w:rFonts w:eastAsia="Calibri"/>
          <w:bCs/>
          <w:szCs w:val="22"/>
          <w:lang w:val="en-US" w:eastAsia="en-GB"/>
        </w:rPr>
        <w:t xml:space="preserve">and the Meteorology Panel (METP) and its </w:t>
      </w:r>
      <w:r w:rsidR="00AC15D1" w:rsidRPr="00DE3E25">
        <w:rPr>
          <w:rFonts w:eastAsia="Calibri"/>
          <w:bCs/>
          <w:szCs w:val="22"/>
          <w:lang w:val="en-US" w:eastAsia="en-GB"/>
        </w:rPr>
        <w:t>associated working</w:t>
      </w:r>
      <w:r w:rsidRPr="00DE3E25">
        <w:rPr>
          <w:rFonts w:eastAsia="Calibri"/>
          <w:bCs/>
          <w:szCs w:val="22"/>
          <w:lang w:val="en-US" w:eastAsia="en-GB"/>
        </w:rPr>
        <w:t xml:space="preserve"> groups (Working Group on MET Requirements &amp; Integration (WG-MRI), Working Group on MET Information and Service Development (WG-MISD), Working Group on Meteorological Information Exchange (WG-MIE) and Working Group on MET Operations Group (WG-MOG)) established by ANC. Relevant tasks associated with the METP and its working groups are provided in the </w:t>
      </w:r>
      <w:r w:rsidRPr="00FD1210">
        <w:rPr>
          <w:rFonts w:eastAsia="Calibri"/>
          <w:b/>
          <w:bCs/>
          <w:szCs w:val="22"/>
          <w:lang w:val="en-US" w:eastAsia="en-GB"/>
        </w:rPr>
        <w:t>Attachment</w:t>
      </w:r>
      <w:r w:rsidRPr="00DE3E25">
        <w:rPr>
          <w:rFonts w:eastAsia="Calibri"/>
          <w:bCs/>
          <w:szCs w:val="22"/>
          <w:lang w:val="en-US" w:eastAsia="en-GB"/>
        </w:rPr>
        <w:t xml:space="preserve">. Provide feed-back received from States on problems impeding implementation which need to be addressed by appropriate ICAO bodies; </w:t>
      </w:r>
    </w:p>
    <w:p w14:paraId="78DEA35A" w14:textId="1937A8AB" w:rsidR="00555E19" w:rsidRPr="00DE3E25" w:rsidRDefault="00555E19" w:rsidP="0088796D">
      <w:pPr>
        <w:numPr>
          <w:ilvl w:val="0"/>
          <w:numId w:val="67"/>
        </w:numPr>
        <w:spacing w:before="100" w:beforeAutospacing="1" w:after="141" w:line="276" w:lineRule="auto"/>
        <w:ind w:left="714" w:hanging="357"/>
        <w:rPr>
          <w:rFonts w:eastAsia="Calibri"/>
          <w:bCs/>
          <w:szCs w:val="22"/>
          <w:lang w:val="en-US" w:eastAsia="en-GB"/>
        </w:rPr>
      </w:pPr>
      <w:r w:rsidRPr="00DE3E25">
        <w:rPr>
          <w:rFonts w:eastAsia="Calibri"/>
          <w:bCs/>
          <w:szCs w:val="22"/>
          <w:lang w:val="en-US" w:eastAsia="en-GB"/>
        </w:rPr>
        <w:t xml:space="preserve">Assist the Secretariat in developing and keeping up-to-date of regional guidance material as necessary, to foster the implementation by the States of the global requirements and regional procedures on aeronautical meteorology; </w:t>
      </w:r>
    </w:p>
    <w:p w14:paraId="102DB4F3" w14:textId="20527428" w:rsidR="00555E19" w:rsidRPr="00DE3E25" w:rsidRDefault="00555E19" w:rsidP="0088796D">
      <w:pPr>
        <w:numPr>
          <w:ilvl w:val="0"/>
          <w:numId w:val="67"/>
        </w:numPr>
        <w:spacing w:before="100" w:beforeAutospacing="1" w:after="141" w:line="276" w:lineRule="auto"/>
        <w:ind w:left="714" w:hanging="357"/>
        <w:rPr>
          <w:rFonts w:eastAsia="Calibri"/>
          <w:bCs/>
          <w:szCs w:val="22"/>
          <w:lang w:val="en-US" w:eastAsia="en-GB"/>
        </w:rPr>
      </w:pPr>
      <w:r w:rsidRPr="00DE3E25">
        <w:rPr>
          <w:rFonts w:eastAsia="Calibri"/>
          <w:bCs/>
          <w:szCs w:val="22"/>
          <w:lang w:val="en-US" w:eastAsia="en-GB"/>
        </w:rPr>
        <w:t xml:space="preserve">Prepare proposals and support </w:t>
      </w:r>
      <w:r w:rsidR="002B5956" w:rsidRPr="00DE3E25">
        <w:rPr>
          <w:rFonts w:eastAsia="Calibri"/>
          <w:bCs/>
          <w:szCs w:val="22"/>
          <w:lang w:val="en-US" w:eastAsia="en-GB"/>
        </w:rPr>
        <w:t>organi</w:t>
      </w:r>
      <w:r w:rsidR="002B5956">
        <w:rPr>
          <w:rFonts w:eastAsia="Calibri"/>
          <w:bCs/>
          <w:szCs w:val="22"/>
          <w:lang w:val="en-US" w:eastAsia="en-GB"/>
        </w:rPr>
        <w:t>z</w:t>
      </w:r>
      <w:r w:rsidR="002B5956" w:rsidRPr="00DE3E25">
        <w:rPr>
          <w:rFonts w:eastAsia="Calibri"/>
          <w:bCs/>
          <w:szCs w:val="22"/>
          <w:lang w:val="en-US" w:eastAsia="en-GB"/>
        </w:rPr>
        <w:t>ation</w:t>
      </w:r>
      <w:r w:rsidRPr="00DE3E25">
        <w:rPr>
          <w:rFonts w:eastAsia="Calibri"/>
          <w:bCs/>
          <w:szCs w:val="22"/>
          <w:lang w:val="en-US" w:eastAsia="en-GB"/>
        </w:rPr>
        <w:t xml:space="preserve"> of regional seminars and workshops in the field of aeronautical meteorology with emphasis on implementation issues; </w:t>
      </w:r>
    </w:p>
    <w:p w14:paraId="44838E7E" w14:textId="77777777" w:rsidR="00555E19" w:rsidRPr="00DE3E25" w:rsidRDefault="00555E19" w:rsidP="0088796D">
      <w:pPr>
        <w:numPr>
          <w:ilvl w:val="0"/>
          <w:numId w:val="67"/>
        </w:numPr>
        <w:spacing w:before="100" w:beforeAutospacing="1" w:after="141" w:line="276" w:lineRule="auto"/>
        <w:ind w:left="714" w:hanging="357"/>
        <w:rPr>
          <w:rFonts w:eastAsia="Calibri"/>
          <w:bCs/>
          <w:szCs w:val="22"/>
          <w:lang w:val="en-US" w:eastAsia="en-GB"/>
        </w:rPr>
      </w:pPr>
      <w:r w:rsidRPr="00DE3E25">
        <w:rPr>
          <w:rFonts w:eastAsia="Calibri"/>
          <w:bCs/>
          <w:szCs w:val="22"/>
          <w:lang w:val="en-US" w:eastAsia="en-GB"/>
        </w:rPr>
        <w:lastRenderedPageBreak/>
        <w:t xml:space="preserve">Pay appropriate attention to activities in the field of aeronautical meteorology within other international bodies (WMO, EASA, EUROCONTROL, EC) on regional issues and analyze related implementation aspects; </w:t>
      </w:r>
      <w:r w:rsidR="00223E82">
        <w:rPr>
          <w:rFonts w:eastAsia="Calibri"/>
          <w:bCs/>
          <w:szCs w:val="22"/>
          <w:lang w:val="en-US" w:eastAsia="en-GB"/>
        </w:rPr>
        <w:t>and</w:t>
      </w:r>
    </w:p>
    <w:p w14:paraId="05FE44CE" w14:textId="65238E23" w:rsidR="00555E19" w:rsidRPr="00DE3E25" w:rsidRDefault="00555E19" w:rsidP="0088796D">
      <w:pPr>
        <w:numPr>
          <w:ilvl w:val="0"/>
          <w:numId w:val="67"/>
        </w:numPr>
        <w:spacing w:before="100" w:beforeAutospacing="1" w:after="141" w:line="276" w:lineRule="auto"/>
        <w:ind w:left="714" w:hanging="357"/>
        <w:rPr>
          <w:rFonts w:eastAsia="Calibri"/>
          <w:bCs/>
          <w:szCs w:val="22"/>
          <w:lang w:val="en-US" w:eastAsia="en-GB"/>
        </w:rPr>
      </w:pPr>
      <w:r w:rsidRPr="00DE3E25">
        <w:rPr>
          <w:rFonts w:eastAsia="Calibri"/>
          <w:bCs/>
          <w:szCs w:val="22"/>
          <w:lang w:val="en-US" w:eastAsia="en-GB"/>
        </w:rPr>
        <w:t xml:space="preserve">Identify and refer to </w:t>
      </w:r>
      <w:r w:rsidR="006B43E2" w:rsidRPr="00916611">
        <w:rPr>
          <w:rFonts w:eastAsia="Calibri"/>
          <w:bCs/>
          <w:szCs w:val="22"/>
          <w:lang w:val="en-US" w:eastAsia="en-GB"/>
        </w:rPr>
        <w:t>PCG</w:t>
      </w:r>
      <w:r w:rsidR="006B43E2">
        <w:rPr>
          <w:rFonts w:eastAsia="Calibri"/>
          <w:bCs/>
          <w:szCs w:val="22"/>
          <w:lang w:val="en-US" w:eastAsia="en-GB"/>
        </w:rPr>
        <w:t xml:space="preserve"> </w:t>
      </w:r>
      <w:r w:rsidRPr="00DE3E25">
        <w:rPr>
          <w:rFonts w:eastAsia="Calibri"/>
          <w:bCs/>
          <w:szCs w:val="22"/>
          <w:lang w:val="en-US" w:eastAsia="en-GB"/>
        </w:rPr>
        <w:t xml:space="preserve">and </w:t>
      </w:r>
      <w:r w:rsidR="006B43E2" w:rsidRPr="00916611">
        <w:rPr>
          <w:rFonts w:eastAsia="Calibri"/>
          <w:bCs/>
          <w:szCs w:val="22"/>
          <w:lang w:val="en-US" w:eastAsia="en-GB"/>
        </w:rPr>
        <w:t>EASPG</w:t>
      </w:r>
      <w:r w:rsidR="006B43E2">
        <w:rPr>
          <w:rFonts w:eastAsia="Calibri"/>
          <w:bCs/>
          <w:szCs w:val="22"/>
          <w:lang w:val="en-US" w:eastAsia="en-GB"/>
        </w:rPr>
        <w:t xml:space="preserve"> </w:t>
      </w:r>
      <w:r w:rsidRPr="00DE3E25">
        <w:rPr>
          <w:rFonts w:eastAsia="Calibri"/>
          <w:bCs/>
          <w:szCs w:val="22"/>
          <w:lang w:val="en-US" w:eastAsia="en-GB"/>
        </w:rPr>
        <w:t xml:space="preserve">emerging institutional issues related to the planning and implementation of the meteorological services and facilities in order to ensure that such issues are addressed in a coherent manner with the respective ICAO plans, strategies and provisions. </w:t>
      </w:r>
    </w:p>
    <w:p w14:paraId="06A23BD3" w14:textId="77777777" w:rsidR="00555E19" w:rsidRPr="00DE3E25" w:rsidRDefault="00555E19" w:rsidP="00555E19">
      <w:pPr>
        <w:spacing w:before="100" w:beforeAutospacing="1" w:after="100" w:afterAutospacing="1"/>
        <w:rPr>
          <w:rFonts w:eastAsia="Calibri"/>
          <w:bCs/>
          <w:szCs w:val="22"/>
          <w:lang w:val="en-US" w:eastAsia="en-GB"/>
        </w:rPr>
      </w:pPr>
      <w:r w:rsidRPr="00DE3E25">
        <w:rPr>
          <w:rFonts w:eastAsia="Calibri"/>
          <w:b/>
          <w:bCs/>
          <w:szCs w:val="22"/>
          <w:lang w:val="en-US" w:eastAsia="en-GB"/>
        </w:rPr>
        <w:t xml:space="preserve">Composition of the METG </w:t>
      </w:r>
    </w:p>
    <w:p w14:paraId="18DDCED8" w14:textId="16D94C16" w:rsidR="00555E19" w:rsidRPr="00DE3E25" w:rsidRDefault="00555E19" w:rsidP="00555E19">
      <w:pPr>
        <w:spacing w:before="100" w:beforeAutospacing="1" w:after="100" w:afterAutospacing="1"/>
        <w:rPr>
          <w:rFonts w:eastAsia="Calibri"/>
          <w:bCs/>
          <w:szCs w:val="22"/>
          <w:lang w:val="en-US" w:eastAsia="en-GB"/>
        </w:rPr>
      </w:pPr>
      <w:r w:rsidRPr="00CA6979">
        <w:rPr>
          <w:rFonts w:eastAsia="Calibri"/>
          <w:bCs/>
          <w:szCs w:val="22"/>
          <w:lang w:val="en-US" w:eastAsia="en-GB"/>
        </w:rPr>
        <w:t xml:space="preserve">Representatives from all ICAO Contracting States in the EUR air navigation region and part of EUR ANP, Iceland, United States and International </w:t>
      </w:r>
      <w:r w:rsidR="002B5956" w:rsidRPr="00CA6979">
        <w:rPr>
          <w:rFonts w:eastAsia="Calibri"/>
          <w:bCs/>
          <w:szCs w:val="22"/>
          <w:lang w:val="en-US" w:eastAsia="en-GB"/>
        </w:rPr>
        <w:t>Organizations</w:t>
      </w:r>
      <w:r w:rsidRPr="00CA6979">
        <w:rPr>
          <w:rFonts w:eastAsia="Calibri"/>
          <w:bCs/>
          <w:szCs w:val="22"/>
          <w:lang w:val="en-US" w:eastAsia="en-GB"/>
        </w:rPr>
        <w:t xml:space="preserve"> (CANSO, EUROCONTROL, IAOPA, IATA, </w:t>
      </w:r>
      <w:ins w:id="1162" w:author="Keohan, Christopher" w:date="2021-10-18T15:38:00Z">
        <w:r w:rsidR="00830D9F">
          <w:rPr>
            <w:rFonts w:eastAsia="Calibri"/>
            <w:bCs/>
            <w:szCs w:val="22"/>
            <w:lang w:val="en-US" w:eastAsia="en-GB"/>
          </w:rPr>
          <w:t xml:space="preserve">IFALDA, </w:t>
        </w:r>
      </w:ins>
      <w:r w:rsidRPr="00CA6979">
        <w:rPr>
          <w:rFonts w:eastAsia="Calibri"/>
          <w:bCs/>
          <w:szCs w:val="22"/>
          <w:lang w:val="en-US" w:eastAsia="en-GB"/>
        </w:rPr>
        <w:t xml:space="preserve">IFALPA </w:t>
      </w:r>
      <w:r w:rsidR="00FD1210" w:rsidRPr="00CA6979">
        <w:rPr>
          <w:rFonts w:eastAsia="Calibri"/>
          <w:bCs/>
          <w:szCs w:val="22"/>
          <w:lang w:val="en-US" w:eastAsia="en-GB"/>
        </w:rPr>
        <w:t>and WMO</w:t>
      </w:r>
      <w:r w:rsidRPr="00CA6979">
        <w:rPr>
          <w:rFonts w:eastAsia="Calibri"/>
          <w:bCs/>
          <w:szCs w:val="22"/>
          <w:lang w:val="en-US" w:eastAsia="en-GB"/>
        </w:rPr>
        <w:t>)</w:t>
      </w:r>
    </w:p>
    <w:p w14:paraId="1054E8FF" w14:textId="506097B9" w:rsidR="00555E19" w:rsidRPr="00DE3E25" w:rsidDel="00C51298" w:rsidRDefault="00555E19">
      <w:pPr>
        <w:spacing w:after="200" w:line="276" w:lineRule="auto"/>
        <w:jc w:val="left"/>
        <w:rPr>
          <w:del w:id="1163" w:author="Nahmadov, Elkhan" w:date="2021-10-01T15:26:00Z"/>
          <w:rFonts w:eastAsia="Calibri"/>
          <w:bCs/>
          <w:szCs w:val="22"/>
          <w:lang w:val="en-US" w:eastAsia="en-GB"/>
        </w:rPr>
      </w:pPr>
      <w:r w:rsidRPr="00DE3E25">
        <w:rPr>
          <w:rFonts w:eastAsia="Calibri"/>
          <w:bCs/>
          <w:szCs w:val="22"/>
          <w:lang w:val="en-US" w:eastAsia="en-GB"/>
        </w:rPr>
        <w:br w:type="page"/>
      </w:r>
      <w:ins w:id="1164" w:author="Nahmadov, Elkhan" w:date="2021-10-01T15:26:00Z">
        <w:r w:rsidR="00C51298" w:rsidRPr="0060385B" w:rsidDel="00C51298">
          <w:rPr>
            <w:rFonts w:eastAsia="Calibri"/>
            <w:b/>
            <w:bCs/>
            <w:szCs w:val="22"/>
            <w:u w:val="single"/>
            <w:lang w:val="en-US" w:eastAsia="en-GB"/>
          </w:rPr>
          <w:lastRenderedPageBreak/>
          <w:t xml:space="preserve"> </w:t>
        </w:r>
      </w:ins>
      <w:del w:id="1165" w:author="Nahmadov, Elkhan" w:date="2021-10-01T15:26:00Z">
        <w:r w:rsidRPr="0060385B" w:rsidDel="00C51298">
          <w:rPr>
            <w:rFonts w:eastAsia="Calibri"/>
            <w:b/>
            <w:bCs/>
            <w:szCs w:val="22"/>
            <w:u w:val="single"/>
            <w:lang w:val="en-US" w:eastAsia="en-GB"/>
          </w:rPr>
          <w:delText>Attachment</w:delText>
        </w:r>
        <w:r w:rsidRPr="00DE3E25" w:rsidDel="00C51298">
          <w:rPr>
            <w:rFonts w:eastAsia="Calibri"/>
            <w:bCs/>
            <w:szCs w:val="22"/>
            <w:lang w:val="en-US" w:eastAsia="en-GB"/>
          </w:rPr>
          <w:delText xml:space="preserve"> – relevant tasks associated with the MET Panel and its’ associated working groups</w:delText>
        </w:r>
      </w:del>
    </w:p>
    <w:p w14:paraId="05952C71" w14:textId="265364F2" w:rsidR="008C67AD" w:rsidRPr="008C67AD" w:rsidDel="00C51298" w:rsidRDefault="008C67AD">
      <w:pPr>
        <w:spacing w:after="200" w:line="276" w:lineRule="auto"/>
        <w:jc w:val="left"/>
        <w:rPr>
          <w:del w:id="1166" w:author="Nahmadov, Elkhan" w:date="2021-10-01T15:26:00Z"/>
          <w:b/>
          <w:noProof/>
          <w:lang w:val="en-US"/>
        </w:rPr>
        <w:pPrChange w:id="1167" w:author="Nahmadov, Elkhan" w:date="2021-10-01T15:26:00Z">
          <w:pPr>
            <w:jc w:val="right"/>
          </w:pPr>
        </w:pPrChange>
      </w:pPr>
      <w:bookmarkStart w:id="1168" w:name="Text12"/>
      <w:bookmarkStart w:id="1169" w:name="_Toc3830891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2"/>
        <w:gridCol w:w="3943"/>
        <w:gridCol w:w="1893"/>
        <w:gridCol w:w="1844"/>
      </w:tblGrid>
      <w:tr w:rsidR="008C67AD" w:rsidRPr="008C67AD" w:rsidDel="00C51298" w14:paraId="599EEBC1" w14:textId="69E00548" w:rsidTr="00E83824">
        <w:trPr>
          <w:del w:id="1170" w:author="Nahmadov, Elkhan" w:date="2021-10-01T15:26:00Z"/>
        </w:trPr>
        <w:tc>
          <w:tcPr>
            <w:tcW w:w="1562" w:type="dxa"/>
          </w:tcPr>
          <w:p w14:paraId="46D6A532" w14:textId="05082B10" w:rsidR="008C67AD" w:rsidRPr="008C67AD" w:rsidDel="00C51298" w:rsidRDefault="008C67AD">
            <w:pPr>
              <w:spacing w:after="200" w:line="276" w:lineRule="auto"/>
              <w:jc w:val="left"/>
              <w:rPr>
                <w:del w:id="1171" w:author="Nahmadov, Elkhan" w:date="2021-10-01T15:26:00Z"/>
                <w:b/>
                <w:sz w:val="20"/>
              </w:rPr>
              <w:pPrChange w:id="1172" w:author="Nahmadov, Elkhan" w:date="2021-10-01T15:26:00Z">
                <w:pPr>
                  <w:tabs>
                    <w:tab w:val="left" w:pos="1418"/>
                  </w:tabs>
                  <w:spacing w:after="240" w:line="276" w:lineRule="auto"/>
                  <w:jc w:val="left"/>
                </w:pPr>
              </w:pPrChange>
            </w:pPr>
            <w:del w:id="1173" w:author="Nahmadov, Elkhan" w:date="2021-10-01T15:26:00Z">
              <w:r w:rsidRPr="008C67AD" w:rsidDel="00C51298">
                <w:rPr>
                  <w:b/>
                  <w:sz w:val="20"/>
                </w:rPr>
                <w:delText>Parent Group</w:delText>
              </w:r>
            </w:del>
          </w:p>
        </w:tc>
        <w:tc>
          <w:tcPr>
            <w:tcW w:w="3943" w:type="dxa"/>
          </w:tcPr>
          <w:p w14:paraId="338C4735" w14:textId="3F9D8798" w:rsidR="008C67AD" w:rsidRPr="008C67AD" w:rsidDel="00C51298" w:rsidRDefault="008C67AD">
            <w:pPr>
              <w:spacing w:after="200" w:line="276" w:lineRule="auto"/>
              <w:jc w:val="left"/>
              <w:rPr>
                <w:del w:id="1174" w:author="Nahmadov, Elkhan" w:date="2021-10-01T15:26:00Z"/>
                <w:b/>
                <w:sz w:val="20"/>
              </w:rPr>
              <w:pPrChange w:id="1175" w:author="Nahmadov, Elkhan" w:date="2021-10-01T15:26:00Z">
                <w:pPr>
                  <w:tabs>
                    <w:tab w:val="left" w:pos="1418"/>
                  </w:tabs>
                  <w:spacing w:after="240" w:line="276" w:lineRule="auto"/>
                  <w:jc w:val="left"/>
                </w:pPr>
              </w:pPrChange>
            </w:pPr>
            <w:del w:id="1176" w:author="Nahmadov, Elkhan" w:date="2021-10-01T15:26:00Z">
              <w:r w:rsidRPr="008C67AD" w:rsidDel="00C51298">
                <w:rPr>
                  <w:b/>
                  <w:sz w:val="20"/>
                </w:rPr>
                <w:delText>Task</w:delText>
              </w:r>
            </w:del>
          </w:p>
        </w:tc>
        <w:tc>
          <w:tcPr>
            <w:tcW w:w="1893" w:type="dxa"/>
          </w:tcPr>
          <w:p w14:paraId="27948024" w14:textId="3AB91C2E" w:rsidR="008C67AD" w:rsidRPr="008C67AD" w:rsidDel="00C51298" w:rsidRDefault="008C67AD">
            <w:pPr>
              <w:spacing w:after="200" w:line="276" w:lineRule="auto"/>
              <w:jc w:val="left"/>
              <w:rPr>
                <w:del w:id="1177" w:author="Nahmadov, Elkhan" w:date="2021-10-01T15:26:00Z"/>
                <w:b/>
                <w:sz w:val="20"/>
              </w:rPr>
              <w:pPrChange w:id="1178" w:author="Nahmadov, Elkhan" w:date="2021-10-01T15:26:00Z">
                <w:pPr>
                  <w:tabs>
                    <w:tab w:val="left" w:pos="1418"/>
                  </w:tabs>
                  <w:spacing w:after="240" w:line="276" w:lineRule="auto"/>
                  <w:jc w:val="left"/>
                </w:pPr>
              </w:pPrChange>
            </w:pPr>
            <w:del w:id="1179" w:author="Nahmadov, Elkhan" w:date="2021-10-01T15:26:00Z">
              <w:r w:rsidRPr="008C67AD" w:rsidDel="00C51298">
                <w:rPr>
                  <w:b/>
                  <w:sz w:val="20"/>
                </w:rPr>
                <w:delText>Who</w:delText>
              </w:r>
            </w:del>
          </w:p>
        </w:tc>
        <w:tc>
          <w:tcPr>
            <w:tcW w:w="1844" w:type="dxa"/>
          </w:tcPr>
          <w:p w14:paraId="0704AE49" w14:textId="08095A76" w:rsidR="008C67AD" w:rsidRPr="008C67AD" w:rsidDel="00C51298" w:rsidRDefault="008C67AD">
            <w:pPr>
              <w:spacing w:after="200" w:line="276" w:lineRule="auto"/>
              <w:jc w:val="left"/>
              <w:rPr>
                <w:del w:id="1180" w:author="Nahmadov, Elkhan" w:date="2021-10-01T15:26:00Z"/>
                <w:b/>
                <w:sz w:val="20"/>
              </w:rPr>
              <w:pPrChange w:id="1181" w:author="Nahmadov, Elkhan" w:date="2021-10-01T15:26:00Z">
                <w:pPr>
                  <w:tabs>
                    <w:tab w:val="left" w:pos="1418"/>
                  </w:tabs>
                  <w:spacing w:after="240" w:line="276" w:lineRule="auto"/>
                  <w:jc w:val="left"/>
                </w:pPr>
              </w:pPrChange>
            </w:pPr>
            <w:del w:id="1182" w:author="Nahmadov, Elkhan" w:date="2021-10-01T15:26:00Z">
              <w:r w:rsidRPr="008C67AD" w:rsidDel="00C51298">
                <w:rPr>
                  <w:b/>
                  <w:sz w:val="20"/>
                </w:rPr>
                <w:delText>When – completed by</w:delText>
              </w:r>
            </w:del>
          </w:p>
        </w:tc>
      </w:tr>
      <w:tr w:rsidR="008C67AD" w:rsidRPr="008C67AD" w:rsidDel="00C51298" w14:paraId="31F0012D" w14:textId="362859F2" w:rsidTr="00E83824">
        <w:trPr>
          <w:del w:id="1183" w:author="Nahmadov, Elkhan" w:date="2021-10-01T15:26:00Z"/>
        </w:trPr>
        <w:tc>
          <w:tcPr>
            <w:tcW w:w="9242" w:type="dxa"/>
            <w:gridSpan w:val="4"/>
            <w:shd w:val="clear" w:color="auto" w:fill="FFCCCC"/>
          </w:tcPr>
          <w:p w14:paraId="40C71EA9" w14:textId="52377FA2" w:rsidR="008C67AD" w:rsidRPr="008C67AD" w:rsidDel="00C51298" w:rsidRDefault="008C67AD">
            <w:pPr>
              <w:spacing w:after="200" w:line="276" w:lineRule="auto"/>
              <w:jc w:val="left"/>
              <w:rPr>
                <w:del w:id="1184" w:author="Nahmadov, Elkhan" w:date="2021-10-01T15:26:00Z"/>
                <w:sz w:val="16"/>
                <w:szCs w:val="16"/>
              </w:rPr>
              <w:pPrChange w:id="1185" w:author="Nahmadov, Elkhan" w:date="2021-10-01T15:26:00Z">
                <w:pPr>
                  <w:tabs>
                    <w:tab w:val="left" w:pos="1418"/>
                  </w:tabs>
                  <w:spacing w:after="240" w:line="276" w:lineRule="auto"/>
                  <w:jc w:val="left"/>
                </w:pPr>
              </w:pPrChange>
            </w:pPr>
          </w:p>
        </w:tc>
      </w:tr>
      <w:tr w:rsidR="008C67AD" w:rsidRPr="008C67AD" w:rsidDel="00C51298" w14:paraId="0A6234F5" w14:textId="00F7B3A6" w:rsidTr="00E83824">
        <w:trPr>
          <w:del w:id="1186" w:author="Nahmadov, Elkhan" w:date="2021-10-01T15:26:00Z"/>
        </w:trPr>
        <w:tc>
          <w:tcPr>
            <w:tcW w:w="1562" w:type="dxa"/>
          </w:tcPr>
          <w:p w14:paraId="5F69F5A2" w14:textId="7B2B395F" w:rsidR="008C67AD" w:rsidRPr="008C67AD" w:rsidDel="00C51298" w:rsidRDefault="008C67AD">
            <w:pPr>
              <w:spacing w:after="200" w:line="276" w:lineRule="auto"/>
              <w:jc w:val="left"/>
              <w:rPr>
                <w:del w:id="1187" w:author="Nahmadov, Elkhan" w:date="2021-10-01T15:26:00Z"/>
                <w:b/>
                <w:sz w:val="20"/>
              </w:rPr>
              <w:pPrChange w:id="1188" w:author="Nahmadov, Elkhan" w:date="2021-10-01T15:26:00Z">
                <w:pPr>
                  <w:tabs>
                    <w:tab w:val="left" w:pos="1418"/>
                  </w:tabs>
                  <w:spacing w:after="240" w:line="276" w:lineRule="auto"/>
                  <w:jc w:val="left"/>
                </w:pPr>
              </w:pPrChange>
            </w:pPr>
            <w:del w:id="1189" w:author="Nahmadov, Elkhan" w:date="2021-10-01T15:26:00Z">
              <w:r w:rsidRPr="008C67AD" w:rsidDel="00C51298">
                <w:rPr>
                  <w:b/>
                  <w:sz w:val="20"/>
                </w:rPr>
                <w:delText>WG-MRI</w:delText>
              </w:r>
            </w:del>
          </w:p>
        </w:tc>
        <w:tc>
          <w:tcPr>
            <w:tcW w:w="3943" w:type="dxa"/>
          </w:tcPr>
          <w:p w14:paraId="7F014354" w14:textId="044D1AF5" w:rsidR="008C67AD" w:rsidRPr="008C67AD" w:rsidDel="00C51298" w:rsidRDefault="008C67AD">
            <w:pPr>
              <w:spacing w:after="200" w:line="276" w:lineRule="auto"/>
              <w:jc w:val="left"/>
              <w:rPr>
                <w:del w:id="1190" w:author="Nahmadov, Elkhan" w:date="2021-10-01T15:26:00Z"/>
                <w:sz w:val="20"/>
              </w:rPr>
              <w:pPrChange w:id="1191" w:author="Nahmadov, Elkhan" w:date="2021-10-01T15:26:00Z">
                <w:pPr>
                  <w:tabs>
                    <w:tab w:val="left" w:pos="1418"/>
                  </w:tabs>
                  <w:spacing w:after="240" w:line="276" w:lineRule="auto"/>
                  <w:jc w:val="left"/>
                </w:pPr>
              </w:pPrChange>
            </w:pPr>
            <w:del w:id="1192" w:author="Nahmadov, Elkhan" w:date="2021-10-01T15:26:00Z">
              <w:r w:rsidRPr="008C67AD" w:rsidDel="00C51298">
                <w:rPr>
                  <w:sz w:val="20"/>
                </w:rPr>
                <w:delText>Establish the appropriate Project Team, if deemed necessary, to address regional implementation of provisions (Annex 3, PANS-MET) for MET support to selected ASBU Block 1 modules (e.g. support to trajectory based operations, terminal area operations) that would become applicable in 2023.</w:delText>
              </w:r>
            </w:del>
          </w:p>
          <w:p w14:paraId="6E80FAE7" w14:textId="386B2011" w:rsidR="008C67AD" w:rsidRPr="008C67AD" w:rsidDel="00C51298" w:rsidRDefault="008C67AD">
            <w:pPr>
              <w:spacing w:after="200" w:line="276" w:lineRule="auto"/>
              <w:jc w:val="left"/>
              <w:rPr>
                <w:del w:id="1193" w:author="Nahmadov, Elkhan" w:date="2021-10-01T15:26:00Z"/>
                <w:sz w:val="20"/>
              </w:rPr>
              <w:pPrChange w:id="1194" w:author="Nahmadov, Elkhan" w:date="2021-10-01T15:26:00Z">
                <w:pPr>
                  <w:tabs>
                    <w:tab w:val="left" w:pos="1418"/>
                  </w:tabs>
                  <w:spacing w:after="240" w:line="276" w:lineRule="auto"/>
                  <w:jc w:val="left"/>
                </w:pPr>
              </w:pPrChange>
            </w:pPr>
            <w:del w:id="1195" w:author="Nahmadov, Elkhan" w:date="2021-10-01T15:26:00Z">
              <w:r w:rsidRPr="008C67AD" w:rsidDel="00C51298">
                <w:rPr>
                  <w:sz w:val="20"/>
                </w:rPr>
                <w:delText>Monitor the development of the EUR SWIM/PT work programme as it may impact this task (e.g. task may not be needed).</w:delText>
              </w:r>
            </w:del>
          </w:p>
        </w:tc>
        <w:tc>
          <w:tcPr>
            <w:tcW w:w="1893" w:type="dxa"/>
          </w:tcPr>
          <w:p w14:paraId="652666D4" w14:textId="79272B6A" w:rsidR="008C67AD" w:rsidRPr="008C67AD" w:rsidDel="00C51298" w:rsidRDefault="008C67AD">
            <w:pPr>
              <w:spacing w:after="200" w:line="276" w:lineRule="auto"/>
              <w:jc w:val="left"/>
              <w:rPr>
                <w:del w:id="1196" w:author="Nahmadov, Elkhan" w:date="2021-10-01T15:26:00Z"/>
                <w:sz w:val="20"/>
              </w:rPr>
              <w:pPrChange w:id="1197" w:author="Nahmadov, Elkhan" w:date="2021-10-01T15:26:00Z">
                <w:pPr>
                  <w:tabs>
                    <w:tab w:val="left" w:pos="1418"/>
                  </w:tabs>
                  <w:spacing w:after="240" w:line="276" w:lineRule="auto"/>
                  <w:jc w:val="left"/>
                </w:pPr>
              </w:pPrChange>
            </w:pPr>
            <w:del w:id="1198" w:author="Nahmadov, Elkhan" w:date="2021-10-01T15:26:00Z">
              <w:r w:rsidRPr="008C67AD" w:rsidDel="00C51298">
                <w:rPr>
                  <w:sz w:val="20"/>
                </w:rPr>
                <w:delText xml:space="preserve">COG </w:delText>
              </w:r>
            </w:del>
          </w:p>
          <w:p w14:paraId="0D43B70C" w14:textId="5A5966F1" w:rsidR="008C67AD" w:rsidRPr="008C67AD" w:rsidDel="00C51298" w:rsidRDefault="008C67AD">
            <w:pPr>
              <w:spacing w:after="200" w:line="276" w:lineRule="auto"/>
              <w:jc w:val="left"/>
              <w:rPr>
                <w:del w:id="1199" w:author="Nahmadov, Elkhan" w:date="2021-10-01T15:26:00Z"/>
                <w:sz w:val="20"/>
              </w:rPr>
              <w:pPrChange w:id="1200" w:author="Nahmadov, Elkhan" w:date="2021-10-01T15:26:00Z">
                <w:pPr>
                  <w:tabs>
                    <w:tab w:val="left" w:pos="1418"/>
                  </w:tabs>
                  <w:spacing w:after="240" w:line="276" w:lineRule="auto"/>
                  <w:jc w:val="left"/>
                </w:pPr>
              </w:pPrChange>
            </w:pPr>
            <w:del w:id="1201" w:author="Nahmadov, Elkhan" w:date="2021-10-01T15:26:00Z">
              <w:r w:rsidRPr="008C67AD" w:rsidDel="00C51298">
                <w:rPr>
                  <w:sz w:val="20"/>
                </w:rPr>
                <w:delText>(METG makes recommendation)</w:delText>
              </w:r>
            </w:del>
          </w:p>
        </w:tc>
        <w:tc>
          <w:tcPr>
            <w:tcW w:w="1844" w:type="dxa"/>
            <w:shd w:val="clear" w:color="auto" w:fill="auto"/>
          </w:tcPr>
          <w:p w14:paraId="79D20DA4" w14:textId="4BF494A7" w:rsidR="008C67AD" w:rsidRPr="008C67AD" w:rsidDel="00C51298" w:rsidRDefault="008C67AD">
            <w:pPr>
              <w:spacing w:after="200" w:line="276" w:lineRule="auto"/>
              <w:jc w:val="left"/>
              <w:rPr>
                <w:del w:id="1202" w:author="Nahmadov, Elkhan" w:date="2021-10-01T15:26:00Z"/>
                <w:sz w:val="20"/>
              </w:rPr>
              <w:pPrChange w:id="1203" w:author="Nahmadov, Elkhan" w:date="2021-10-01T15:26:00Z">
                <w:pPr>
                  <w:tabs>
                    <w:tab w:val="left" w:pos="1418"/>
                  </w:tabs>
                  <w:spacing w:after="240" w:line="276" w:lineRule="auto"/>
                  <w:jc w:val="left"/>
                </w:pPr>
              </w:pPrChange>
            </w:pPr>
            <w:del w:id="1204" w:author="Nahmadov, Elkhan" w:date="2021-10-01T15:26:00Z">
              <w:r w:rsidRPr="008C67AD" w:rsidDel="00C51298">
                <w:rPr>
                  <w:sz w:val="20"/>
                </w:rPr>
                <w:delText>Late 2021</w:delText>
              </w:r>
            </w:del>
          </w:p>
        </w:tc>
      </w:tr>
      <w:tr w:rsidR="008C67AD" w:rsidRPr="008C67AD" w:rsidDel="00C51298" w14:paraId="4575D48B" w14:textId="37463EDC" w:rsidTr="00E83824">
        <w:trPr>
          <w:del w:id="1205" w:author="Nahmadov, Elkhan" w:date="2021-10-01T15:26:00Z"/>
        </w:trPr>
        <w:tc>
          <w:tcPr>
            <w:tcW w:w="9242" w:type="dxa"/>
            <w:gridSpan w:val="4"/>
            <w:shd w:val="clear" w:color="auto" w:fill="FFCCCC"/>
          </w:tcPr>
          <w:p w14:paraId="74964F87" w14:textId="39B386C6" w:rsidR="008C67AD" w:rsidRPr="008C67AD" w:rsidDel="00C51298" w:rsidRDefault="008C67AD">
            <w:pPr>
              <w:spacing w:after="200" w:line="276" w:lineRule="auto"/>
              <w:jc w:val="left"/>
              <w:rPr>
                <w:del w:id="1206" w:author="Nahmadov, Elkhan" w:date="2021-10-01T15:26:00Z"/>
                <w:sz w:val="16"/>
                <w:szCs w:val="16"/>
              </w:rPr>
              <w:pPrChange w:id="1207" w:author="Nahmadov, Elkhan" w:date="2021-10-01T15:26:00Z">
                <w:pPr>
                  <w:tabs>
                    <w:tab w:val="left" w:pos="1418"/>
                  </w:tabs>
                  <w:spacing w:after="240" w:line="276" w:lineRule="auto"/>
                  <w:jc w:val="left"/>
                </w:pPr>
              </w:pPrChange>
            </w:pPr>
          </w:p>
        </w:tc>
      </w:tr>
      <w:tr w:rsidR="008C67AD" w:rsidRPr="008C67AD" w:rsidDel="00C51298" w14:paraId="1ABD8665" w14:textId="59D54A98" w:rsidTr="00E83824">
        <w:trPr>
          <w:del w:id="1208" w:author="Nahmadov, Elkhan" w:date="2021-10-01T15:26:00Z"/>
        </w:trPr>
        <w:tc>
          <w:tcPr>
            <w:tcW w:w="1562" w:type="dxa"/>
          </w:tcPr>
          <w:p w14:paraId="5467C4EB" w14:textId="4B93A795" w:rsidR="008C67AD" w:rsidRPr="008C67AD" w:rsidDel="00C51298" w:rsidRDefault="008C67AD">
            <w:pPr>
              <w:spacing w:after="200" w:line="276" w:lineRule="auto"/>
              <w:jc w:val="left"/>
              <w:rPr>
                <w:del w:id="1209" w:author="Nahmadov, Elkhan" w:date="2021-10-01T15:26:00Z"/>
                <w:b/>
                <w:sz w:val="20"/>
              </w:rPr>
              <w:pPrChange w:id="1210" w:author="Nahmadov, Elkhan" w:date="2021-10-01T15:26:00Z">
                <w:pPr>
                  <w:tabs>
                    <w:tab w:val="left" w:pos="1418"/>
                  </w:tabs>
                  <w:spacing w:after="240" w:line="276" w:lineRule="auto"/>
                  <w:jc w:val="left"/>
                </w:pPr>
              </w:pPrChange>
            </w:pPr>
            <w:del w:id="1211" w:author="Nahmadov, Elkhan" w:date="2021-10-01T15:26:00Z">
              <w:r w:rsidRPr="008C67AD" w:rsidDel="00C51298">
                <w:rPr>
                  <w:b/>
                  <w:sz w:val="20"/>
                </w:rPr>
                <w:delText>WG-MISD</w:delText>
              </w:r>
            </w:del>
          </w:p>
        </w:tc>
        <w:tc>
          <w:tcPr>
            <w:tcW w:w="3943" w:type="dxa"/>
            <w:shd w:val="clear" w:color="auto" w:fill="auto"/>
          </w:tcPr>
          <w:p w14:paraId="2BFA3ED8" w14:textId="2031472B" w:rsidR="008C67AD" w:rsidRPr="008C67AD" w:rsidDel="00C51298" w:rsidRDefault="008C67AD">
            <w:pPr>
              <w:spacing w:after="200" w:line="276" w:lineRule="auto"/>
              <w:jc w:val="left"/>
              <w:rPr>
                <w:del w:id="1212" w:author="Nahmadov, Elkhan" w:date="2021-10-01T15:26:00Z"/>
                <w:sz w:val="20"/>
              </w:rPr>
              <w:pPrChange w:id="1213" w:author="Nahmadov, Elkhan" w:date="2021-10-01T15:26:00Z">
                <w:pPr>
                  <w:tabs>
                    <w:tab w:val="left" w:pos="1418"/>
                  </w:tabs>
                  <w:spacing w:after="240" w:line="276" w:lineRule="auto"/>
                  <w:jc w:val="left"/>
                </w:pPr>
              </w:pPrChange>
            </w:pPr>
            <w:del w:id="1214" w:author="Nahmadov, Elkhan" w:date="2021-10-01T15:26:00Z">
              <w:r w:rsidRPr="008C67AD" w:rsidDel="00C51298">
                <w:rPr>
                  <w:sz w:val="20"/>
                </w:rPr>
                <w:delText xml:space="preserve">Monitor global developments that may assist in the development of EUR/NAT contingency plan for nuclear emergency (COG Conclusion 50/07 and NAT SPG Conclusion 47/07 refers). </w:delText>
              </w:r>
            </w:del>
          </w:p>
          <w:p w14:paraId="3A49A548" w14:textId="6A343A07" w:rsidR="008C67AD" w:rsidRPr="008C67AD" w:rsidDel="00C51298" w:rsidRDefault="008C67AD">
            <w:pPr>
              <w:spacing w:after="200" w:line="276" w:lineRule="auto"/>
              <w:jc w:val="left"/>
              <w:rPr>
                <w:del w:id="1215" w:author="Nahmadov, Elkhan" w:date="2021-10-01T15:26:00Z"/>
                <w:sz w:val="20"/>
              </w:rPr>
              <w:pPrChange w:id="1216" w:author="Nahmadov, Elkhan" w:date="2021-10-01T15:26:00Z">
                <w:pPr>
                  <w:tabs>
                    <w:tab w:val="left" w:pos="1418"/>
                  </w:tabs>
                  <w:spacing w:after="240"/>
                </w:pPr>
              </w:pPrChange>
            </w:pPr>
            <w:del w:id="1217" w:author="Nahmadov, Elkhan" w:date="2021-10-01T15:26:00Z">
              <w:r w:rsidRPr="008C67AD" w:rsidDel="00C51298">
                <w:rPr>
                  <w:sz w:val="20"/>
                </w:rPr>
                <w:delText>Support implementation of Amendment 78 to Annex 3 that allows the use of a cylinder of radius up to 30km for SIGMET on Radioactive Cloud when detailed information on the release is not available. Provide an example of SIGMET on RADCLD in EUR Doc 014.</w:delText>
              </w:r>
            </w:del>
          </w:p>
          <w:p w14:paraId="36569991" w14:textId="0EF1214D" w:rsidR="008C67AD" w:rsidRPr="008C67AD" w:rsidDel="00C51298" w:rsidRDefault="008C67AD">
            <w:pPr>
              <w:spacing w:after="200" w:line="276" w:lineRule="auto"/>
              <w:jc w:val="left"/>
              <w:rPr>
                <w:del w:id="1218" w:author="Nahmadov, Elkhan" w:date="2021-10-01T15:26:00Z"/>
                <w:sz w:val="20"/>
              </w:rPr>
              <w:pPrChange w:id="1219" w:author="Nahmadov, Elkhan" w:date="2021-10-01T15:26:00Z">
                <w:pPr>
                  <w:tabs>
                    <w:tab w:val="left" w:pos="1418"/>
                  </w:tabs>
                  <w:spacing w:after="240" w:line="276" w:lineRule="auto"/>
                  <w:jc w:val="left"/>
                </w:pPr>
              </w:pPrChange>
            </w:pPr>
            <w:del w:id="1220" w:author="Nahmadov, Elkhan" w:date="2021-10-01T15:26:00Z">
              <w:r w:rsidRPr="008C67AD" w:rsidDel="00C51298">
                <w:rPr>
                  <w:sz w:val="20"/>
                </w:rPr>
                <w:delText>Long term solution would include advisory dimension, use of initial source parameters and eventually threshold levels acceptable to passengers, crew and aircraft components.</w:delText>
              </w:r>
            </w:del>
          </w:p>
        </w:tc>
        <w:tc>
          <w:tcPr>
            <w:tcW w:w="1893" w:type="dxa"/>
          </w:tcPr>
          <w:p w14:paraId="334E246C" w14:textId="69FDD2B7" w:rsidR="008C67AD" w:rsidRPr="008C67AD" w:rsidDel="00C51298" w:rsidRDefault="008C67AD">
            <w:pPr>
              <w:spacing w:after="200" w:line="276" w:lineRule="auto"/>
              <w:jc w:val="left"/>
              <w:rPr>
                <w:del w:id="1221" w:author="Nahmadov, Elkhan" w:date="2021-10-01T15:26:00Z"/>
                <w:sz w:val="20"/>
              </w:rPr>
              <w:pPrChange w:id="1222" w:author="Nahmadov, Elkhan" w:date="2021-10-01T15:26:00Z">
                <w:pPr>
                  <w:tabs>
                    <w:tab w:val="left" w:pos="1418"/>
                  </w:tabs>
                  <w:spacing w:after="240" w:line="276" w:lineRule="auto"/>
                  <w:jc w:val="left"/>
                </w:pPr>
              </w:pPrChange>
            </w:pPr>
            <w:del w:id="1223" w:author="Nahmadov, Elkhan" w:date="2021-10-01T15:26:00Z">
              <w:r w:rsidRPr="008C67AD" w:rsidDel="00C51298">
                <w:rPr>
                  <w:sz w:val="20"/>
                </w:rPr>
                <w:delText>METG, COG, NAT SPG, EACCC</w:delText>
              </w:r>
            </w:del>
          </w:p>
        </w:tc>
        <w:tc>
          <w:tcPr>
            <w:tcW w:w="1844" w:type="dxa"/>
          </w:tcPr>
          <w:p w14:paraId="57D8076B" w14:textId="4989B675" w:rsidR="008C67AD" w:rsidRPr="008C67AD" w:rsidDel="00C51298" w:rsidRDefault="008C67AD">
            <w:pPr>
              <w:spacing w:after="200" w:line="276" w:lineRule="auto"/>
              <w:jc w:val="left"/>
              <w:rPr>
                <w:del w:id="1224" w:author="Nahmadov, Elkhan" w:date="2021-10-01T15:26:00Z"/>
                <w:sz w:val="20"/>
              </w:rPr>
              <w:pPrChange w:id="1225" w:author="Nahmadov, Elkhan" w:date="2021-10-01T15:26:00Z">
                <w:pPr>
                  <w:tabs>
                    <w:tab w:val="left" w:pos="1418"/>
                  </w:tabs>
                  <w:spacing w:after="240" w:line="276" w:lineRule="auto"/>
                  <w:jc w:val="left"/>
                </w:pPr>
              </w:pPrChange>
            </w:pPr>
          </w:p>
          <w:p w14:paraId="15A178F4" w14:textId="432989A2" w:rsidR="008C67AD" w:rsidRPr="008C67AD" w:rsidDel="00C51298" w:rsidRDefault="008C67AD">
            <w:pPr>
              <w:spacing w:after="200" w:line="276" w:lineRule="auto"/>
              <w:jc w:val="left"/>
              <w:rPr>
                <w:del w:id="1226" w:author="Nahmadov, Elkhan" w:date="2021-10-01T15:26:00Z"/>
                <w:sz w:val="20"/>
              </w:rPr>
              <w:pPrChange w:id="1227" w:author="Nahmadov, Elkhan" w:date="2021-10-01T15:26:00Z">
                <w:pPr>
                  <w:tabs>
                    <w:tab w:val="left" w:pos="1418"/>
                  </w:tabs>
                  <w:spacing w:after="240" w:line="276" w:lineRule="auto"/>
                  <w:jc w:val="left"/>
                </w:pPr>
              </w:pPrChange>
            </w:pPr>
          </w:p>
          <w:p w14:paraId="6EA9DD63" w14:textId="2B91F19B" w:rsidR="008C67AD" w:rsidRPr="008C67AD" w:rsidDel="00C51298" w:rsidRDefault="008C67AD">
            <w:pPr>
              <w:spacing w:after="200" w:line="276" w:lineRule="auto"/>
              <w:jc w:val="left"/>
              <w:rPr>
                <w:del w:id="1228" w:author="Nahmadov, Elkhan" w:date="2021-10-01T15:26:00Z"/>
                <w:sz w:val="20"/>
              </w:rPr>
              <w:pPrChange w:id="1229" w:author="Nahmadov, Elkhan" w:date="2021-10-01T15:26:00Z">
                <w:pPr>
                  <w:tabs>
                    <w:tab w:val="left" w:pos="1418"/>
                  </w:tabs>
                  <w:spacing w:after="240" w:line="276" w:lineRule="auto"/>
                  <w:jc w:val="left"/>
                </w:pPr>
              </w:pPrChange>
            </w:pPr>
          </w:p>
          <w:p w14:paraId="059F1A60" w14:textId="13C05677" w:rsidR="008C67AD" w:rsidRPr="008C67AD" w:rsidDel="00C51298" w:rsidRDefault="008C67AD">
            <w:pPr>
              <w:spacing w:after="200" w:line="276" w:lineRule="auto"/>
              <w:jc w:val="left"/>
              <w:rPr>
                <w:del w:id="1230" w:author="Nahmadov, Elkhan" w:date="2021-10-01T15:26:00Z"/>
                <w:sz w:val="20"/>
              </w:rPr>
              <w:pPrChange w:id="1231" w:author="Nahmadov, Elkhan" w:date="2021-10-01T15:26:00Z">
                <w:pPr>
                  <w:tabs>
                    <w:tab w:val="left" w:pos="1418"/>
                  </w:tabs>
                  <w:spacing w:after="240" w:line="276" w:lineRule="auto"/>
                  <w:jc w:val="left"/>
                </w:pPr>
              </w:pPrChange>
            </w:pPr>
            <w:del w:id="1232" w:author="Nahmadov, Elkhan" w:date="2021-10-01T15:26:00Z">
              <w:r w:rsidRPr="008C67AD" w:rsidDel="00C51298">
                <w:rPr>
                  <w:sz w:val="20"/>
                </w:rPr>
                <w:delText>Nov 2020</w:delText>
              </w:r>
            </w:del>
          </w:p>
          <w:p w14:paraId="43C38EA5" w14:textId="54C1D04C" w:rsidR="008C67AD" w:rsidRPr="008C67AD" w:rsidDel="00C51298" w:rsidRDefault="008C67AD">
            <w:pPr>
              <w:spacing w:after="200" w:line="276" w:lineRule="auto"/>
              <w:jc w:val="left"/>
              <w:rPr>
                <w:del w:id="1233" w:author="Nahmadov, Elkhan" w:date="2021-10-01T15:26:00Z"/>
                <w:sz w:val="20"/>
              </w:rPr>
              <w:pPrChange w:id="1234" w:author="Nahmadov, Elkhan" w:date="2021-10-01T15:26:00Z">
                <w:pPr>
                  <w:tabs>
                    <w:tab w:val="left" w:pos="1418"/>
                  </w:tabs>
                  <w:spacing w:after="240" w:line="276" w:lineRule="auto"/>
                  <w:jc w:val="left"/>
                </w:pPr>
              </w:pPrChange>
            </w:pPr>
          </w:p>
          <w:p w14:paraId="40442B81" w14:textId="2A60CEE0" w:rsidR="008C67AD" w:rsidRPr="008C67AD" w:rsidDel="00C51298" w:rsidRDefault="008C67AD">
            <w:pPr>
              <w:spacing w:after="200" w:line="276" w:lineRule="auto"/>
              <w:jc w:val="left"/>
              <w:rPr>
                <w:del w:id="1235" w:author="Nahmadov, Elkhan" w:date="2021-10-01T15:26:00Z"/>
                <w:sz w:val="20"/>
              </w:rPr>
              <w:pPrChange w:id="1236" w:author="Nahmadov, Elkhan" w:date="2021-10-01T15:26:00Z">
                <w:pPr>
                  <w:tabs>
                    <w:tab w:val="left" w:pos="1418"/>
                  </w:tabs>
                  <w:spacing w:after="240" w:line="276" w:lineRule="auto"/>
                  <w:jc w:val="left"/>
                </w:pPr>
              </w:pPrChange>
            </w:pPr>
          </w:p>
          <w:p w14:paraId="2E21640A" w14:textId="5EED23FE" w:rsidR="002B5956" w:rsidDel="00C51298" w:rsidRDefault="002B5956">
            <w:pPr>
              <w:spacing w:after="200" w:line="276" w:lineRule="auto"/>
              <w:jc w:val="left"/>
              <w:rPr>
                <w:del w:id="1237" w:author="Nahmadov, Elkhan" w:date="2021-10-01T15:26:00Z"/>
                <w:sz w:val="20"/>
              </w:rPr>
              <w:pPrChange w:id="1238" w:author="Nahmadov, Elkhan" w:date="2021-10-01T15:26:00Z">
                <w:pPr>
                  <w:tabs>
                    <w:tab w:val="left" w:pos="1418"/>
                  </w:tabs>
                  <w:spacing w:after="240" w:line="276" w:lineRule="auto"/>
                  <w:jc w:val="left"/>
                </w:pPr>
              </w:pPrChange>
            </w:pPr>
          </w:p>
          <w:p w14:paraId="1245CC5B" w14:textId="43060AB3" w:rsidR="008C67AD" w:rsidRPr="008C67AD" w:rsidDel="00C51298" w:rsidRDefault="008C67AD">
            <w:pPr>
              <w:spacing w:after="200" w:line="276" w:lineRule="auto"/>
              <w:jc w:val="left"/>
              <w:rPr>
                <w:del w:id="1239" w:author="Nahmadov, Elkhan" w:date="2021-10-01T15:26:00Z"/>
                <w:sz w:val="20"/>
              </w:rPr>
              <w:pPrChange w:id="1240" w:author="Nahmadov, Elkhan" w:date="2021-10-01T15:26:00Z">
                <w:pPr>
                  <w:tabs>
                    <w:tab w:val="left" w:pos="1418"/>
                  </w:tabs>
                  <w:spacing w:after="240" w:line="276" w:lineRule="auto"/>
                  <w:jc w:val="left"/>
                </w:pPr>
              </w:pPrChange>
            </w:pPr>
            <w:del w:id="1241" w:author="Nahmadov, Elkhan" w:date="2021-10-01T15:26:00Z">
              <w:r w:rsidDel="00C51298">
                <w:rPr>
                  <w:sz w:val="20"/>
                </w:rPr>
                <w:delText>TBD</w:delText>
              </w:r>
            </w:del>
          </w:p>
        </w:tc>
      </w:tr>
      <w:tr w:rsidR="008C67AD" w:rsidRPr="008C67AD" w:rsidDel="00C51298" w14:paraId="2F648FB2" w14:textId="7D320349" w:rsidTr="00E83824">
        <w:trPr>
          <w:del w:id="1242" w:author="Nahmadov, Elkhan" w:date="2021-10-01T15:26:00Z"/>
        </w:trPr>
        <w:tc>
          <w:tcPr>
            <w:tcW w:w="1562" w:type="dxa"/>
          </w:tcPr>
          <w:p w14:paraId="73D9812B" w14:textId="669B93B1" w:rsidR="008C67AD" w:rsidRPr="008C67AD" w:rsidDel="00C51298" w:rsidRDefault="008C67AD">
            <w:pPr>
              <w:spacing w:after="200" w:line="276" w:lineRule="auto"/>
              <w:jc w:val="left"/>
              <w:rPr>
                <w:del w:id="1243" w:author="Nahmadov, Elkhan" w:date="2021-10-01T15:26:00Z"/>
                <w:sz w:val="20"/>
              </w:rPr>
              <w:pPrChange w:id="1244" w:author="Nahmadov, Elkhan" w:date="2021-10-01T15:26:00Z">
                <w:pPr>
                  <w:tabs>
                    <w:tab w:val="left" w:pos="1418"/>
                  </w:tabs>
                  <w:spacing w:after="240" w:line="276" w:lineRule="auto"/>
                  <w:jc w:val="left"/>
                </w:pPr>
              </w:pPrChange>
            </w:pPr>
          </w:p>
        </w:tc>
        <w:tc>
          <w:tcPr>
            <w:tcW w:w="3943" w:type="dxa"/>
          </w:tcPr>
          <w:p w14:paraId="7A3D3C76" w14:textId="6B250FFB" w:rsidR="008C67AD" w:rsidRPr="008C67AD" w:rsidDel="00C51298" w:rsidRDefault="008C67AD">
            <w:pPr>
              <w:spacing w:after="200" w:line="276" w:lineRule="auto"/>
              <w:jc w:val="left"/>
              <w:rPr>
                <w:del w:id="1245" w:author="Nahmadov, Elkhan" w:date="2021-10-01T15:26:00Z"/>
                <w:sz w:val="20"/>
              </w:rPr>
              <w:pPrChange w:id="1246" w:author="Nahmadov, Elkhan" w:date="2021-10-01T15:26:00Z">
                <w:pPr>
                  <w:tabs>
                    <w:tab w:val="left" w:pos="1418"/>
                  </w:tabs>
                  <w:spacing w:after="240" w:line="276" w:lineRule="auto"/>
                </w:pPr>
              </w:pPrChange>
            </w:pPr>
            <w:del w:id="1247" w:author="Nahmadov, Elkhan" w:date="2021-10-01T15:26:00Z">
              <w:r w:rsidRPr="008C67AD" w:rsidDel="00C51298">
                <w:rPr>
                  <w:sz w:val="20"/>
                </w:rPr>
                <w:delText>Monitor developments associated with the Hazardous Weather Information Service (HWIS) concept, in line with the GANP and WG-MIE MET SWIM Plan and Roadmap as well as METP White Paper.</w:delText>
              </w:r>
            </w:del>
          </w:p>
        </w:tc>
        <w:tc>
          <w:tcPr>
            <w:tcW w:w="1893" w:type="dxa"/>
          </w:tcPr>
          <w:p w14:paraId="1A458629" w14:textId="29B9BD2A" w:rsidR="008C67AD" w:rsidRPr="008C67AD" w:rsidDel="00C51298" w:rsidRDefault="008C67AD">
            <w:pPr>
              <w:spacing w:after="200" w:line="276" w:lineRule="auto"/>
              <w:jc w:val="left"/>
              <w:rPr>
                <w:del w:id="1248" w:author="Nahmadov, Elkhan" w:date="2021-10-01T15:26:00Z"/>
                <w:sz w:val="20"/>
              </w:rPr>
              <w:pPrChange w:id="1249" w:author="Nahmadov, Elkhan" w:date="2021-10-01T15:26:00Z">
                <w:pPr>
                  <w:tabs>
                    <w:tab w:val="left" w:pos="1418"/>
                  </w:tabs>
                  <w:spacing w:after="240" w:line="276" w:lineRule="auto"/>
                  <w:jc w:val="left"/>
                </w:pPr>
              </w:pPrChange>
            </w:pPr>
            <w:del w:id="1250" w:author="Nahmadov, Elkhan" w:date="2021-10-01T15:26:00Z">
              <w:r w:rsidRPr="008C67AD" w:rsidDel="00C51298">
                <w:rPr>
                  <w:sz w:val="20"/>
                </w:rPr>
                <w:delText>METG, COG, EASPG</w:delText>
              </w:r>
            </w:del>
          </w:p>
        </w:tc>
        <w:tc>
          <w:tcPr>
            <w:tcW w:w="1844" w:type="dxa"/>
          </w:tcPr>
          <w:p w14:paraId="7838A024" w14:textId="2B692EB8" w:rsidR="008C67AD" w:rsidRPr="008C67AD" w:rsidDel="00C51298" w:rsidRDefault="008C67AD">
            <w:pPr>
              <w:spacing w:after="200" w:line="276" w:lineRule="auto"/>
              <w:jc w:val="left"/>
              <w:rPr>
                <w:del w:id="1251" w:author="Nahmadov, Elkhan" w:date="2021-10-01T15:26:00Z"/>
                <w:sz w:val="20"/>
              </w:rPr>
              <w:pPrChange w:id="1252" w:author="Nahmadov, Elkhan" w:date="2021-10-01T15:26:00Z">
                <w:pPr>
                  <w:tabs>
                    <w:tab w:val="left" w:pos="1418"/>
                  </w:tabs>
                  <w:spacing w:after="240" w:line="276" w:lineRule="auto"/>
                  <w:jc w:val="left"/>
                </w:pPr>
              </w:pPrChange>
            </w:pPr>
            <w:del w:id="1253" w:author="Nahmadov, Elkhan" w:date="2021-10-01T15:26:00Z">
              <w:r w:rsidRPr="008C67AD" w:rsidDel="00C51298">
                <w:rPr>
                  <w:sz w:val="20"/>
                </w:rPr>
                <w:delText>2023-2026</w:delText>
              </w:r>
            </w:del>
          </w:p>
        </w:tc>
      </w:tr>
      <w:tr w:rsidR="008C67AD" w:rsidRPr="008C67AD" w:rsidDel="00C51298" w14:paraId="6AADD173" w14:textId="0251096A" w:rsidTr="00E83824">
        <w:trPr>
          <w:del w:id="1254" w:author="Nahmadov, Elkhan" w:date="2021-10-01T15:26:00Z"/>
        </w:trPr>
        <w:tc>
          <w:tcPr>
            <w:tcW w:w="1562" w:type="dxa"/>
          </w:tcPr>
          <w:p w14:paraId="3FE97B01" w14:textId="02B4FB70" w:rsidR="008C67AD" w:rsidRPr="008C67AD" w:rsidDel="00C51298" w:rsidRDefault="008C67AD">
            <w:pPr>
              <w:spacing w:after="200" w:line="276" w:lineRule="auto"/>
              <w:jc w:val="left"/>
              <w:rPr>
                <w:del w:id="1255" w:author="Nahmadov, Elkhan" w:date="2021-10-01T15:26:00Z"/>
                <w:sz w:val="20"/>
              </w:rPr>
              <w:pPrChange w:id="1256" w:author="Nahmadov, Elkhan" w:date="2021-10-01T15:26:00Z">
                <w:pPr>
                  <w:tabs>
                    <w:tab w:val="left" w:pos="1418"/>
                  </w:tabs>
                  <w:spacing w:after="240" w:line="276" w:lineRule="auto"/>
                  <w:jc w:val="left"/>
                </w:pPr>
              </w:pPrChange>
            </w:pPr>
          </w:p>
        </w:tc>
        <w:tc>
          <w:tcPr>
            <w:tcW w:w="3943" w:type="dxa"/>
          </w:tcPr>
          <w:p w14:paraId="7B2098F2" w14:textId="2C9D09EE" w:rsidR="008C67AD" w:rsidRPr="008C67AD" w:rsidDel="00C51298" w:rsidRDefault="008C67AD">
            <w:pPr>
              <w:spacing w:after="200" w:line="276" w:lineRule="auto"/>
              <w:jc w:val="left"/>
              <w:rPr>
                <w:del w:id="1257" w:author="Nahmadov, Elkhan" w:date="2021-10-01T15:26:00Z"/>
                <w:sz w:val="20"/>
                <w:highlight w:val="yellow"/>
              </w:rPr>
              <w:pPrChange w:id="1258" w:author="Nahmadov, Elkhan" w:date="2021-10-01T15:26:00Z">
                <w:pPr>
                  <w:tabs>
                    <w:tab w:val="left" w:pos="1418"/>
                  </w:tabs>
                  <w:spacing w:after="240" w:line="276" w:lineRule="auto"/>
                </w:pPr>
              </w:pPrChange>
            </w:pPr>
            <w:del w:id="1259" w:author="Nahmadov, Elkhan" w:date="2021-10-01T15:26:00Z">
              <w:r w:rsidRPr="008C67AD" w:rsidDel="00C51298">
                <w:rPr>
                  <w:sz w:val="20"/>
                </w:rPr>
                <w:delText>Monitor developments related to a proposal to include regional/sub-regional SIGMET coordination as a recommendation in Amendment 79 to Annex 3.</w:delText>
              </w:r>
            </w:del>
          </w:p>
        </w:tc>
        <w:tc>
          <w:tcPr>
            <w:tcW w:w="1893" w:type="dxa"/>
          </w:tcPr>
          <w:p w14:paraId="2C9875F9" w14:textId="5B33584F" w:rsidR="008C67AD" w:rsidRPr="008C67AD" w:rsidDel="00C51298" w:rsidRDefault="008C67AD">
            <w:pPr>
              <w:spacing w:after="200" w:line="276" w:lineRule="auto"/>
              <w:jc w:val="left"/>
              <w:rPr>
                <w:del w:id="1260" w:author="Nahmadov, Elkhan" w:date="2021-10-01T15:26:00Z"/>
                <w:sz w:val="20"/>
                <w:highlight w:val="yellow"/>
              </w:rPr>
              <w:pPrChange w:id="1261" w:author="Nahmadov, Elkhan" w:date="2021-10-01T15:26:00Z">
                <w:pPr>
                  <w:tabs>
                    <w:tab w:val="left" w:pos="1418"/>
                  </w:tabs>
                  <w:spacing w:after="240" w:line="276" w:lineRule="auto"/>
                  <w:jc w:val="left"/>
                </w:pPr>
              </w:pPrChange>
            </w:pPr>
            <w:del w:id="1262" w:author="Nahmadov, Elkhan" w:date="2021-10-01T15:26:00Z">
              <w:r w:rsidRPr="008C67AD" w:rsidDel="00C51298">
                <w:rPr>
                  <w:sz w:val="20"/>
                </w:rPr>
                <w:delText>METG, COG, EASPG</w:delText>
              </w:r>
            </w:del>
          </w:p>
        </w:tc>
        <w:tc>
          <w:tcPr>
            <w:tcW w:w="1844" w:type="dxa"/>
          </w:tcPr>
          <w:p w14:paraId="6FF2A73F" w14:textId="4C38FCFF" w:rsidR="008C67AD" w:rsidRPr="008C67AD" w:rsidDel="00C51298" w:rsidRDefault="008C67AD">
            <w:pPr>
              <w:spacing w:after="200" w:line="276" w:lineRule="auto"/>
              <w:jc w:val="left"/>
              <w:rPr>
                <w:del w:id="1263" w:author="Nahmadov, Elkhan" w:date="2021-10-01T15:26:00Z"/>
                <w:sz w:val="20"/>
              </w:rPr>
              <w:pPrChange w:id="1264" w:author="Nahmadov, Elkhan" w:date="2021-10-01T15:26:00Z">
                <w:pPr>
                  <w:tabs>
                    <w:tab w:val="left" w:pos="1418"/>
                  </w:tabs>
                  <w:spacing w:after="240" w:line="276" w:lineRule="auto"/>
                  <w:jc w:val="left"/>
                </w:pPr>
              </w:pPrChange>
            </w:pPr>
            <w:del w:id="1265" w:author="Nahmadov, Elkhan" w:date="2021-10-01T15:26:00Z">
              <w:r w:rsidRPr="008C67AD" w:rsidDel="00C51298">
                <w:rPr>
                  <w:sz w:val="20"/>
                </w:rPr>
                <w:delText>Nov 2020</w:delText>
              </w:r>
            </w:del>
          </w:p>
          <w:p w14:paraId="4B071B44" w14:textId="414EAD09" w:rsidR="008C67AD" w:rsidRPr="008C67AD" w:rsidDel="00C51298" w:rsidRDefault="008C67AD">
            <w:pPr>
              <w:spacing w:after="200" w:line="276" w:lineRule="auto"/>
              <w:jc w:val="left"/>
              <w:rPr>
                <w:del w:id="1266" w:author="Nahmadov, Elkhan" w:date="2021-10-01T15:26:00Z"/>
                <w:color w:val="FF0000"/>
                <w:sz w:val="20"/>
                <w:highlight w:val="yellow"/>
              </w:rPr>
              <w:pPrChange w:id="1267" w:author="Nahmadov, Elkhan" w:date="2021-10-01T15:26:00Z">
                <w:pPr>
                  <w:tabs>
                    <w:tab w:val="left" w:pos="1418"/>
                  </w:tabs>
                  <w:spacing w:after="240" w:line="276" w:lineRule="auto"/>
                  <w:jc w:val="left"/>
                </w:pPr>
              </w:pPrChange>
            </w:pPr>
          </w:p>
        </w:tc>
      </w:tr>
      <w:tr w:rsidR="008C67AD" w:rsidRPr="008C67AD" w:rsidDel="00C51298" w14:paraId="686634CA" w14:textId="54126C99" w:rsidTr="008C67AD">
        <w:trPr>
          <w:del w:id="1268" w:author="Nahmadov, Elkhan" w:date="2021-10-01T15:26:00Z"/>
        </w:trPr>
        <w:tc>
          <w:tcPr>
            <w:tcW w:w="1562" w:type="dxa"/>
          </w:tcPr>
          <w:p w14:paraId="29490923" w14:textId="79E2E47F" w:rsidR="008C67AD" w:rsidRPr="008C67AD" w:rsidDel="00C51298" w:rsidRDefault="008C67AD">
            <w:pPr>
              <w:spacing w:after="200" w:line="276" w:lineRule="auto"/>
              <w:jc w:val="left"/>
              <w:rPr>
                <w:del w:id="1269" w:author="Nahmadov, Elkhan" w:date="2021-10-01T15:26:00Z"/>
                <w:sz w:val="20"/>
              </w:rPr>
              <w:pPrChange w:id="1270" w:author="Nahmadov, Elkhan" w:date="2021-10-01T15:26:00Z">
                <w:pPr>
                  <w:tabs>
                    <w:tab w:val="left" w:pos="1418"/>
                  </w:tabs>
                  <w:spacing w:after="240" w:line="276" w:lineRule="auto"/>
                  <w:jc w:val="left"/>
                </w:pPr>
              </w:pPrChange>
            </w:pPr>
          </w:p>
        </w:tc>
        <w:tc>
          <w:tcPr>
            <w:tcW w:w="3943" w:type="dxa"/>
          </w:tcPr>
          <w:p w14:paraId="71F04DD1" w14:textId="079127DB" w:rsidR="008C67AD" w:rsidRPr="008C67AD" w:rsidDel="00C51298" w:rsidRDefault="008C67AD">
            <w:pPr>
              <w:spacing w:after="200" w:line="276" w:lineRule="auto"/>
              <w:jc w:val="left"/>
              <w:rPr>
                <w:del w:id="1271" w:author="Nahmadov, Elkhan" w:date="2021-10-01T15:26:00Z"/>
                <w:sz w:val="20"/>
                <w:highlight w:val="yellow"/>
              </w:rPr>
              <w:pPrChange w:id="1272" w:author="Nahmadov, Elkhan" w:date="2021-10-01T15:26:00Z">
                <w:pPr>
                  <w:tabs>
                    <w:tab w:val="left" w:pos="1418"/>
                  </w:tabs>
                  <w:spacing w:after="240" w:line="276" w:lineRule="auto"/>
                </w:pPr>
              </w:pPrChange>
            </w:pPr>
            <w:del w:id="1273" w:author="Nahmadov, Elkhan" w:date="2021-10-01T15:26:00Z">
              <w:r w:rsidRPr="008C67AD" w:rsidDel="00C51298">
                <w:rPr>
                  <w:sz w:val="20"/>
                </w:rPr>
                <w:delText>Monitor developments related to space weather such as effects to SATCOM and vertical resolution from radiation models (Amendment 79 to Annex 3).</w:delText>
              </w:r>
            </w:del>
          </w:p>
        </w:tc>
        <w:tc>
          <w:tcPr>
            <w:tcW w:w="1893" w:type="dxa"/>
          </w:tcPr>
          <w:p w14:paraId="2AE63D6B" w14:textId="6E604EBA" w:rsidR="008C67AD" w:rsidRPr="008C67AD" w:rsidDel="00C51298" w:rsidRDefault="008C67AD">
            <w:pPr>
              <w:spacing w:after="200" w:line="276" w:lineRule="auto"/>
              <w:jc w:val="left"/>
              <w:rPr>
                <w:del w:id="1274" w:author="Nahmadov, Elkhan" w:date="2021-10-01T15:26:00Z"/>
                <w:sz w:val="20"/>
                <w:highlight w:val="yellow"/>
              </w:rPr>
              <w:pPrChange w:id="1275" w:author="Nahmadov, Elkhan" w:date="2021-10-01T15:26:00Z">
                <w:pPr>
                  <w:tabs>
                    <w:tab w:val="left" w:pos="1418"/>
                  </w:tabs>
                  <w:spacing w:after="240" w:line="276" w:lineRule="auto"/>
                  <w:jc w:val="left"/>
                </w:pPr>
              </w:pPrChange>
            </w:pPr>
            <w:del w:id="1276" w:author="Nahmadov, Elkhan" w:date="2021-10-01T15:26:00Z">
              <w:r w:rsidRPr="008C67AD" w:rsidDel="00C51298">
                <w:rPr>
                  <w:sz w:val="20"/>
                </w:rPr>
                <w:delText>METG, COG, EASPG</w:delText>
              </w:r>
            </w:del>
          </w:p>
        </w:tc>
        <w:tc>
          <w:tcPr>
            <w:tcW w:w="1844" w:type="dxa"/>
            <w:shd w:val="clear" w:color="auto" w:fill="auto"/>
          </w:tcPr>
          <w:p w14:paraId="5DCEFA53" w14:textId="4488EDAA" w:rsidR="008C67AD" w:rsidRPr="008C67AD" w:rsidDel="00C51298" w:rsidRDefault="008C67AD">
            <w:pPr>
              <w:spacing w:after="200" w:line="276" w:lineRule="auto"/>
              <w:jc w:val="left"/>
              <w:rPr>
                <w:del w:id="1277" w:author="Nahmadov, Elkhan" w:date="2021-10-01T15:26:00Z"/>
                <w:sz w:val="20"/>
                <w:shd w:val="clear" w:color="auto" w:fill="D9D9D9"/>
              </w:rPr>
              <w:pPrChange w:id="1278" w:author="Nahmadov, Elkhan" w:date="2021-10-01T15:26:00Z">
                <w:pPr>
                  <w:tabs>
                    <w:tab w:val="left" w:pos="1418"/>
                  </w:tabs>
                  <w:spacing w:after="240" w:line="276" w:lineRule="auto"/>
                  <w:jc w:val="left"/>
                </w:pPr>
              </w:pPrChange>
            </w:pPr>
            <w:del w:id="1279" w:author="Nahmadov, Elkhan" w:date="2021-10-01T15:26:00Z">
              <w:r w:rsidRPr="008C67AD" w:rsidDel="00C51298">
                <w:rPr>
                  <w:sz w:val="20"/>
                  <w:shd w:val="clear" w:color="auto" w:fill="D9D9D9"/>
                </w:rPr>
                <w:delText>2023-2026</w:delText>
              </w:r>
            </w:del>
          </w:p>
        </w:tc>
      </w:tr>
      <w:tr w:rsidR="008C67AD" w:rsidRPr="008C67AD" w:rsidDel="00C51298" w14:paraId="214EE930" w14:textId="217328A6" w:rsidTr="00E83824">
        <w:trPr>
          <w:del w:id="1280" w:author="Nahmadov, Elkhan" w:date="2021-10-01T15:26:00Z"/>
        </w:trPr>
        <w:tc>
          <w:tcPr>
            <w:tcW w:w="1562" w:type="dxa"/>
          </w:tcPr>
          <w:p w14:paraId="34042624" w14:textId="61DCFB41" w:rsidR="008C67AD" w:rsidRPr="008C67AD" w:rsidDel="00C51298" w:rsidRDefault="008C67AD">
            <w:pPr>
              <w:spacing w:after="200" w:line="276" w:lineRule="auto"/>
              <w:jc w:val="left"/>
              <w:rPr>
                <w:del w:id="1281" w:author="Nahmadov, Elkhan" w:date="2021-10-01T15:26:00Z"/>
                <w:sz w:val="20"/>
              </w:rPr>
              <w:pPrChange w:id="1282" w:author="Nahmadov, Elkhan" w:date="2021-10-01T15:26:00Z">
                <w:pPr>
                  <w:tabs>
                    <w:tab w:val="left" w:pos="1418"/>
                  </w:tabs>
                  <w:spacing w:after="240" w:line="276" w:lineRule="auto"/>
                  <w:jc w:val="left"/>
                </w:pPr>
              </w:pPrChange>
            </w:pPr>
          </w:p>
        </w:tc>
        <w:tc>
          <w:tcPr>
            <w:tcW w:w="3943" w:type="dxa"/>
            <w:shd w:val="clear" w:color="auto" w:fill="auto"/>
          </w:tcPr>
          <w:p w14:paraId="1E37F71E" w14:textId="0D7BE298" w:rsidR="008C67AD" w:rsidRPr="008C67AD" w:rsidDel="00C51298" w:rsidRDefault="008C67AD">
            <w:pPr>
              <w:spacing w:after="200" w:line="276" w:lineRule="auto"/>
              <w:jc w:val="left"/>
              <w:rPr>
                <w:del w:id="1283" w:author="Nahmadov, Elkhan" w:date="2021-10-01T15:26:00Z"/>
                <w:sz w:val="20"/>
              </w:rPr>
              <w:pPrChange w:id="1284" w:author="Nahmadov, Elkhan" w:date="2021-10-01T15:26:00Z">
                <w:pPr>
                  <w:tabs>
                    <w:tab w:val="left" w:pos="1418"/>
                  </w:tabs>
                  <w:spacing w:after="240" w:line="276" w:lineRule="auto"/>
                </w:pPr>
              </w:pPrChange>
            </w:pPr>
            <w:del w:id="1285" w:author="Nahmadov, Elkhan" w:date="2021-10-01T15:26:00Z">
              <w:r w:rsidRPr="008C67AD" w:rsidDel="00C51298">
                <w:rPr>
                  <w:sz w:val="20"/>
                </w:rPr>
                <w:delText>Monitor developments related to the need to supply NOTAM offices space weather advisory information and consequential production of NOTAM on space weather advisory information.</w:delText>
              </w:r>
            </w:del>
          </w:p>
        </w:tc>
        <w:tc>
          <w:tcPr>
            <w:tcW w:w="1893" w:type="dxa"/>
            <w:shd w:val="clear" w:color="auto" w:fill="auto"/>
          </w:tcPr>
          <w:p w14:paraId="640FEAAD" w14:textId="6328DAA6" w:rsidR="008C67AD" w:rsidRPr="008C67AD" w:rsidDel="00C51298" w:rsidRDefault="008C67AD">
            <w:pPr>
              <w:spacing w:after="200" w:line="276" w:lineRule="auto"/>
              <w:jc w:val="left"/>
              <w:rPr>
                <w:del w:id="1286" w:author="Nahmadov, Elkhan" w:date="2021-10-01T15:26:00Z"/>
                <w:sz w:val="20"/>
              </w:rPr>
              <w:pPrChange w:id="1287" w:author="Nahmadov, Elkhan" w:date="2021-10-01T15:26:00Z">
                <w:pPr>
                  <w:tabs>
                    <w:tab w:val="left" w:pos="1418"/>
                  </w:tabs>
                  <w:spacing w:after="240" w:line="276" w:lineRule="auto"/>
                  <w:jc w:val="left"/>
                </w:pPr>
              </w:pPrChange>
            </w:pPr>
            <w:del w:id="1288" w:author="Nahmadov, Elkhan" w:date="2021-10-01T15:26:00Z">
              <w:r w:rsidRPr="008C67AD" w:rsidDel="00C51298">
                <w:rPr>
                  <w:sz w:val="20"/>
                </w:rPr>
                <w:delText>METG, COG, EASPG</w:delText>
              </w:r>
            </w:del>
          </w:p>
        </w:tc>
        <w:tc>
          <w:tcPr>
            <w:tcW w:w="1844" w:type="dxa"/>
            <w:shd w:val="clear" w:color="auto" w:fill="auto"/>
          </w:tcPr>
          <w:p w14:paraId="51AAD234" w14:textId="3C764CF5" w:rsidR="008C67AD" w:rsidRPr="008C67AD" w:rsidDel="00C51298" w:rsidRDefault="008C67AD">
            <w:pPr>
              <w:spacing w:after="200" w:line="276" w:lineRule="auto"/>
              <w:jc w:val="left"/>
              <w:rPr>
                <w:del w:id="1289" w:author="Nahmadov, Elkhan" w:date="2021-10-01T15:26:00Z"/>
                <w:sz w:val="20"/>
                <w:shd w:val="clear" w:color="auto" w:fill="D9D9D9"/>
              </w:rPr>
              <w:pPrChange w:id="1290" w:author="Nahmadov, Elkhan" w:date="2021-10-01T15:26:00Z">
                <w:pPr>
                  <w:tabs>
                    <w:tab w:val="left" w:pos="1418"/>
                  </w:tabs>
                  <w:spacing w:after="240" w:line="276" w:lineRule="auto"/>
                  <w:jc w:val="left"/>
                </w:pPr>
              </w:pPrChange>
            </w:pPr>
            <w:del w:id="1291" w:author="Nahmadov, Elkhan" w:date="2021-10-01T15:26:00Z">
              <w:r w:rsidRPr="008C67AD" w:rsidDel="00C51298">
                <w:rPr>
                  <w:sz w:val="20"/>
                  <w:shd w:val="clear" w:color="auto" w:fill="D9D9D9"/>
                </w:rPr>
                <w:delText>2023</w:delText>
              </w:r>
            </w:del>
          </w:p>
        </w:tc>
      </w:tr>
      <w:tr w:rsidR="008C67AD" w:rsidRPr="008C67AD" w:rsidDel="00C51298" w14:paraId="7D0669B2" w14:textId="13346EF5" w:rsidTr="00E83824">
        <w:trPr>
          <w:del w:id="1292" w:author="Nahmadov, Elkhan" w:date="2021-10-01T15:26:00Z"/>
        </w:trPr>
        <w:tc>
          <w:tcPr>
            <w:tcW w:w="1562" w:type="dxa"/>
          </w:tcPr>
          <w:p w14:paraId="6B54972C" w14:textId="59EB3362" w:rsidR="008C67AD" w:rsidRPr="008C67AD" w:rsidDel="00C51298" w:rsidRDefault="008C67AD">
            <w:pPr>
              <w:spacing w:after="200" w:line="276" w:lineRule="auto"/>
              <w:jc w:val="left"/>
              <w:rPr>
                <w:del w:id="1293" w:author="Nahmadov, Elkhan" w:date="2021-10-01T15:26:00Z"/>
                <w:sz w:val="20"/>
              </w:rPr>
              <w:pPrChange w:id="1294" w:author="Nahmadov, Elkhan" w:date="2021-10-01T15:26:00Z">
                <w:pPr>
                  <w:tabs>
                    <w:tab w:val="left" w:pos="1418"/>
                  </w:tabs>
                  <w:spacing w:after="240" w:line="276" w:lineRule="auto"/>
                  <w:jc w:val="left"/>
                </w:pPr>
              </w:pPrChange>
            </w:pPr>
          </w:p>
        </w:tc>
        <w:tc>
          <w:tcPr>
            <w:tcW w:w="3943" w:type="dxa"/>
          </w:tcPr>
          <w:p w14:paraId="273870CA" w14:textId="1A37B661" w:rsidR="008C67AD" w:rsidRPr="008C67AD" w:rsidDel="00C51298" w:rsidRDefault="008C67AD">
            <w:pPr>
              <w:spacing w:after="200" w:line="276" w:lineRule="auto"/>
              <w:jc w:val="left"/>
              <w:rPr>
                <w:del w:id="1295" w:author="Nahmadov, Elkhan" w:date="2021-10-01T15:26:00Z"/>
                <w:sz w:val="20"/>
              </w:rPr>
              <w:pPrChange w:id="1296" w:author="Nahmadov, Elkhan" w:date="2021-10-01T15:26:00Z">
                <w:pPr>
                  <w:tabs>
                    <w:tab w:val="left" w:pos="1418"/>
                  </w:tabs>
                  <w:spacing w:after="240" w:line="276" w:lineRule="auto"/>
                  <w:jc w:val="left"/>
                </w:pPr>
              </w:pPrChange>
            </w:pPr>
            <w:del w:id="1297" w:author="Nahmadov, Elkhan" w:date="2021-10-01T15:26:00Z">
              <w:r w:rsidRPr="008C67AD" w:rsidDel="00C51298">
                <w:rPr>
                  <w:sz w:val="20"/>
                </w:rPr>
                <w:delText>Monitor developments associated with World Area Forecast System, particularly ASBU Block 1 (2018-2023).</w:delText>
              </w:r>
            </w:del>
          </w:p>
          <w:p w14:paraId="3B4BCE53" w14:textId="042FE0B2" w:rsidR="008C67AD" w:rsidRPr="008C67AD" w:rsidDel="00C51298" w:rsidRDefault="008C67AD">
            <w:pPr>
              <w:spacing w:after="200" w:line="276" w:lineRule="auto"/>
              <w:jc w:val="left"/>
              <w:rPr>
                <w:del w:id="1298" w:author="Nahmadov, Elkhan" w:date="2021-10-01T15:26:00Z"/>
                <w:sz w:val="20"/>
              </w:rPr>
              <w:pPrChange w:id="1299" w:author="Nahmadov, Elkhan" w:date="2021-10-01T15:26:00Z">
                <w:pPr>
                  <w:tabs>
                    <w:tab w:val="left" w:pos="1418"/>
                  </w:tabs>
                  <w:spacing w:after="240" w:line="276" w:lineRule="auto"/>
                </w:pPr>
              </w:pPrChange>
            </w:pPr>
            <w:del w:id="1300" w:author="Nahmadov, Elkhan" w:date="2021-10-01T15:26:00Z">
              <w:r w:rsidRPr="008C67AD" w:rsidDel="00C51298">
                <w:rPr>
                  <w:sz w:val="20"/>
                </w:rPr>
                <w:delText>Includes depiction of the flight level of tropopause on WAFS significant weather (SIGWX) forecasts</w:delText>
              </w:r>
            </w:del>
          </w:p>
          <w:p w14:paraId="663710EE" w14:textId="1015F398" w:rsidR="008C67AD" w:rsidRPr="008C67AD" w:rsidDel="00C51298" w:rsidRDefault="008C67AD">
            <w:pPr>
              <w:spacing w:after="200" w:line="276" w:lineRule="auto"/>
              <w:jc w:val="left"/>
              <w:rPr>
                <w:del w:id="1301" w:author="Nahmadov, Elkhan" w:date="2021-10-01T15:26:00Z"/>
                <w:sz w:val="20"/>
              </w:rPr>
              <w:pPrChange w:id="1302" w:author="Nahmadov, Elkhan" w:date="2021-10-01T15:26:00Z">
                <w:pPr>
                  <w:tabs>
                    <w:tab w:val="left" w:pos="1418"/>
                  </w:tabs>
                  <w:spacing w:after="240" w:line="276" w:lineRule="auto"/>
                </w:pPr>
              </w:pPrChange>
            </w:pPr>
            <w:del w:id="1303" w:author="Nahmadov, Elkhan" w:date="2021-10-01T15:26:00Z">
              <w:r w:rsidRPr="008C67AD" w:rsidDel="00C51298">
                <w:rPr>
                  <w:sz w:val="20"/>
                </w:rPr>
                <w:delText>Proposed changes to the inclusion of TC positions on the WAFS SIGWX forecasts</w:delText>
              </w:r>
            </w:del>
          </w:p>
        </w:tc>
        <w:tc>
          <w:tcPr>
            <w:tcW w:w="1893" w:type="dxa"/>
          </w:tcPr>
          <w:p w14:paraId="69915EF0" w14:textId="5D763F16" w:rsidR="008C67AD" w:rsidRPr="008C67AD" w:rsidDel="00C51298" w:rsidRDefault="008C67AD">
            <w:pPr>
              <w:spacing w:after="200" w:line="276" w:lineRule="auto"/>
              <w:jc w:val="left"/>
              <w:rPr>
                <w:del w:id="1304" w:author="Nahmadov, Elkhan" w:date="2021-10-01T15:26:00Z"/>
                <w:sz w:val="20"/>
              </w:rPr>
              <w:pPrChange w:id="1305" w:author="Nahmadov, Elkhan" w:date="2021-10-01T15:26:00Z">
                <w:pPr>
                  <w:tabs>
                    <w:tab w:val="left" w:pos="1418"/>
                  </w:tabs>
                  <w:spacing w:after="240" w:line="276" w:lineRule="auto"/>
                  <w:jc w:val="left"/>
                </w:pPr>
              </w:pPrChange>
            </w:pPr>
            <w:del w:id="1306" w:author="Nahmadov, Elkhan" w:date="2021-10-01T15:26:00Z">
              <w:r w:rsidRPr="008C67AD" w:rsidDel="00C51298">
                <w:rPr>
                  <w:sz w:val="20"/>
                </w:rPr>
                <w:delText>METG</w:delText>
              </w:r>
            </w:del>
          </w:p>
        </w:tc>
        <w:tc>
          <w:tcPr>
            <w:tcW w:w="1844" w:type="dxa"/>
          </w:tcPr>
          <w:p w14:paraId="08F40D49" w14:textId="1C5F0CCE" w:rsidR="008C67AD" w:rsidRPr="008C67AD" w:rsidDel="00C51298" w:rsidRDefault="008C67AD">
            <w:pPr>
              <w:spacing w:after="200" w:line="276" w:lineRule="auto"/>
              <w:jc w:val="left"/>
              <w:rPr>
                <w:del w:id="1307" w:author="Nahmadov, Elkhan" w:date="2021-10-01T15:26:00Z"/>
                <w:sz w:val="20"/>
              </w:rPr>
              <w:pPrChange w:id="1308" w:author="Nahmadov, Elkhan" w:date="2021-10-01T15:26:00Z">
                <w:pPr>
                  <w:tabs>
                    <w:tab w:val="left" w:pos="1418"/>
                  </w:tabs>
                  <w:spacing w:after="240" w:line="276" w:lineRule="auto"/>
                  <w:jc w:val="left"/>
                </w:pPr>
              </w:pPrChange>
            </w:pPr>
          </w:p>
          <w:p w14:paraId="15AE52CF" w14:textId="057AFE33" w:rsidR="008C67AD" w:rsidRPr="008C67AD" w:rsidDel="00C51298" w:rsidRDefault="008C67AD">
            <w:pPr>
              <w:spacing w:after="200" w:line="276" w:lineRule="auto"/>
              <w:jc w:val="left"/>
              <w:rPr>
                <w:del w:id="1309" w:author="Nahmadov, Elkhan" w:date="2021-10-01T15:26:00Z"/>
                <w:sz w:val="20"/>
              </w:rPr>
              <w:pPrChange w:id="1310" w:author="Nahmadov, Elkhan" w:date="2021-10-01T15:26:00Z">
                <w:pPr>
                  <w:tabs>
                    <w:tab w:val="left" w:pos="1418"/>
                  </w:tabs>
                  <w:spacing w:after="240" w:line="276" w:lineRule="auto"/>
                  <w:jc w:val="left"/>
                </w:pPr>
              </w:pPrChange>
            </w:pPr>
          </w:p>
          <w:p w14:paraId="5BAB85E5" w14:textId="154A6A83" w:rsidR="008C67AD" w:rsidRPr="008C67AD" w:rsidDel="00C51298" w:rsidRDefault="008C67AD">
            <w:pPr>
              <w:spacing w:after="200" w:line="276" w:lineRule="auto"/>
              <w:jc w:val="left"/>
              <w:rPr>
                <w:del w:id="1311" w:author="Nahmadov, Elkhan" w:date="2021-10-01T15:26:00Z"/>
                <w:sz w:val="20"/>
              </w:rPr>
              <w:pPrChange w:id="1312" w:author="Nahmadov, Elkhan" w:date="2021-10-01T15:26:00Z">
                <w:pPr>
                  <w:tabs>
                    <w:tab w:val="left" w:pos="1418"/>
                  </w:tabs>
                  <w:spacing w:after="240" w:line="276" w:lineRule="auto"/>
                  <w:jc w:val="left"/>
                </w:pPr>
              </w:pPrChange>
            </w:pPr>
            <w:del w:id="1313" w:author="Nahmadov, Elkhan" w:date="2021-10-01T15:26:00Z">
              <w:r w:rsidRPr="008C67AD" w:rsidDel="00C51298">
                <w:rPr>
                  <w:sz w:val="20"/>
                </w:rPr>
                <w:delText>2023</w:delText>
              </w:r>
            </w:del>
          </w:p>
          <w:p w14:paraId="5E3C92F5" w14:textId="62E4CE26" w:rsidR="008C67AD" w:rsidRPr="008C67AD" w:rsidDel="00C51298" w:rsidRDefault="008C67AD">
            <w:pPr>
              <w:spacing w:after="200" w:line="276" w:lineRule="auto"/>
              <w:jc w:val="left"/>
              <w:rPr>
                <w:del w:id="1314" w:author="Nahmadov, Elkhan" w:date="2021-10-01T15:26:00Z"/>
                <w:sz w:val="20"/>
              </w:rPr>
              <w:pPrChange w:id="1315" w:author="Nahmadov, Elkhan" w:date="2021-10-01T15:26:00Z">
                <w:pPr>
                  <w:tabs>
                    <w:tab w:val="left" w:pos="1418"/>
                  </w:tabs>
                  <w:spacing w:after="240" w:line="276" w:lineRule="auto"/>
                  <w:jc w:val="left"/>
                </w:pPr>
              </w:pPrChange>
            </w:pPr>
          </w:p>
          <w:p w14:paraId="54DEA901" w14:textId="763CBD3B" w:rsidR="008C67AD" w:rsidRPr="008C67AD" w:rsidDel="00C51298" w:rsidRDefault="008C67AD">
            <w:pPr>
              <w:spacing w:after="200" w:line="276" w:lineRule="auto"/>
              <w:jc w:val="left"/>
              <w:rPr>
                <w:del w:id="1316" w:author="Nahmadov, Elkhan" w:date="2021-10-01T15:26:00Z"/>
                <w:sz w:val="20"/>
              </w:rPr>
              <w:pPrChange w:id="1317" w:author="Nahmadov, Elkhan" w:date="2021-10-01T15:26:00Z">
                <w:pPr>
                  <w:tabs>
                    <w:tab w:val="left" w:pos="1418"/>
                  </w:tabs>
                  <w:spacing w:after="240" w:line="276" w:lineRule="auto"/>
                  <w:jc w:val="left"/>
                </w:pPr>
              </w:pPrChange>
            </w:pPr>
            <w:del w:id="1318" w:author="Nahmadov, Elkhan" w:date="2021-10-01T15:26:00Z">
              <w:r w:rsidRPr="008C67AD" w:rsidDel="00C51298">
                <w:rPr>
                  <w:sz w:val="20"/>
                </w:rPr>
                <w:delText>2023</w:delText>
              </w:r>
            </w:del>
          </w:p>
        </w:tc>
      </w:tr>
      <w:tr w:rsidR="008C67AD" w:rsidRPr="008C67AD" w:rsidDel="00C51298" w14:paraId="16DE384B" w14:textId="2CBC2588" w:rsidTr="00E83824">
        <w:trPr>
          <w:trHeight w:val="315"/>
          <w:del w:id="1319" w:author="Nahmadov, Elkhan" w:date="2021-10-01T15:26:00Z"/>
        </w:trPr>
        <w:tc>
          <w:tcPr>
            <w:tcW w:w="9242" w:type="dxa"/>
            <w:gridSpan w:val="4"/>
            <w:shd w:val="clear" w:color="auto" w:fill="FFCCCC"/>
          </w:tcPr>
          <w:p w14:paraId="7A11C5CD" w14:textId="5D915D7B" w:rsidR="008C67AD" w:rsidRPr="008C67AD" w:rsidDel="00C51298" w:rsidRDefault="008C67AD">
            <w:pPr>
              <w:spacing w:after="200" w:line="276" w:lineRule="auto"/>
              <w:jc w:val="left"/>
              <w:rPr>
                <w:del w:id="1320" w:author="Nahmadov, Elkhan" w:date="2021-10-01T15:26:00Z"/>
                <w:sz w:val="16"/>
                <w:szCs w:val="16"/>
              </w:rPr>
              <w:pPrChange w:id="1321" w:author="Nahmadov, Elkhan" w:date="2021-10-01T15:26:00Z">
                <w:pPr>
                  <w:tabs>
                    <w:tab w:val="left" w:pos="1418"/>
                  </w:tabs>
                  <w:spacing w:after="240" w:line="276" w:lineRule="auto"/>
                  <w:jc w:val="left"/>
                </w:pPr>
              </w:pPrChange>
            </w:pPr>
          </w:p>
        </w:tc>
      </w:tr>
      <w:tr w:rsidR="008C67AD" w:rsidRPr="008C67AD" w:rsidDel="00C51298" w14:paraId="31CB6B3E" w14:textId="6E18B3F7" w:rsidTr="00E83824">
        <w:trPr>
          <w:del w:id="1322" w:author="Nahmadov, Elkhan" w:date="2021-10-01T15:26:00Z"/>
        </w:trPr>
        <w:tc>
          <w:tcPr>
            <w:tcW w:w="1562" w:type="dxa"/>
          </w:tcPr>
          <w:p w14:paraId="66226199" w14:textId="48F890D2" w:rsidR="008C67AD" w:rsidRPr="008C67AD" w:rsidDel="00C51298" w:rsidRDefault="008C67AD">
            <w:pPr>
              <w:spacing w:after="200" w:line="276" w:lineRule="auto"/>
              <w:jc w:val="left"/>
              <w:rPr>
                <w:del w:id="1323" w:author="Nahmadov, Elkhan" w:date="2021-10-01T15:26:00Z"/>
                <w:b/>
                <w:sz w:val="20"/>
              </w:rPr>
              <w:pPrChange w:id="1324" w:author="Nahmadov, Elkhan" w:date="2021-10-01T15:26:00Z">
                <w:pPr>
                  <w:tabs>
                    <w:tab w:val="left" w:pos="1418"/>
                  </w:tabs>
                  <w:spacing w:after="240" w:line="276" w:lineRule="auto"/>
                  <w:jc w:val="left"/>
                </w:pPr>
              </w:pPrChange>
            </w:pPr>
          </w:p>
        </w:tc>
        <w:tc>
          <w:tcPr>
            <w:tcW w:w="3943" w:type="dxa"/>
          </w:tcPr>
          <w:p w14:paraId="500707F1" w14:textId="4D93E95B" w:rsidR="008C67AD" w:rsidRPr="008C67AD" w:rsidDel="00C51298" w:rsidRDefault="008C67AD">
            <w:pPr>
              <w:spacing w:after="200" w:line="276" w:lineRule="auto"/>
              <w:jc w:val="left"/>
              <w:rPr>
                <w:del w:id="1325" w:author="Nahmadov, Elkhan" w:date="2021-10-01T15:26:00Z"/>
                <w:highlight w:val="yellow"/>
              </w:rPr>
              <w:pPrChange w:id="1326" w:author="Nahmadov, Elkhan" w:date="2021-10-01T15:26:00Z">
                <w:pPr>
                  <w:tabs>
                    <w:tab w:val="left" w:pos="1418"/>
                  </w:tabs>
                  <w:spacing w:after="240" w:line="276" w:lineRule="auto"/>
                  <w:jc w:val="left"/>
                </w:pPr>
              </w:pPrChange>
            </w:pPr>
            <w:del w:id="1327" w:author="Nahmadov, Elkhan" w:date="2021-10-01T15:26:00Z">
              <w:r w:rsidRPr="008C67AD" w:rsidDel="00C51298">
                <w:rPr>
                  <w:sz w:val="20"/>
                </w:rPr>
                <w:delText>Monitor IWXXM developments related to: translation of XML back to TAC; elements to support low-level flight; and definition of zones describing MET phenomena.</w:delText>
              </w:r>
            </w:del>
          </w:p>
        </w:tc>
        <w:tc>
          <w:tcPr>
            <w:tcW w:w="1893" w:type="dxa"/>
          </w:tcPr>
          <w:p w14:paraId="38C88ED4" w14:textId="56127515" w:rsidR="008C67AD" w:rsidRPr="008C67AD" w:rsidDel="00C51298" w:rsidRDefault="008C67AD">
            <w:pPr>
              <w:spacing w:after="200" w:line="276" w:lineRule="auto"/>
              <w:jc w:val="left"/>
              <w:rPr>
                <w:del w:id="1328" w:author="Nahmadov, Elkhan" w:date="2021-10-01T15:26:00Z"/>
                <w:sz w:val="20"/>
                <w:highlight w:val="yellow"/>
              </w:rPr>
              <w:pPrChange w:id="1329" w:author="Nahmadov, Elkhan" w:date="2021-10-01T15:26:00Z">
                <w:pPr>
                  <w:tabs>
                    <w:tab w:val="left" w:pos="1418"/>
                  </w:tabs>
                  <w:spacing w:after="240" w:line="276" w:lineRule="auto"/>
                  <w:jc w:val="left"/>
                </w:pPr>
              </w:pPrChange>
            </w:pPr>
            <w:del w:id="1330" w:author="Nahmadov, Elkhan" w:date="2021-10-01T15:26:00Z">
              <w:r w:rsidRPr="008C67AD" w:rsidDel="00C51298">
                <w:rPr>
                  <w:sz w:val="20"/>
                </w:rPr>
                <w:delText>DMG, METG, COG, EASPG</w:delText>
              </w:r>
            </w:del>
          </w:p>
        </w:tc>
        <w:tc>
          <w:tcPr>
            <w:tcW w:w="1844" w:type="dxa"/>
          </w:tcPr>
          <w:p w14:paraId="011C3289" w14:textId="4F904E4D" w:rsidR="008C67AD" w:rsidRPr="008C67AD" w:rsidDel="00C51298" w:rsidRDefault="008C67AD">
            <w:pPr>
              <w:spacing w:after="200" w:line="276" w:lineRule="auto"/>
              <w:jc w:val="left"/>
              <w:rPr>
                <w:del w:id="1331" w:author="Nahmadov, Elkhan" w:date="2021-10-01T15:26:00Z"/>
                <w:color w:val="FF0000"/>
                <w:sz w:val="20"/>
              </w:rPr>
              <w:pPrChange w:id="1332" w:author="Nahmadov, Elkhan" w:date="2021-10-01T15:26:00Z">
                <w:pPr>
                  <w:tabs>
                    <w:tab w:val="left" w:pos="1418"/>
                  </w:tabs>
                  <w:spacing w:after="240" w:line="276" w:lineRule="auto"/>
                  <w:jc w:val="left"/>
                </w:pPr>
              </w:pPrChange>
            </w:pPr>
            <w:del w:id="1333" w:author="Nahmadov, Elkhan" w:date="2021-10-01T15:26:00Z">
              <w:r w:rsidRPr="008C67AD" w:rsidDel="00C51298">
                <w:rPr>
                  <w:sz w:val="20"/>
                </w:rPr>
                <w:delText>2020-2023</w:delText>
              </w:r>
            </w:del>
          </w:p>
        </w:tc>
      </w:tr>
      <w:tr w:rsidR="008C67AD" w:rsidRPr="008C67AD" w:rsidDel="00C51298" w14:paraId="362F28EA" w14:textId="47C2AC0C" w:rsidTr="00E83824">
        <w:trPr>
          <w:del w:id="1334" w:author="Nahmadov, Elkhan" w:date="2021-10-01T15:26:00Z"/>
        </w:trPr>
        <w:tc>
          <w:tcPr>
            <w:tcW w:w="1562" w:type="dxa"/>
          </w:tcPr>
          <w:p w14:paraId="63DDE936" w14:textId="44BCFC52" w:rsidR="008C67AD" w:rsidRPr="008C67AD" w:rsidDel="00C51298" w:rsidRDefault="008C67AD">
            <w:pPr>
              <w:spacing w:after="200" w:line="276" w:lineRule="auto"/>
              <w:jc w:val="left"/>
              <w:rPr>
                <w:del w:id="1335" w:author="Nahmadov, Elkhan" w:date="2021-10-01T15:26:00Z"/>
                <w:b/>
                <w:sz w:val="20"/>
              </w:rPr>
              <w:pPrChange w:id="1336" w:author="Nahmadov, Elkhan" w:date="2021-10-01T15:26:00Z">
                <w:pPr>
                  <w:tabs>
                    <w:tab w:val="left" w:pos="1418"/>
                  </w:tabs>
                  <w:spacing w:after="240" w:line="276" w:lineRule="auto"/>
                  <w:jc w:val="left"/>
                </w:pPr>
              </w:pPrChange>
            </w:pPr>
          </w:p>
        </w:tc>
        <w:tc>
          <w:tcPr>
            <w:tcW w:w="3943" w:type="dxa"/>
          </w:tcPr>
          <w:p w14:paraId="5348B118" w14:textId="124512BB" w:rsidR="008C67AD" w:rsidRPr="008C67AD" w:rsidDel="00C51298" w:rsidRDefault="008C67AD">
            <w:pPr>
              <w:spacing w:after="200" w:line="276" w:lineRule="auto"/>
              <w:jc w:val="left"/>
              <w:rPr>
                <w:del w:id="1337" w:author="Nahmadov, Elkhan" w:date="2021-10-01T15:26:00Z"/>
                <w:sz w:val="20"/>
                <w:highlight w:val="yellow"/>
              </w:rPr>
              <w:pPrChange w:id="1338" w:author="Nahmadov, Elkhan" w:date="2021-10-01T15:26:00Z">
                <w:pPr>
                  <w:tabs>
                    <w:tab w:val="left" w:pos="1418"/>
                  </w:tabs>
                  <w:spacing w:after="240" w:line="276" w:lineRule="auto"/>
                  <w:jc w:val="left"/>
                </w:pPr>
              </w:pPrChange>
            </w:pPr>
            <w:del w:id="1339" w:author="Nahmadov, Elkhan" w:date="2021-10-01T15:26:00Z">
              <w:r w:rsidRPr="008C67AD" w:rsidDel="00C51298">
                <w:rPr>
                  <w:sz w:val="20"/>
                </w:rPr>
                <w:delText>Monitor TAC related changes due to IWXXM developments: METAR template (Table A3-2) in Annex 3 possible enabling the ability to indicate parameters missing in METAR product.</w:delText>
              </w:r>
            </w:del>
          </w:p>
        </w:tc>
        <w:tc>
          <w:tcPr>
            <w:tcW w:w="1893" w:type="dxa"/>
          </w:tcPr>
          <w:p w14:paraId="26BEBA3D" w14:textId="4BF3A183" w:rsidR="008C67AD" w:rsidRPr="008C67AD" w:rsidDel="00C51298" w:rsidRDefault="008C67AD">
            <w:pPr>
              <w:spacing w:after="200" w:line="276" w:lineRule="auto"/>
              <w:jc w:val="left"/>
              <w:rPr>
                <w:del w:id="1340" w:author="Nahmadov, Elkhan" w:date="2021-10-01T15:26:00Z"/>
                <w:sz w:val="20"/>
                <w:highlight w:val="yellow"/>
              </w:rPr>
              <w:pPrChange w:id="1341" w:author="Nahmadov, Elkhan" w:date="2021-10-01T15:26:00Z">
                <w:pPr>
                  <w:tabs>
                    <w:tab w:val="left" w:pos="1418"/>
                  </w:tabs>
                  <w:spacing w:after="240" w:line="276" w:lineRule="auto"/>
                  <w:jc w:val="left"/>
                </w:pPr>
              </w:pPrChange>
            </w:pPr>
            <w:del w:id="1342" w:author="Nahmadov, Elkhan" w:date="2021-10-01T15:26:00Z">
              <w:r w:rsidRPr="008C67AD" w:rsidDel="00C51298">
                <w:rPr>
                  <w:sz w:val="20"/>
                </w:rPr>
                <w:delText>DMG, METG, COG, EASPG</w:delText>
              </w:r>
            </w:del>
          </w:p>
        </w:tc>
        <w:tc>
          <w:tcPr>
            <w:tcW w:w="1844" w:type="dxa"/>
          </w:tcPr>
          <w:p w14:paraId="7DFB8BCD" w14:textId="6563FBE0" w:rsidR="008C67AD" w:rsidRPr="008C67AD" w:rsidDel="00C51298" w:rsidRDefault="008C67AD">
            <w:pPr>
              <w:spacing w:after="200" w:line="276" w:lineRule="auto"/>
              <w:jc w:val="left"/>
              <w:rPr>
                <w:del w:id="1343" w:author="Nahmadov, Elkhan" w:date="2021-10-01T15:26:00Z"/>
                <w:color w:val="FF0000"/>
                <w:sz w:val="20"/>
              </w:rPr>
              <w:pPrChange w:id="1344" w:author="Nahmadov, Elkhan" w:date="2021-10-01T15:26:00Z">
                <w:pPr>
                  <w:tabs>
                    <w:tab w:val="left" w:pos="1418"/>
                  </w:tabs>
                  <w:spacing w:after="240" w:line="276" w:lineRule="auto"/>
                  <w:jc w:val="left"/>
                </w:pPr>
              </w:pPrChange>
            </w:pPr>
            <w:del w:id="1345" w:author="Nahmadov, Elkhan" w:date="2021-10-01T15:26:00Z">
              <w:r w:rsidRPr="008C67AD" w:rsidDel="00C51298">
                <w:rPr>
                  <w:sz w:val="20"/>
                </w:rPr>
                <w:delText>Nov 2020</w:delText>
              </w:r>
            </w:del>
          </w:p>
        </w:tc>
      </w:tr>
      <w:tr w:rsidR="008C67AD" w:rsidRPr="008C67AD" w:rsidDel="00C51298" w14:paraId="4F1BBE55" w14:textId="74B8516B" w:rsidTr="00E83824">
        <w:trPr>
          <w:del w:id="1346" w:author="Nahmadov, Elkhan" w:date="2021-10-01T15:26:00Z"/>
        </w:trPr>
        <w:tc>
          <w:tcPr>
            <w:tcW w:w="1562" w:type="dxa"/>
          </w:tcPr>
          <w:p w14:paraId="4A417325" w14:textId="124F22E0" w:rsidR="008C67AD" w:rsidRPr="008C67AD" w:rsidDel="00C51298" w:rsidRDefault="008C67AD">
            <w:pPr>
              <w:spacing w:after="200" w:line="276" w:lineRule="auto"/>
              <w:jc w:val="left"/>
              <w:rPr>
                <w:del w:id="1347" w:author="Nahmadov, Elkhan" w:date="2021-10-01T15:26:00Z"/>
                <w:b/>
                <w:sz w:val="20"/>
              </w:rPr>
              <w:pPrChange w:id="1348" w:author="Nahmadov, Elkhan" w:date="2021-10-01T15:26:00Z">
                <w:pPr>
                  <w:tabs>
                    <w:tab w:val="left" w:pos="1418"/>
                  </w:tabs>
                  <w:spacing w:after="240" w:line="276" w:lineRule="auto"/>
                  <w:jc w:val="left"/>
                </w:pPr>
              </w:pPrChange>
            </w:pPr>
          </w:p>
        </w:tc>
        <w:tc>
          <w:tcPr>
            <w:tcW w:w="3943" w:type="dxa"/>
          </w:tcPr>
          <w:p w14:paraId="4BEB3FFC" w14:textId="3628906C" w:rsidR="008C67AD" w:rsidRPr="008C67AD" w:rsidDel="00C51298" w:rsidRDefault="008C67AD">
            <w:pPr>
              <w:spacing w:after="200" w:line="276" w:lineRule="auto"/>
              <w:jc w:val="left"/>
              <w:rPr>
                <w:del w:id="1349" w:author="Nahmadov, Elkhan" w:date="2021-10-01T15:26:00Z"/>
                <w:sz w:val="20"/>
                <w:highlight w:val="yellow"/>
              </w:rPr>
              <w:pPrChange w:id="1350" w:author="Nahmadov, Elkhan" w:date="2021-10-01T15:26:00Z">
                <w:pPr>
                  <w:tabs>
                    <w:tab w:val="left" w:pos="1418"/>
                  </w:tabs>
                  <w:spacing w:after="240" w:line="276" w:lineRule="auto"/>
                  <w:jc w:val="left"/>
                </w:pPr>
              </w:pPrChange>
            </w:pPr>
            <w:del w:id="1351" w:author="Nahmadov, Elkhan" w:date="2021-10-01T15:26:00Z">
              <w:r w:rsidRPr="008C67AD" w:rsidDel="00C51298">
                <w:rPr>
                  <w:sz w:val="20"/>
                </w:rPr>
                <w:delText>To provide a transition plan to assist the States/stakeholders on the cessation of TAC data exchange. Also consider updating the appropriate regional guidance such as the EUR/NAT VACP, EUR Doc 014, EUR Doc 018, etc…</w:delText>
              </w:r>
            </w:del>
          </w:p>
        </w:tc>
        <w:tc>
          <w:tcPr>
            <w:tcW w:w="1893" w:type="dxa"/>
          </w:tcPr>
          <w:p w14:paraId="1B0295D1" w14:textId="2CB77A8F" w:rsidR="008C67AD" w:rsidRPr="008C67AD" w:rsidDel="00C51298" w:rsidRDefault="008C67AD">
            <w:pPr>
              <w:spacing w:after="200" w:line="276" w:lineRule="auto"/>
              <w:jc w:val="left"/>
              <w:rPr>
                <w:del w:id="1352" w:author="Nahmadov, Elkhan" w:date="2021-10-01T15:26:00Z"/>
                <w:sz w:val="20"/>
                <w:highlight w:val="yellow"/>
              </w:rPr>
              <w:pPrChange w:id="1353" w:author="Nahmadov, Elkhan" w:date="2021-10-01T15:26:00Z">
                <w:pPr>
                  <w:tabs>
                    <w:tab w:val="left" w:pos="1418"/>
                  </w:tabs>
                  <w:spacing w:after="240" w:line="276" w:lineRule="auto"/>
                  <w:jc w:val="left"/>
                </w:pPr>
              </w:pPrChange>
            </w:pPr>
            <w:del w:id="1354" w:author="Nahmadov, Elkhan" w:date="2021-10-01T15:26:00Z">
              <w:r w:rsidRPr="008C67AD" w:rsidDel="00C51298">
                <w:rPr>
                  <w:sz w:val="20"/>
                </w:rPr>
                <w:delText>DMG, METG, COG, EASPG</w:delText>
              </w:r>
            </w:del>
          </w:p>
        </w:tc>
        <w:tc>
          <w:tcPr>
            <w:tcW w:w="1844" w:type="dxa"/>
          </w:tcPr>
          <w:p w14:paraId="4D3A42A6" w14:textId="228C201A" w:rsidR="008C67AD" w:rsidRPr="008C67AD" w:rsidDel="00C51298" w:rsidRDefault="008C67AD">
            <w:pPr>
              <w:spacing w:after="200" w:line="276" w:lineRule="auto"/>
              <w:jc w:val="left"/>
              <w:rPr>
                <w:del w:id="1355" w:author="Nahmadov, Elkhan" w:date="2021-10-01T15:26:00Z"/>
                <w:sz w:val="20"/>
                <w:highlight w:val="yellow"/>
              </w:rPr>
              <w:pPrChange w:id="1356" w:author="Nahmadov, Elkhan" w:date="2021-10-01T15:26:00Z">
                <w:pPr>
                  <w:tabs>
                    <w:tab w:val="left" w:pos="1418"/>
                  </w:tabs>
                  <w:spacing w:after="240" w:line="276" w:lineRule="auto"/>
                  <w:jc w:val="left"/>
                </w:pPr>
              </w:pPrChange>
            </w:pPr>
            <w:del w:id="1357" w:author="Nahmadov, Elkhan" w:date="2021-10-01T15:26:00Z">
              <w:r w:rsidRPr="008C67AD" w:rsidDel="00C51298">
                <w:rPr>
                  <w:sz w:val="20"/>
                </w:rPr>
                <w:delText>2024-2026</w:delText>
              </w:r>
            </w:del>
          </w:p>
        </w:tc>
      </w:tr>
      <w:tr w:rsidR="008C67AD" w:rsidRPr="008C67AD" w:rsidDel="00C51298" w14:paraId="2D0CDC6D" w14:textId="454E3E71" w:rsidTr="00E83824">
        <w:trPr>
          <w:del w:id="1358" w:author="Nahmadov, Elkhan" w:date="2021-10-01T15:26:00Z"/>
        </w:trPr>
        <w:tc>
          <w:tcPr>
            <w:tcW w:w="1562" w:type="dxa"/>
          </w:tcPr>
          <w:p w14:paraId="7661AF86" w14:textId="5E187D1D" w:rsidR="008C67AD" w:rsidRPr="008C67AD" w:rsidDel="00C51298" w:rsidRDefault="008C67AD">
            <w:pPr>
              <w:spacing w:after="200" w:line="276" w:lineRule="auto"/>
              <w:jc w:val="left"/>
              <w:rPr>
                <w:del w:id="1359" w:author="Nahmadov, Elkhan" w:date="2021-10-01T15:26:00Z"/>
                <w:sz w:val="20"/>
              </w:rPr>
              <w:pPrChange w:id="1360" w:author="Nahmadov, Elkhan" w:date="2021-10-01T15:26:00Z">
                <w:pPr>
                  <w:tabs>
                    <w:tab w:val="left" w:pos="1418"/>
                  </w:tabs>
                  <w:spacing w:after="240" w:line="276" w:lineRule="auto"/>
                  <w:jc w:val="left"/>
                </w:pPr>
              </w:pPrChange>
            </w:pPr>
          </w:p>
        </w:tc>
        <w:tc>
          <w:tcPr>
            <w:tcW w:w="3943" w:type="dxa"/>
          </w:tcPr>
          <w:p w14:paraId="1C97900F" w14:textId="22DB3EED" w:rsidR="008C67AD" w:rsidRPr="008C67AD" w:rsidDel="00C51298" w:rsidRDefault="008C67AD">
            <w:pPr>
              <w:spacing w:after="200" w:line="276" w:lineRule="auto"/>
              <w:jc w:val="left"/>
              <w:rPr>
                <w:del w:id="1361" w:author="Nahmadov, Elkhan" w:date="2021-10-01T15:26:00Z"/>
                <w:sz w:val="20"/>
              </w:rPr>
              <w:pPrChange w:id="1362" w:author="Nahmadov, Elkhan" w:date="2021-10-01T15:26:00Z">
                <w:pPr>
                  <w:tabs>
                    <w:tab w:val="left" w:pos="1418"/>
                  </w:tabs>
                  <w:spacing w:after="240" w:line="276" w:lineRule="auto"/>
                  <w:jc w:val="left"/>
                </w:pPr>
              </w:pPrChange>
            </w:pPr>
            <w:del w:id="1363" w:author="Nahmadov, Elkhan" w:date="2021-10-01T15:26:00Z">
              <w:r w:rsidRPr="008C67AD" w:rsidDel="00C51298">
                <w:rPr>
                  <w:sz w:val="20"/>
                </w:rPr>
                <w:delText>Monitor developments related to MET-in-SWIM as well as provisions related to SWIM type services (communications, function of WAFCs, RODBs, ROCs).</w:delText>
              </w:r>
            </w:del>
          </w:p>
        </w:tc>
        <w:tc>
          <w:tcPr>
            <w:tcW w:w="1893" w:type="dxa"/>
          </w:tcPr>
          <w:p w14:paraId="7D7E43F8" w14:textId="3209D187" w:rsidR="008C67AD" w:rsidRPr="008C67AD" w:rsidDel="00C51298" w:rsidRDefault="008C67AD">
            <w:pPr>
              <w:spacing w:after="200" w:line="276" w:lineRule="auto"/>
              <w:jc w:val="left"/>
              <w:rPr>
                <w:del w:id="1364" w:author="Nahmadov, Elkhan" w:date="2021-10-01T15:26:00Z"/>
                <w:sz w:val="20"/>
              </w:rPr>
              <w:pPrChange w:id="1365" w:author="Nahmadov, Elkhan" w:date="2021-10-01T15:26:00Z">
                <w:pPr>
                  <w:tabs>
                    <w:tab w:val="left" w:pos="1418"/>
                  </w:tabs>
                  <w:spacing w:after="240" w:line="276" w:lineRule="auto"/>
                  <w:jc w:val="left"/>
                </w:pPr>
              </w:pPrChange>
            </w:pPr>
            <w:del w:id="1366" w:author="Nahmadov, Elkhan" w:date="2021-10-01T15:26:00Z">
              <w:r w:rsidRPr="008C67AD" w:rsidDel="00C51298">
                <w:rPr>
                  <w:sz w:val="20"/>
                </w:rPr>
                <w:delText xml:space="preserve">SWIM PT, DMG, METG in coordination with </w:delText>
              </w:r>
              <w:r w:rsidR="000408B4" w:rsidDel="00C51298">
                <w:rPr>
                  <w:sz w:val="20"/>
                </w:rPr>
                <w:delText>AFS TF</w:delText>
              </w:r>
            </w:del>
          </w:p>
        </w:tc>
        <w:tc>
          <w:tcPr>
            <w:tcW w:w="1844" w:type="dxa"/>
          </w:tcPr>
          <w:p w14:paraId="70028DF5" w14:textId="55D41C4B" w:rsidR="008C67AD" w:rsidRPr="008C67AD" w:rsidDel="00C51298" w:rsidRDefault="008C67AD">
            <w:pPr>
              <w:spacing w:after="200" w:line="276" w:lineRule="auto"/>
              <w:jc w:val="left"/>
              <w:rPr>
                <w:del w:id="1367" w:author="Nahmadov, Elkhan" w:date="2021-10-01T15:26:00Z"/>
                <w:sz w:val="20"/>
              </w:rPr>
              <w:pPrChange w:id="1368" w:author="Nahmadov, Elkhan" w:date="2021-10-01T15:26:00Z">
                <w:pPr>
                  <w:tabs>
                    <w:tab w:val="left" w:pos="1418"/>
                  </w:tabs>
                  <w:spacing w:after="240" w:line="276" w:lineRule="auto"/>
                  <w:jc w:val="left"/>
                </w:pPr>
              </w:pPrChange>
            </w:pPr>
            <w:del w:id="1369" w:author="Nahmadov, Elkhan" w:date="2021-10-01T15:26:00Z">
              <w:r w:rsidRPr="008C67AD" w:rsidDel="00C51298">
                <w:rPr>
                  <w:sz w:val="20"/>
                </w:rPr>
                <w:delText>2020-2025</w:delText>
              </w:r>
            </w:del>
          </w:p>
        </w:tc>
      </w:tr>
      <w:tr w:rsidR="008C67AD" w:rsidRPr="008C67AD" w:rsidDel="00C51298" w14:paraId="4A44F439" w14:textId="4E2AD1ED" w:rsidTr="00E83824">
        <w:trPr>
          <w:del w:id="1370" w:author="Nahmadov, Elkhan" w:date="2021-10-01T15:26:00Z"/>
        </w:trPr>
        <w:tc>
          <w:tcPr>
            <w:tcW w:w="9242" w:type="dxa"/>
            <w:gridSpan w:val="4"/>
            <w:shd w:val="clear" w:color="auto" w:fill="FFCCCC"/>
          </w:tcPr>
          <w:p w14:paraId="61711524" w14:textId="65BE3CAE" w:rsidR="008C67AD" w:rsidRPr="008C67AD" w:rsidDel="00C51298" w:rsidRDefault="008C67AD">
            <w:pPr>
              <w:spacing w:after="200" w:line="276" w:lineRule="auto"/>
              <w:jc w:val="left"/>
              <w:rPr>
                <w:del w:id="1371" w:author="Nahmadov, Elkhan" w:date="2021-10-01T15:26:00Z"/>
                <w:sz w:val="16"/>
                <w:szCs w:val="16"/>
              </w:rPr>
              <w:pPrChange w:id="1372" w:author="Nahmadov, Elkhan" w:date="2021-10-01T15:26:00Z">
                <w:pPr>
                  <w:tabs>
                    <w:tab w:val="left" w:pos="1418"/>
                  </w:tabs>
                  <w:spacing w:after="240" w:line="276" w:lineRule="auto"/>
                  <w:jc w:val="left"/>
                </w:pPr>
              </w:pPrChange>
            </w:pPr>
          </w:p>
        </w:tc>
      </w:tr>
      <w:tr w:rsidR="008C67AD" w:rsidRPr="008C67AD" w:rsidDel="00C51298" w14:paraId="468A4021" w14:textId="574825F3" w:rsidTr="00E83824">
        <w:trPr>
          <w:del w:id="1373" w:author="Nahmadov, Elkhan" w:date="2021-10-01T15:26:00Z"/>
        </w:trPr>
        <w:tc>
          <w:tcPr>
            <w:tcW w:w="1562" w:type="dxa"/>
          </w:tcPr>
          <w:p w14:paraId="525A08FF" w14:textId="1502C4C9" w:rsidR="008C67AD" w:rsidRPr="008C67AD" w:rsidDel="00C51298" w:rsidRDefault="008C67AD">
            <w:pPr>
              <w:spacing w:after="200" w:line="276" w:lineRule="auto"/>
              <w:jc w:val="left"/>
              <w:rPr>
                <w:del w:id="1374" w:author="Nahmadov, Elkhan" w:date="2021-10-01T15:26:00Z"/>
                <w:b/>
                <w:sz w:val="20"/>
              </w:rPr>
              <w:pPrChange w:id="1375" w:author="Nahmadov, Elkhan" w:date="2021-10-01T15:26:00Z">
                <w:pPr>
                  <w:tabs>
                    <w:tab w:val="left" w:pos="1418"/>
                  </w:tabs>
                  <w:spacing w:after="240" w:line="276" w:lineRule="auto"/>
                  <w:jc w:val="left"/>
                </w:pPr>
              </w:pPrChange>
            </w:pPr>
            <w:del w:id="1376" w:author="Nahmadov, Elkhan" w:date="2021-10-01T15:26:00Z">
              <w:r w:rsidRPr="008C67AD" w:rsidDel="00C51298">
                <w:rPr>
                  <w:b/>
                  <w:sz w:val="20"/>
                </w:rPr>
                <w:delText>WG-MOG</w:delText>
              </w:r>
            </w:del>
          </w:p>
        </w:tc>
        <w:tc>
          <w:tcPr>
            <w:tcW w:w="3943" w:type="dxa"/>
          </w:tcPr>
          <w:p w14:paraId="6317F3C1" w14:textId="1A60EBD2" w:rsidR="008C67AD" w:rsidRPr="008C67AD" w:rsidDel="00C51298" w:rsidRDefault="008C67AD">
            <w:pPr>
              <w:spacing w:after="200" w:line="276" w:lineRule="auto"/>
              <w:jc w:val="left"/>
              <w:rPr>
                <w:del w:id="1377" w:author="Nahmadov, Elkhan" w:date="2021-10-01T15:26:00Z"/>
                <w:sz w:val="20"/>
              </w:rPr>
              <w:pPrChange w:id="1378" w:author="Nahmadov, Elkhan" w:date="2021-10-01T15:26:00Z">
                <w:pPr>
                  <w:tabs>
                    <w:tab w:val="left" w:pos="1418"/>
                  </w:tabs>
                  <w:spacing w:after="240" w:line="276" w:lineRule="auto"/>
                  <w:jc w:val="left"/>
                </w:pPr>
              </w:pPrChange>
            </w:pPr>
            <w:del w:id="1379" w:author="Nahmadov, Elkhan" w:date="2021-10-01T15:26:00Z">
              <w:r w:rsidRPr="008C67AD" w:rsidDel="00C51298">
                <w:rPr>
                  <w:sz w:val="20"/>
                </w:rPr>
                <w:delText>Encourage States to make area forecasts for low-level flights issued in graphical form available on SADIS FTP.</w:delText>
              </w:r>
            </w:del>
          </w:p>
          <w:p w14:paraId="28EF1A24" w14:textId="134396FB" w:rsidR="008C67AD" w:rsidRPr="008C67AD" w:rsidDel="00C51298" w:rsidRDefault="008C67AD">
            <w:pPr>
              <w:spacing w:after="200" w:line="276" w:lineRule="auto"/>
              <w:jc w:val="left"/>
              <w:rPr>
                <w:del w:id="1380" w:author="Nahmadov, Elkhan" w:date="2021-10-01T15:26:00Z"/>
                <w:strike/>
                <w:sz w:val="20"/>
              </w:rPr>
              <w:pPrChange w:id="1381" w:author="Nahmadov, Elkhan" w:date="2021-10-01T15:26:00Z">
                <w:pPr>
                  <w:tabs>
                    <w:tab w:val="left" w:pos="1418"/>
                  </w:tabs>
                  <w:spacing w:after="240" w:line="276" w:lineRule="auto"/>
                  <w:jc w:val="left"/>
                </w:pPr>
              </w:pPrChange>
            </w:pPr>
          </w:p>
        </w:tc>
        <w:tc>
          <w:tcPr>
            <w:tcW w:w="1893" w:type="dxa"/>
          </w:tcPr>
          <w:p w14:paraId="77CAA78C" w14:textId="6660A0F1" w:rsidR="008C67AD" w:rsidRPr="008C67AD" w:rsidDel="00C51298" w:rsidRDefault="008C67AD">
            <w:pPr>
              <w:spacing w:after="200" w:line="276" w:lineRule="auto"/>
              <w:jc w:val="left"/>
              <w:rPr>
                <w:del w:id="1382" w:author="Nahmadov, Elkhan" w:date="2021-10-01T15:26:00Z"/>
                <w:sz w:val="20"/>
              </w:rPr>
              <w:pPrChange w:id="1383" w:author="Nahmadov, Elkhan" w:date="2021-10-01T15:26:00Z">
                <w:pPr>
                  <w:tabs>
                    <w:tab w:val="left" w:pos="1418"/>
                  </w:tabs>
                  <w:spacing w:after="240" w:line="276" w:lineRule="auto"/>
                  <w:jc w:val="left"/>
                </w:pPr>
              </w:pPrChange>
            </w:pPr>
            <w:del w:id="1384" w:author="Nahmadov, Elkhan" w:date="2021-10-01T15:26:00Z">
              <w:r w:rsidRPr="008C67AD" w:rsidDel="00C51298">
                <w:rPr>
                  <w:sz w:val="20"/>
                </w:rPr>
                <w:lastRenderedPageBreak/>
                <w:delText>DMG, METG</w:delText>
              </w:r>
            </w:del>
          </w:p>
        </w:tc>
        <w:tc>
          <w:tcPr>
            <w:tcW w:w="1844" w:type="dxa"/>
          </w:tcPr>
          <w:p w14:paraId="348AA936" w14:textId="14352E91" w:rsidR="008C67AD" w:rsidRPr="008C67AD" w:rsidDel="00C51298" w:rsidRDefault="008C67AD">
            <w:pPr>
              <w:spacing w:after="200" w:line="276" w:lineRule="auto"/>
              <w:jc w:val="left"/>
              <w:rPr>
                <w:del w:id="1385" w:author="Nahmadov, Elkhan" w:date="2021-10-01T15:26:00Z"/>
                <w:sz w:val="20"/>
              </w:rPr>
              <w:pPrChange w:id="1386" w:author="Nahmadov, Elkhan" w:date="2021-10-01T15:26:00Z">
                <w:pPr>
                  <w:tabs>
                    <w:tab w:val="left" w:pos="1418"/>
                  </w:tabs>
                  <w:spacing w:after="240" w:line="276" w:lineRule="auto"/>
                  <w:jc w:val="left"/>
                </w:pPr>
              </w:pPrChange>
            </w:pPr>
            <w:del w:id="1387" w:author="Nahmadov, Elkhan" w:date="2021-10-01T15:26:00Z">
              <w:r w:rsidRPr="008C67AD" w:rsidDel="00C51298">
                <w:rPr>
                  <w:sz w:val="20"/>
                </w:rPr>
                <w:delText>2017 -</w:delText>
              </w:r>
              <w:r w:rsidRPr="008C67AD" w:rsidDel="00C51298">
                <w:rPr>
                  <w:strike/>
                  <w:color w:val="FF3300"/>
                  <w:sz w:val="20"/>
                </w:rPr>
                <w:delText xml:space="preserve"> </w:delText>
              </w:r>
              <w:r w:rsidRPr="008C67AD" w:rsidDel="00C51298">
                <w:rPr>
                  <w:sz w:val="20"/>
                </w:rPr>
                <w:delText>2024 (in trial mode)</w:delText>
              </w:r>
            </w:del>
          </w:p>
        </w:tc>
      </w:tr>
      <w:tr w:rsidR="008C67AD" w:rsidRPr="008C67AD" w:rsidDel="00C51298" w14:paraId="74680933" w14:textId="28837BFB" w:rsidTr="00E83824">
        <w:trPr>
          <w:del w:id="1388" w:author="Nahmadov, Elkhan" w:date="2021-10-01T15:26:00Z"/>
        </w:trPr>
        <w:tc>
          <w:tcPr>
            <w:tcW w:w="1562" w:type="dxa"/>
          </w:tcPr>
          <w:p w14:paraId="40CAFEB7" w14:textId="05E4BABD" w:rsidR="008C67AD" w:rsidRPr="008C67AD" w:rsidDel="00C51298" w:rsidRDefault="008C67AD">
            <w:pPr>
              <w:spacing w:after="200" w:line="276" w:lineRule="auto"/>
              <w:jc w:val="left"/>
              <w:rPr>
                <w:del w:id="1389" w:author="Nahmadov, Elkhan" w:date="2021-10-01T15:26:00Z"/>
                <w:b/>
                <w:sz w:val="20"/>
              </w:rPr>
              <w:pPrChange w:id="1390" w:author="Nahmadov, Elkhan" w:date="2021-10-01T15:26:00Z">
                <w:pPr>
                  <w:tabs>
                    <w:tab w:val="left" w:pos="1418"/>
                  </w:tabs>
                  <w:spacing w:after="240" w:line="276" w:lineRule="auto"/>
                  <w:jc w:val="left"/>
                </w:pPr>
              </w:pPrChange>
            </w:pPr>
          </w:p>
        </w:tc>
        <w:tc>
          <w:tcPr>
            <w:tcW w:w="3943" w:type="dxa"/>
          </w:tcPr>
          <w:p w14:paraId="469A8C52" w14:textId="68CA56DD" w:rsidR="008C67AD" w:rsidRPr="008C67AD" w:rsidDel="00C51298" w:rsidRDefault="008C67AD">
            <w:pPr>
              <w:spacing w:after="200" w:line="276" w:lineRule="auto"/>
              <w:jc w:val="left"/>
              <w:rPr>
                <w:del w:id="1391" w:author="Nahmadov, Elkhan" w:date="2021-10-01T15:26:00Z"/>
                <w:sz w:val="20"/>
              </w:rPr>
              <w:pPrChange w:id="1392" w:author="Nahmadov, Elkhan" w:date="2021-10-01T15:26:00Z">
                <w:pPr>
                  <w:tabs>
                    <w:tab w:val="left" w:pos="1418"/>
                  </w:tabs>
                  <w:spacing w:after="240" w:line="276" w:lineRule="auto"/>
                </w:pPr>
              </w:pPrChange>
            </w:pPr>
            <w:del w:id="1393" w:author="Nahmadov, Elkhan" w:date="2021-10-01T15:26:00Z">
              <w:r w:rsidRPr="008C67AD" w:rsidDel="00C51298">
                <w:rPr>
                  <w:sz w:val="20"/>
                </w:rPr>
                <w:delText>Monitor development of SO</w:delText>
              </w:r>
              <w:r w:rsidRPr="008C67AD" w:rsidDel="00C51298">
                <w:rPr>
                  <w:sz w:val="20"/>
                  <w:vertAlign w:val="subscript"/>
                </w:rPr>
                <w:delText>2</w:delText>
              </w:r>
              <w:r w:rsidRPr="008C67AD" w:rsidDel="00C51298">
                <w:rPr>
                  <w:sz w:val="20"/>
                </w:rPr>
                <w:delText xml:space="preserve"> provisions as well as quantitative volcanic ash information and forecasts taking into consideration the list of requirements provided by IATA – planned for inclusion in Amendment 81 to Annex 3.</w:delText>
              </w:r>
            </w:del>
          </w:p>
        </w:tc>
        <w:tc>
          <w:tcPr>
            <w:tcW w:w="1893" w:type="dxa"/>
          </w:tcPr>
          <w:p w14:paraId="3205F776" w14:textId="21FB63C3" w:rsidR="008C67AD" w:rsidRPr="008C67AD" w:rsidDel="00C51298" w:rsidRDefault="008C67AD">
            <w:pPr>
              <w:spacing w:after="200" w:line="276" w:lineRule="auto"/>
              <w:jc w:val="left"/>
              <w:rPr>
                <w:del w:id="1394" w:author="Nahmadov, Elkhan" w:date="2021-10-01T15:26:00Z"/>
                <w:sz w:val="20"/>
              </w:rPr>
              <w:pPrChange w:id="1395" w:author="Nahmadov, Elkhan" w:date="2021-10-01T15:26:00Z">
                <w:pPr>
                  <w:tabs>
                    <w:tab w:val="left" w:pos="1418"/>
                  </w:tabs>
                  <w:spacing w:after="240" w:line="276" w:lineRule="auto"/>
                  <w:jc w:val="left"/>
                </w:pPr>
              </w:pPrChange>
            </w:pPr>
            <w:del w:id="1396" w:author="Nahmadov, Elkhan" w:date="2021-10-01T15:26:00Z">
              <w:r w:rsidRPr="008C67AD" w:rsidDel="00C51298">
                <w:rPr>
                  <w:sz w:val="20"/>
                </w:rPr>
                <w:delText>VAAC, VO, METG</w:delText>
              </w:r>
            </w:del>
          </w:p>
        </w:tc>
        <w:tc>
          <w:tcPr>
            <w:tcW w:w="1844" w:type="dxa"/>
          </w:tcPr>
          <w:p w14:paraId="29F34342" w14:textId="58574F21" w:rsidR="008C67AD" w:rsidRPr="008C67AD" w:rsidDel="00C51298" w:rsidRDefault="008C67AD">
            <w:pPr>
              <w:spacing w:after="200" w:line="276" w:lineRule="auto"/>
              <w:jc w:val="left"/>
              <w:rPr>
                <w:del w:id="1397" w:author="Nahmadov, Elkhan" w:date="2021-10-01T15:26:00Z"/>
                <w:sz w:val="20"/>
              </w:rPr>
              <w:pPrChange w:id="1398" w:author="Nahmadov, Elkhan" w:date="2021-10-01T15:26:00Z">
                <w:pPr>
                  <w:tabs>
                    <w:tab w:val="left" w:pos="1418"/>
                  </w:tabs>
                  <w:spacing w:after="240" w:line="276" w:lineRule="auto"/>
                  <w:jc w:val="left"/>
                </w:pPr>
              </w:pPrChange>
            </w:pPr>
            <w:del w:id="1399" w:author="Nahmadov, Elkhan" w:date="2021-10-01T15:26:00Z">
              <w:r w:rsidRPr="008C67AD" w:rsidDel="00C51298">
                <w:rPr>
                  <w:sz w:val="20"/>
                </w:rPr>
                <w:delText>2023</w:delText>
              </w:r>
            </w:del>
          </w:p>
        </w:tc>
      </w:tr>
      <w:tr w:rsidR="008C67AD" w:rsidRPr="008C67AD" w:rsidDel="00C51298" w14:paraId="757643F0" w14:textId="01AA4B70" w:rsidTr="00E83824">
        <w:trPr>
          <w:del w:id="1400" w:author="Nahmadov, Elkhan" w:date="2021-10-01T15:26:00Z"/>
        </w:trPr>
        <w:tc>
          <w:tcPr>
            <w:tcW w:w="1562" w:type="dxa"/>
          </w:tcPr>
          <w:p w14:paraId="5635DBA4" w14:textId="5738219A" w:rsidR="008C67AD" w:rsidRPr="008C67AD" w:rsidDel="00C51298" w:rsidRDefault="008C67AD">
            <w:pPr>
              <w:spacing w:after="200" w:line="276" w:lineRule="auto"/>
              <w:jc w:val="left"/>
              <w:rPr>
                <w:del w:id="1401" w:author="Nahmadov, Elkhan" w:date="2021-10-01T15:26:00Z"/>
                <w:sz w:val="20"/>
              </w:rPr>
              <w:pPrChange w:id="1402" w:author="Nahmadov, Elkhan" w:date="2021-10-01T15:26:00Z">
                <w:pPr>
                  <w:tabs>
                    <w:tab w:val="left" w:pos="1418"/>
                  </w:tabs>
                  <w:spacing w:after="240" w:line="276" w:lineRule="auto"/>
                  <w:jc w:val="left"/>
                </w:pPr>
              </w:pPrChange>
            </w:pPr>
          </w:p>
        </w:tc>
        <w:tc>
          <w:tcPr>
            <w:tcW w:w="3943" w:type="dxa"/>
            <w:shd w:val="clear" w:color="auto" w:fill="auto"/>
          </w:tcPr>
          <w:p w14:paraId="6B3814FE" w14:textId="573C6E09" w:rsidR="008C67AD" w:rsidRPr="008C67AD" w:rsidDel="00C51298" w:rsidRDefault="008C67AD">
            <w:pPr>
              <w:spacing w:after="200" w:line="276" w:lineRule="auto"/>
              <w:jc w:val="left"/>
              <w:rPr>
                <w:del w:id="1403" w:author="Nahmadov, Elkhan" w:date="2021-10-01T15:26:00Z"/>
                <w:sz w:val="20"/>
              </w:rPr>
              <w:pPrChange w:id="1404" w:author="Nahmadov, Elkhan" w:date="2021-10-01T15:26:00Z">
                <w:pPr>
                  <w:tabs>
                    <w:tab w:val="left" w:pos="1418"/>
                  </w:tabs>
                  <w:spacing w:after="240" w:line="276" w:lineRule="auto"/>
                </w:pPr>
              </w:pPrChange>
            </w:pPr>
            <w:del w:id="1405" w:author="Nahmadov, Elkhan" w:date="2021-10-01T15:26:00Z">
              <w:r w:rsidRPr="008C67AD" w:rsidDel="00C51298">
                <w:rPr>
                  <w:sz w:val="20"/>
                </w:rPr>
                <w:delText xml:space="preserve">Monitor and take into account developments related to volcanic ash provisions in light of volcanic ash (e.g.  introduction of re-suspended ash in VAA, NOTAM/ASHTAM, ICAO Doc 9691 and VONA (Amendment 79 to Annex 3)). </w:delText>
              </w:r>
            </w:del>
          </w:p>
        </w:tc>
        <w:tc>
          <w:tcPr>
            <w:tcW w:w="1893" w:type="dxa"/>
          </w:tcPr>
          <w:p w14:paraId="618A3C1F" w14:textId="392620D4" w:rsidR="008C67AD" w:rsidRPr="008C67AD" w:rsidDel="00C51298" w:rsidRDefault="008C67AD">
            <w:pPr>
              <w:spacing w:after="200" w:line="276" w:lineRule="auto"/>
              <w:jc w:val="left"/>
              <w:rPr>
                <w:del w:id="1406" w:author="Nahmadov, Elkhan" w:date="2021-10-01T15:26:00Z"/>
                <w:sz w:val="20"/>
              </w:rPr>
              <w:pPrChange w:id="1407" w:author="Nahmadov, Elkhan" w:date="2021-10-01T15:26:00Z">
                <w:pPr>
                  <w:tabs>
                    <w:tab w:val="left" w:pos="1418"/>
                  </w:tabs>
                  <w:spacing w:after="240" w:line="276" w:lineRule="auto"/>
                  <w:jc w:val="left"/>
                </w:pPr>
              </w:pPrChange>
            </w:pPr>
            <w:del w:id="1408" w:author="Nahmadov, Elkhan" w:date="2021-10-01T15:26:00Z">
              <w:r w:rsidRPr="008C67AD" w:rsidDel="00C51298">
                <w:rPr>
                  <w:sz w:val="20"/>
                </w:rPr>
                <w:delText>VAAC, VO, METG</w:delText>
              </w:r>
            </w:del>
          </w:p>
        </w:tc>
        <w:tc>
          <w:tcPr>
            <w:tcW w:w="1844" w:type="dxa"/>
          </w:tcPr>
          <w:p w14:paraId="0F31682D" w14:textId="7A8955B7" w:rsidR="008C67AD" w:rsidRPr="008C67AD" w:rsidDel="00C51298" w:rsidRDefault="008C67AD">
            <w:pPr>
              <w:spacing w:after="200" w:line="276" w:lineRule="auto"/>
              <w:jc w:val="left"/>
              <w:rPr>
                <w:del w:id="1409" w:author="Nahmadov, Elkhan" w:date="2021-10-01T15:26:00Z"/>
                <w:sz w:val="20"/>
              </w:rPr>
              <w:pPrChange w:id="1410" w:author="Nahmadov, Elkhan" w:date="2021-10-01T15:26:00Z">
                <w:pPr>
                  <w:tabs>
                    <w:tab w:val="left" w:pos="1418"/>
                  </w:tabs>
                  <w:spacing w:after="240" w:line="276" w:lineRule="auto"/>
                  <w:jc w:val="left"/>
                </w:pPr>
              </w:pPrChange>
            </w:pPr>
            <w:del w:id="1411" w:author="Nahmadov, Elkhan" w:date="2021-10-01T15:26:00Z">
              <w:r w:rsidRPr="008C67AD" w:rsidDel="00C51298">
                <w:rPr>
                  <w:sz w:val="20"/>
                </w:rPr>
                <w:delText>Nov 2020</w:delText>
              </w:r>
            </w:del>
          </w:p>
        </w:tc>
      </w:tr>
      <w:tr w:rsidR="008C67AD" w:rsidRPr="008C67AD" w:rsidDel="00C51298" w14:paraId="7FEA09EA" w14:textId="1C41B273" w:rsidTr="00E83824">
        <w:trPr>
          <w:del w:id="1412" w:author="Nahmadov, Elkhan" w:date="2021-10-01T15:26:00Z"/>
        </w:trPr>
        <w:tc>
          <w:tcPr>
            <w:tcW w:w="1562" w:type="dxa"/>
          </w:tcPr>
          <w:p w14:paraId="551933DD" w14:textId="7D1CC833" w:rsidR="008C67AD" w:rsidRPr="008C67AD" w:rsidDel="00C51298" w:rsidRDefault="008C67AD">
            <w:pPr>
              <w:spacing w:after="200" w:line="276" w:lineRule="auto"/>
              <w:jc w:val="left"/>
              <w:rPr>
                <w:del w:id="1413" w:author="Nahmadov, Elkhan" w:date="2021-10-01T15:26:00Z"/>
                <w:sz w:val="20"/>
              </w:rPr>
              <w:pPrChange w:id="1414" w:author="Nahmadov, Elkhan" w:date="2021-10-01T15:26:00Z">
                <w:pPr>
                  <w:tabs>
                    <w:tab w:val="left" w:pos="1418"/>
                  </w:tabs>
                  <w:spacing w:after="240" w:line="276" w:lineRule="auto"/>
                  <w:jc w:val="left"/>
                </w:pPr>
              </w:pPrChange>
            </w:pPr>
          </w:p>
        </w:tc>
        <w:tc>
          <w:tcPr>
            <w:tcW w:w="3943" w:type="dxa"/>
            <w:shd w:val="clear" w:color="auto" w:fill="auto"/>
          </w:tcPr>
          <w:p w14:paraId="42E791DB" w14:textId="352CE2C9" w:rsidR="008C67AD" w:rsidRPr="008C67AD" w:rsidDel="00C51298" w:rsidRDefault="008C67AD">
            <w:pPr>
              <w:spacing w:after="200" w:line="276" w:lineRule="auto"/>
              <w:jc w:val="left"/>
              <w:rPr>
                <w:del w:id="1415" w:author="Nahmadov, Elkhan" w:date="2021-10-01T15:26:00Z"/>
                <w:sz w:val="20"/>
              </w:rPr>
              <w:pPrChange w:id="1416" w:author="Nahmadov, Elkhan" w:date="2021-10-01T15:26:00Z">
                <w:pPr>
                  <w:tabs>
                    <w:tab w:val="left" w:pos="1418"/>
                  </w:tabs>
                  <w:spacing w:after="240" w:line="276" w:lineRule="auto"/>
                </w:pPr>
              </w:pPrChange>
            </w:pPr>
            <w:del w:id="1417" w:author="Nahmadov, Elkhan" w:date="2021-10-01T15:26:00Z">
              <w:r w:rsidRPr="008C67AD" w:rsidDel="00C51298">
                <w:rPr>
                  <w:sz w:val="20"/>
                </w:rPr>
                <w:delText>Monitor the possible elevation in the status of VONA from a note to a recommendation (Amendment 81 to Annex 3)</w:delText>
              </w:r>
            </w:del>
          </w:p>
        </w:tc>
        <w:tc>
          <w:tcPr>
            <w:tcW w:w="1893" w:type="dxa"/>
          </w:tcPr>
          <w:p w14:paraId="48D35FF7" w14:textId="5C5DCBD5" w:rsidR="008C67AD" w:rsidRPr="008C67AD" w:rsidDel="00C51298" w:rsidRDefault="008C67AD">
            <w:pPr>
              <w:spacing w:after="200" w:line="276" w:lineRule="auto"/>
              <w:jc w:val="left"/>
              <w:rPr>
                <w:del w:id="1418" w:author="Nahmadov, Elkhan" w:date="2021-10-01T15:26:00Z"/>
                <w:sz w:val="20"/>
              </w:rPr>
              <w:pPrChange w:id="1419" w:author="Nahmadov, Elkhan" w:date="2021-10-01T15:26:00Z">
                <w:pPr>
                  <w:tabs>
                    <w:tab w:val="left" w:pos="1418"/>
                  </w:tabs>
                  <w:spacing w:after="240" w:line="276" w:lineRule="auto"/>
                  <w:jc w:val="left"/>
                </w:pPr>
              </w:pPrChange>
            </w:pPr>
            <w:del w:id="1420" w:author="Nahmadov, Elkhan" w:date="2021-10-01T15:26:00Z">
              <w:r w:rsidRPr="008C67AD" w:rsidDel="00C51298">
                <w:rPr>
                  <w:sz w:val="20"/>
                </w:rPr>
                <w:delText>VAAC, VO, METG</w:delText>
              </w:r>
            </w:del>
          </w:p>
        </w:tc>
        <w:tc>
          <w:tcPr>
            <w:tcW w:w="1844" w:type="dxa"/>
          </w:tcPr>
          <w:p w14:paraId="701565A9" w14:textId="5C394610" w:rsidR="008C67AD" w:rsidRPr="008C67AD" w:rsidDel="00C51298" w:rsidRDefault="008C67AD">
            <w:pPr>
              <w:spacing w:after="200" w:line="276" w:lineRule="auto"/>
              <w:jc w:val="left"/>
              <w:rPr>
                <w:del w:id="1421" w:author="Nahmadov, Elkhan" w:date="2021-10-01T15:26:00Z"/>
                <w:sz w:val="20"/>
              </w:rPr>
              <w:pPrChange w:id="1422" w:author="Nahmadov, Elkhan" w:date="2021-10-01T15:26:00Z">
                <w:pPr>
                  <w:tabs>
                    <w:tab w:val="left" w:pos="1418"/>
                  </w:tabs>
                  <w:spacing w:after="240" w:line="276" w:lineRule="auto"/>
                  <w:jc w:val="left"/>
                </w:pPr>
              </w:pPrChange>
            </w:pPr>
            <w:del w:id="1423" w:author="Nahmadov, Elkhan" w:date="2021-10-01T15:26:00Z">
              <w:r w:rsidRPr="008C67AD" w:rsidDel="00C51298">
                <w:rPr>
                  <w:sz w:val="20"/>
                </w:rPr>
                <w:delText>2023</w:delText>
              </w:r>
            </w:del>
          </w:p>
        </w:tc>
      </w:tr>
      <w:tr w:rsidR="008C67AD" w:rsidRPr="008C67AD" w:rsidDel="00C51298" w14:paraId="424B1FF3" w14:textId="3EB90F9B" w:rsidTr="00E83824">
        <w:trPr>
          <w:del w:id="1424" w:author="Nahmadov, Elkhan" w:date="2021-10-01T15:26:00Z"/>
        </w:trPr>
        <w:tc>
          <w:tcPr>
            <w:tcW w:w="1562" w:type="dxa"/>
          </w:tcPr>
          <w:p w14:paraId="508B4A39" w14:textId="1F67A911" w:rsidR="008C67AD" w:rsidRPr="008C67AD" w:rsidDel="00C51298" w:rsidRDefault="008C67AD">
            <w:pPr>
              <w:spacing w:after="200" w:line="276" w:lineRule="auto"/>
              <w:jc w:val="left"/>
              <w:rPr>
                <w:del w:id="1425" w:author="Nahmadov, Elkhan" w:date="2021-10-01T15:26:00Z"/>
                <w:sz w:val="20"/>
              </w:rPr>
              <w:pPrChange w:id="1426" w:author="Nahmadov, Elkhan" w:date="2021-10-01T15:26:00Z">
                <w:pPr>
                  <w:tabs>
                    <w:tab w:val="left" w:pos="1418"/>
                  </w:tabs>
                  <w:spacing w:after="240" w:line="276" w:lineRule="auto"/>
                  <w:jc w:val="left"/>
                </w:pPr>
              </w:pPrChange>
            </w:pPr>
          </w:p>
        </w:tc>
        <w:tc>
          <w:tcPr>
            <w:tcW w:w="3943" w:type="dxa"/>
            <w:shd w:val="clear" w:color="auto" w:fill="auto"/>
          </w:tcPr>
          <w:p w14:paraId="0AAB3C0F" w14:textId="7AD924D6" w:rsidR="008C67AD" w:rsidRPr="008C67AD" w:rsidDel="00C51298" w:rsidRDefault="008C67AD">
            <w:pPr>
              <w:spacing w:after="200" w:line="276" w:lineRule="auto"/>
              <w:jc w:val="left"/>
              <w:rPr>
                <w:del w:id="1427" w:author="Nahmadov, Elkhan" w:date="2021-10-01T15:26:00Z"/>
                <w:sz w:val="20"/>
              </w:rPr>
              <w:pPrChange w:id="1428" w:author="Nahmadov, Elkhan" w:date="2021-10-01T15:26:00Z">
                <w:pPr>
                  <w:tabs>
                    <w:tab w:val="left" w:pos="1418"/>
                  </w:tabs>
                  <w:spacing w:after="240" w:line="276" w:lineRule="auto"/>
                </w:pPr>
              </w:pPrChange>
            </w:pPr>
            <w:del w:id="1429" w:author="Nahmadov, Elkhan" w:date="2021-10-01T15:26:00Z">
              <w:r w:rsidRPr="008C67AD" w:rsidDel="00C51298">
                <w:rPr>
                  <w:sz w:val="20"/>
                </w:rPr>
                <w:delText>Monitor the possible removal of colour code from VAA (Amendment 81 to Annex 3)</w:delText>
              </w:r>
            </w:del>
          </w:p>
        </w:tc>
        <w:tc>
          <w:tcPr>
            <w:tcW w:w="1893" w:type="dxa"/>
          </w:tcPr>
          <w:p w14:paraId="662BCCA3" w14:textId="49C316B2" w:rsidR="008C67AD" w:rsidRPr="008C67AD" w:rsidDel="00C51298" w:rsidRDefault="008C67AD">
            <w:pPr>
              <w:spacing w:after="200" w:line="276" w:lineRule="auto"/>
              <w:jc w:val="left"/>
              <w:rPr>
                <w:del w:id="1430" w:author="Nahmadov, Elkhan" w:date="2021-10-01T15:26:00Z"/>
                <w:sz w:val="20"/>
              </w:rPr>
              <w:pPrChange w:id="1431" w:author="Nahmadov, Elkhan" w:date="2021-10-01T15:26:00Z">
                <w:pPr>
                  <w:tabs>
                    <w:tab w:val="left" w:pos="1418"/>
                  </w:tabs>
                  <w:spacing w:after="240" w:line="276" w:lineRule="auto"/>
                  <w:jc w:val="left"/>
                </w:pPr>
              </w:pPrChange>
            </w:pPr>
            <w:del w:id="1432" w:author="Nahmadov, Elkhan" w:date="2021-10-01T15:26:00Z">
              <w:r w:rsidRPr="008C67AD" w:rsidDel="00C51298">
                <w:rPr>
                  <w:sz w:val="20"/>
                </w:rPr>
                <w:delText>VAAC, VO, METG</w:delText>
              </w:r>
            </w:del>
          </w:p>
        </w:tc>
        <w:tc>
          <w:tcPr>
            <w:tcW w:w="1844" w:type="dxa"/>
          </w:tcPr>
          <w:p w14:paraId="3956641B" w14:textId="349E79F2" w:rsidR="008C67AD" w:rsidRPr="008C67AD" w:rsidDel="00C51298" w:rsidRDefault="008C67AD">
            <w:pPr>
              <w:spacing w:after="200" w:line="276" w:lineRule="auto"/>
              <w:jc w:val="left"/>
              <w:rPr>
                <w:del w:id="1433" w:author="Nahmadov, Elkhan" w:date="2021-10-01T15:26:00Z"/>
                <w:sz w:val="20"/>
              </w:rPr>
              <w:pPrChange w:id="1434" w:author="Nahmadov, Elkhan" w:date="2021-10-01T15:26:00Z">
                <w:pPr>
                  <w:tabs>
                    <w:tab w:val="left" w:pos="1418"/>
                  </w:tabs>
                  <w:spacing w:after="240" w:line="276" w:lineRule="auto"/>
                  <w:jc w:val="left"/>
                </w:pPr>
              </w:pPrChange>
            </w:pPr>
            <w:del w:id="1435" w:author="Nahmadov, Elkhan" w:date="2021-10-01T15:26:00Z">
              <w:r w:rsidRPr="008C67AD" w:rsidDel="00C51298">
                <w:rPr>
                  <w:sz w:val="20"/>
                </w:rPr>
                <w:delText>2023</w:delText>
              </w:r>
            </w:del>
          </w:p>
        </w:tc>
      </w:tr>
      <w:tr w:rsidR="008C67AD" w:rsidRPr="008C67AD" w:rsidDel="00C51298" w14:paraId="04B97E5F" w14:textId="6E8494BC" w:rsidTr="00E83824">
        <w:trPr>
          <w:del w:id="1436" w:author="Nahmadov, Elkhan" w:date="2021-10-01T15:26:00Z"/>
        </w:trPr>
        <w:tc>
          <w:tcPr>
            <w:tcW w:w="1562" w:type="dxa"/>
          </w:tcPr>
          <w:p w14:paraId="57157356" w14:textId="5C988D37" w:rsidR="008C67AD" w:rsidRPr="008C67AD" w:rsidDel="00C51298" w:rsidRDefault="008C67AD">
            <w:pPr>
              <w:spacing w:after="200" w:line="276" w:lineRule="auto"/>
              <w:jc w:val="left"/>
              <w:rPr>
                <w:del w:id="1437" w:author="Nahmadov, Elkhan" w:date="2021-10-01T15:26:00Z"/>
                <w:sz w:val="20"/>
              </w:rPr>
              <w:pPrChange w:id="1438" w:author="Nahmadov, Elkhan" w:date="2021-10-01T15:26:00Z">
                <w:pPr>
                  <w:tabs>
                    <w:tab w:val="left" w:pos="1418"/>
                  </w:tabs>
                  <w:spacing w:after="240" w:line="276" w:lineRule="auto"/>
                  <w:jc w:val="left"/>
                </w:pPr>
              </w:pPrChange>
            </w:pPr>
          </w:p>
        </w:tc>
        <w:tc>
          <w:tcPr>
            <w:tcW w:w="3943" w:type="dxa"/>
            <w:shd w:val="clear" w:color="auto" w:fill="auto"/>
          </w:tcPr>
          <w:p w14:paraId="6CF67DB6" w14:textId="0634EFC5" w:rsidR="008C67AD" w:rsidRPr="008C67AD" w:rsidDel="00C51298" w:rsidRDefault="008C67AD">
            <w:pPr>
              <w:spacing w:after="200" w:line="276" w:lineRule="auto"/>
              <w:jc w:val="left"/>
              <w:rPr>
                <w:del w:id="1439" w:author="Nahmadov, Elkhan" w:date="2021-10-01T15:26:00Z"/>
                <w:sz w:val="20"/>
              </w:rPr>
              <w:pPrChange w:id="1440" w:author="Nahmadov, Elkhan" w:date="2021-10-01T15:26:00Z">
                <w:pPr>
                  <w:tabs>
                    <w:tab w:val="left" w:pos="1418"/>
                  </w:tabs>
                  <w:spacing w:after="240" w:line="276" w:lineRule="auto"/>
                </w:pPr>
              </w:pPrChange>
            </w:pPr>
            <w:del w:id="1441" w:author="Nahmadov, Elkhan" w:date="2021-10-01T15:26:00Z">
              <w:r w:rsidRPr="008C67AD" w:rsidDel="00C51298">
                <w:rPr>
                  <w:sz w:val="20"/>
                </w:rPr>
                <w:delText>Monitor development of provisions related to WAFS gridded data above FL530.</w:delText>
              </w:r>
            </w:del>
          </w:p>
        </w:tc>
        <w:tc>
          <w:tcPr>
            <w:tcW w:w="1893" w:type="dxa"/>
          </w:tcPr>
          <w:p w14:paraId="4741964B" w14:textId="0400269C" w:rsidR="008C67AD" w:rsidRPr="008C67AD" w:rsidDel="00C51298" w:rsidRDefault="008C67AD">
            <w:pPr>
              <w:spacing w:after="200" w:line="276" w:lineRule="auto"/>
              <w:jc w:val="left"/>
              <w:rPr>
                <w:del w:id="1442" w:author="Nahmadov, Elkhan" w:date="2021-10-01T15:26:00Z"/>
                <w:sz w:val="20"/>
              </w:rPr>
              <w:pPrChange w:id="1443" w:author="Nahmadov, Elkhan" w:date="2021-10-01T15:26:00Z">
                <w:pPr>
                  <w:tabs>
                    <w:tab w:val="left" w:pos="1418"/>
                  </w:tabs>
                  <w:spacing w:after="240" w:line="276" w:lineRule="auto"/>
                  <w:jc w:val="left"/>
                </w:pPr>
              </w:pPrChange>
            </w:pPr>
            <w:del w:id="1444" w:author="Nahmadov, Elkhan" w:date="2021-10-01T15:26:00Z">
              <w:r w:rsidRPr="008C67AD" w:rsidDel="00C51298">
                <w:rPr>
                  <w:sz w:val="20"/>
                </w:rPr>
                <w:delText>METG</w:delText>
              </w:r>
            </w:del>
          </w:p>
        </w:tc>
        <w:tc>
          <w:tcPr>
            <w:tcW w:w="1844" w:type="dxa"/>
          </w:tcPr>
          <w:p w14:paraId="3A2F99BB" w14:textId="6D1DB44B" w:rsidR="008C67AD" w:rsidRPr="008C67AD" w:rsidDel="00C51298" w:rsidRDefault="008C67AD">
            <w:pPr>
              <w:spacing w:after="200" w:line="276" w:lineRule="auto"/>
              <w:jc w:val="left"/>
              <w:rPr>
                <w:del w:id="1445" w:author="Nahmadov, Elkhan" w:date="2021-10-01T15:26:00Z"/>
                <w:sz w:val="20"/>
              </w:rPr>
              <w:pPrChange w:id="1446" w:author="Nahmadov, Elkhan" w:date="2021-10-01T15:26:00Z">
                <w:pPr>
                  <w:tabs>
                    <w:tab w:val="left" w:pos="1418"/>
                  </w:tabs>
                  <w:spacing w:after="240" w:line="276" w:lineRule="auto"/>
                  <w:jc w:val="left"/>
                </w:pPr>
              </w:pPrChange>
            </w:pPr>
            <w:del w:id="1447" w:author="Nahmadov, Elkhan" w:date="2021-10-01T15:26:00Z">
              <w:r w:rsidRPr="008C67AD" w:rsidDel="00C51298">
                <w:rPr>
                  <w:sz w:val="20"/>
                </w:rPr>
                <w:delText>2023</w:delText>
              </w:r>
            </w:del>
          </w:p>
          <w:p w14:paraId="4F2976A5" w14:textId="279A88F3" w:rsidR="008C67AD" w:rsidRPr="008C67AD" w:rsidDel="00C51298" w:rsidRDefault="008C67AD">
            <w:pPr>
              <w:spacing w:after="200" w:line="276" w:lineRule="auto"/>
              <w:jc w:val="left"/>
              <w:rPr>
                <w:del w:id="1448" w:author="Nahmadov, Elkhan" w:date="2021-10-01T15:26:00Z"/>
                <w:sz w:val="20"/>
              </w:rPr>
              <w:pPrChange w:id="1449" w:author="Nahmadov, Elkhan" w:date="2021-10-01T15:26:00Z">
                <w:pPr>
                  <w:tabs>
                    <w:tab w:val="left" w:pos="1418"/>
                  </w:tabs>
                  <w:spacing w:after="240" w:line="276" w:lineRule="auto"/>
                  <w:jc w:val="left"/>
                </w:pPr>
              </w:pPrChange>
            </w:pPr>
          </w:p>
        </w:tc>
      </w:tr>
      <w:tr w:rsidR="008C67AD" w:rsidRPr="008C67AD" w:rsidDel="00C51298" w14:paraId="0DA51372" w14:textId="723514FE" w:rsidTr="00E83824">
        <w:trPr>
          <w:del w:id="1450" w:author="Nahmadov, Elkhan" w:date="2021-10-01T15:26:00Z"/>
        </w:trPr>
        <w:tc>
          <w:tcPr>
            <w:tcW w:w="1562" w:type="dxa"/>
          </w:tcPr>
          <w:p w14:paraId="5B31C19A" w14:textId="6F4AF4EB" w:rsidR="008C67AD" w:rsidRPr="008C67AD" w:rsidDel="00C51298" w:rsidRDefault="008C67AD">
            <w:pPr>
              <w:spacing w:after="200" w:line="276" w:lineRule="auto"/>
              <w:jc w:val="left"/>
              <w:rPr>
                <w:del w:id="1451" w:author="Nahmadov, Elkhan" w:date="2021-10-01T15:26:00Z"/>
                <w:sz w:val="20"/>
              </w:rPr>
              <w:pPrChange w:id="1452" w:author="Nahmadov, Elkhan" w:date="2021-10-01T15:26:00Z">
                <w:pPr>
                  <w:tabs>
                    <w:tab w:val="left" w:pos="1418"/>
                  </w:tabs>
                  <w:spacing w:after="240" w:line="276" w:lineRule="auto"/>
                  <w:jc w:val="left"/>
                </w:pPr>
              </w:pPrChange>
            </w:pPr>
          </w:p>
        </w:tc>
        <w:tc>
          <w:tcPr>
            <w:tcW w:w="3943" w:type="dxa"/>
            <w:shd w:val="clear" w:color="auto" w:fill="auto"/>
          </w:tcPr>
          <w:p w14:paraId="1EDD088A" w14:textId="672E1DB7" w:rsidR="008C67AD" w:rsidRPr="008C67AD" w:rsidDel="00C51298" w:rsidRDefault="008C67AD">
            <w:pPr>
              <w:spacing w:after="200" w:line="276" w:lineRule="auto"/>
              <w:jc w:val="left"/>
              <w:rPr>
                <w:del w:id="1453" w:author="Nahmadov, Elkhan" w:date="2021-10-01T15:26:00Z"/>
                <w:sz w:val="20"/>
                <w:highlight w:val="yellow"/>
              </w:rPr>
              <w:pPrChange w:id="1454" w:author="Nahmadov, Elkhan" w:date="2021-10-01T15:26:00Z">
                <w:pPr>
                  <w:tabs>
                    <w:tab w:val="left" w:pos="1418"/>
                  </w:tabs>
                  <w:spacing w:after="240" w:line="276" w:lineRule="auto"/>
                </w:pPr>
              </w:pPrChange>
            </w:pPr>
            <w:del w:id="1455" w:author="Nahmadov, Elkhan" w:date="2021-10-01T15:26:00Z">
              <w:r w:rsidRPr="008C67AD" w:rsidDel="00C51298">
                <w:rPr>
                  <w:sz w:val="20"/>
                </w:rPr>
                <w:delText>Assure DMG task list reflects assistance to WG-MOG, and in particular, alignment of OPMET content of SADIS and WIFS for scheduled OPMET information (METAR and TAF) and non-scheduled OPMET information such as AIRMET and Special AIREP; and support to SADIS/WIFS OPMET Data Catalogue in electronic form for monitoring purposes.</w:delText>
              </w:r>
            </w:del>
          </w:p>
        </w:tc>
        <w:tc>
          <w:tcPr>
            <w:tcW w:w="1893" w:type="dxa"/>
          </w:tcPr>
          <w:p w14:paraId="209D5693" w14:textId="257A05ED" w:rsidR="008C67AD" w:rsidRPr="008C67AD" w:rsidDel="00C51298" w:rsidRDefault="008C67AD">
            <w:pPr>
              <w:spacing w:after="200" w:line="276" w:lineRule="auto"/>
              <w:jc w:val="left"/>
              <w:rPr>
                <w:del w:id="1456" w:author="Nahmadov, Elkhan" w:date="2021-10-01T15:26:00Z"/>
                <w:sz w:val="20"/>
              </w:rPr>
              <w:pPrChange w:id="1457" w:author="Nahmadov, Elkhan" w:date="2021-10-01T15:26:00Z">
                <w:pPr>
                  <w:tabs>
                    <w:tab w:val="left" w:pos="1418"/>
                  </w:tabs>
                  <w:spacing w:after="240" w:line="276" w:lineRule="auto"/>
                  <w:jc w:val="left"/>
                </w:pPr>
              </w:pPrChange>
            </w:pPr>
            <w:del w:id="1458" w:author="Nahmadov, Elkhan" w:date="2021-10-01T15:26:00Z">
              <w:r w:rsidRPr="008C67AD" w:rsidDel="00C51298">
                <w:rPr>
                  <w:sz w:val="20"/>
                </w:rPr>
                <w:delText>DMG, METG</w:delText>
              </w:r>
            </w:del>
          </w:p>
        </w:tc>
        <w:tc>
          <w:tcPr>
            <w:tcW w:w="1844" w:type="dxa"/>
          </w:tcPr>
          <w:p w14:paraId="4F0F00F8" w14:textId="667A0595" w:rsidR="008C67AD" w:rsidRPr="008C67AD" w:rsidDel="00C51298" w:rsidRDefault="008C67AD">
            <w:pPr>
              <w:spacing w:after="200" w:line="276" w:lineRule="auto"/>
              <w:jc w:val="left"/>
              <w:rPr>
                <w:del w:id="1459" w:author="Nahmadov, Elkhan" w:date="2021-10-01T15:26:00Z"/>
                <w:sz w:val="20"/>
              </w:rPr>
              <w:pPrChange w:id="1460" w:author="Nahmadov, Elkhan" w:date="2021-10-01T15:26:00Z">
                <w:pPr>
                  <w:tabs>
                    <w:tab w:val="left" w:pos="1418"/>
                  </w:tabs>
                  <w:spacing w:after="240" w:line="276" w:lineRule="auto"/>
                  <w:jc w:val="left"/>
                </w:pPr>
              </w:pPrChange>
            </w:pPr>
            <w:del w:id="1461" w:author="Nahmadov, Elkhan" w:date="2021-10-01T15:26:00Z">
              <w:r w:rsidRPr="008C67AD" w:rsidDel="00C51298">
                <w:rPr>
                  <w:sz w:val="20"/>
                </w:rPr>
                <w:delText>yearly</w:delText>
              </w:r>
            </w:del>
          </w:p>
        </w:tc>
      </w:tr>
      <w:tr w:rsidR="008C67AD" w:rsidRPr="008C67AD" w:rsidDel="00C51298" w14:paraId="142636E7" w14:textId="798BA7B1" w:rsidTr="00E83824">
        <w:trPr>
          <w:del w:id="1462" w:author="Nahmadov, Elkhan" w:date="2021-10-01T15:26:00Z"/>
        </w:trPr>
        <w:tc>
          <w:tcPr>
            <w:tcW w:w="1562" w:type="dxa"/>
          </w:tcPr>
          <w:p w14:paraId="10E7BEBB" w14:textId="79735BBE" w:rsidR="008C67AD" w:rsidRPr="008C67AD" w:rsidDel="00C51298" w:rsidRDefault="008C67AD">
            <w:pPr>
              <w:spacing w:after="200" w:line="276" w:lineRule="auto"/>
              <w:jc w:val="left"/>
              <w:rPr>
                <w:del w:id="1463" w:author="Nahmadov, Elkhan" w:date="2021-10-01T15:26:00Z"/>
                <w:sz w:val="20"/>
              </w:rPr>
              <w:pPrChange w:id="1464" w:author="Nahmadov, Elkhan" w:date="2021-10-01T15:26:00Z">
                <w:pPr>
                  <w:tabs>
                    <w:tab w:val="left" w:pos="1418"/>
                  </w:tabs>
                  <w:spacing w:after="240" w:line="276" w:lineRule="auto"/>
                  <w:jc w:val="left"/>
                </w:pPr>
              </w:pPrChange>
            </w:pPr>
          </w:p>
        </w:tc>
        <w:tc>
          <w:tcPr>
            <w:tcW w:w="3943" w:type="dxa"/>
            <w:shd w:val="clear" w:color="auto" w:fill="auto"/>
          </w:tcPr>
          <w:p w14:paraId="258CB5E5" w14:textId="67E87585" w:rsidR="008C67AD" w:rsidRPr="008C67AD" w:rsidDel="00C51298" w:rsidRDefault="008C67AD">
            <w:pPr>
              <w:spacing w:after="200" w:line="276" w:lineRule="auto"/>
              <w:jc w:val="left"/>
              <w:rPr>
                <w:del w:id="1465" w:author="Nahmadov, Elkhan" w:date="2021-10-01T15:26:00Z"/>
                <w:sz w:val="20"/>
              </w:rPr>
              <w:pPrChange w:id="1466" w:author="Nahmadov, Elkhan" w:date="2021-10-01T15:26:00Z">
                <w:pPr>
                  <w:tabs>
                    <w:tab w:val="left" w:pos="1418"/>
                  </w:tabs>
                  <w:spacing w:after="240" w:line="276" w:lineRule="auto"/>
                </w:pPr>
              </w:pPrChange>
            </w:pPr>
            <w:del w:id="1467" w:author="Nahmadov, Elkhan" w:date="2021-10-01T15:26:00Z">
              <w:r w:rsidRPr="008C67AD" w:rsidDel="00C51298">
                <w:rPr>
                  <w:sz w:val="20"/>
                </w:rPr>
                <w:delText>Address AIRMET format issues identified by METP WG-MOG in view of the applicability date of Amendment 79 to Annex 3.</w:delText>
              </w:r>
            </w:del>
          </w:p>
        </w:tc>
        <w:tc>
          <w:tcPr>
            <w:tcW w:w="1893" w:type="dxa"/>
          </w:tcPr>
          <w:p w14:paraId="222AE13E" w14:textId="56226C14" w:rsidR="008C67AD" w:rsidRPr="008C67AD" w:rsidDel="00C51298" w:rsidRDefault="008C67AD">
            <w:pPr>
              <w:spacing w:after="200" w:line="276" w:lineRule="auto"/>
              <w:jc w:val="left"/>
              <w:rPr>
                <w:del w:id="1468" w:author="Nahmadov, Elkhan" w:date="2021-10-01T15:26:00Z"/>
                <w:sz w:val="20"/>
              </w:rPr>
              <w:pPrChange w:id="1469" w:author="Nahmadov, Elkhan" w:date="2021-10-01T15:26:00Z">
                <w:pPr>
                  <w:tabs>
                    <w:tab w:val="left" w:pos="1418"/>
                  </w:tabs>
                  <w:spacing w:after="240" w:line="276" w:lineRule="auto"/>
                  <w:jc w:val="left"/>
                </w:pPr>
              </w:pPrChange>
            </w:pPr>
            <w:del w:id="1470" w:author="Nahmadov, Elkhan" w:date="2021-10-01T15:26:00Z">
              <w:r w:rsidRPr="008C67AD" w:rsidDel="00C51298">
                <w:rPr>
                  <w:sz w:val="20"/>
                </w:rPr>
                <w:delText xml:space="preserve">DMG </w:delText>
              </w:r>
            </w:del>
          </w:p>
        </w:tc>
        <w:tc>
          <w:tcPr>
            <w:tcW w:w="1844" w:type="dxa"/>
          </w:tcPr>
          <w:p w14:paraId="620FD333" w14:textId="67CE89DC" w:rsidR="008C67AD" w:rsidRPr="008C67AD" w:rsidDel="00C51298" w:rsidRDefault="008C67AD">
            <w:pPr>
              <w:spacing w:after="200" w:line="276" w:lineRule="auto"/>
              <w:jc w:val="left"/>
              <w:rPr>
                <w:del w:id="1471" w:author="Nahmadov, Elkhan" w:date="2021-10-01T15:26:00Z"/>
                <w:sz w:val="20"/>
              </w:rPr>
              <w:pPrChange w:id="1472" w:author="Nahmadov, Elkhan" w:date="2021-10-01T15:26:00Z">
                <w:pPr>
                  <w:tabs>
                    <w:tab w:val="left" w:pos="1418"/>
                  </w:tabs>
                  <w:spacing w:after="240" w:line="276" w:lineRule="auto"/>
                  <w:jc w:val="left"/>
                </w:pPr>
              </w:pPrChange>
            </w:pPr>
            <w:del w:id="1473" w:author="Nahmadov, Elkhan" w:date="2021-10-01T15:26:00Z">
              <w:r w:rsidRPr="008C67AD" w:rsidDel="00C51298">
                <w:rPr>
                  <w:sz w:val="20"/>
                </w:rPr>
                <w:delText>Nov 2020</w:delText>
              </w:r>
            </w:del>
          </w:p>
        </w:tc>
      </w:tr>
      <w:tr w:rsidR="008C67AD" w:rsidRPr="008C67AD" w:rsidDel="00C51298" w14:paraId="74B6B291" w14:textId="2D271BC1" w:rsidTr="00E83824">
        <w:trPr>
          <w:del w:id="1474" w:author="Nahmadov, Elkhan" w:date="2021-10-01T15:26:00Z"/>
        </w:trPr>
        <w:tc>
          <w:tcPr>
            <w:tcW w:w="1562" w:type="dxa"/>
          </w:tcPr>
          <w:p w14:paraId="1914FA90" w14:textId="7DAD36BF" w:rsidR="008C67AD" w:rsidRPr="008C67AD" w:rsidDel="00C51298" w:rsidRDefault="008C67AD">
            <w:pPr>
              <w:spacing w:after="200" w:line="276" w:lineRule="auto"/>
              <w:jc w:val="left"/>
              <w:rPr>
                <w:del w:id="1475" w:author="Nahmadov, Elkhan" w:date="2021-10-01T15:26:00Z"/>
                <w:sz w:val="20"/>
              </w:rPr>
              <w:pPrChange w:id="1476" w:author="Nahmadov, Elkhan" w:date="2021-10-01T15:26:00Z">
                <w:pPr>
                  <w:tabs>
                    <w:tab w:val="left" w:pos="1418"/>
                  </w:tabs>
                  <w:spacing w:after="240" w:line="276" w:lineRule="auto"/>
                  <w:jc w:val="left"/>
                </w:pPr>
              </w:pPrChange>
            </w:pPr>
          </w:p>
        </w:tc>
        <w:tc>
          <w:tcPr>
            <w:tcW w:w="3943" w:type="dxa"/>
            <w:shd w:val="clear" w:color="auto" w:fill="auto"/>
          </w:tcPr>
          <w:p w14:paraId="54DD1418" w14:textId="7BDF7C73" w:rsidR="008C67AD" w:rsidRPr="008C67AD" w:rsidDel="00C51298" w:rsidRDefault="008C67AD">
            <w:pPr>
              <w:spacing w:after="200" w:line="276" w:lineRule="auto"/>
              <w:jc w:val="left"/>
              <w:rPr>
                <w:del w:id="1477" w:author="Nahmadov, Elkhan" w:date="2021-10-01T15:26:00Z"/>
                <w:sz w:val="20"/>
              </w:rPr>
              <w:pPrChange w:id="1478" w:author="Nahmadov, Elkhan" w:date="2021-10-01T15:26:00Z">
                <w:pPr>
                  <w:tabs>
                    <w:tab w:val="left" w:pos="1418"/>
                  </w:tabs>
                  <w:spacing w:after="240" w:line="276" w:lineRule="auto"/>
                </w:pPr>
              </w:pPrChange>
            </w:pPr>
            <w:del w:id="1479" w:author="Nahmadov, Elkhan" w:date="2021-10-01T15:26:00Z">
              <w:r w:rsidRPr="008C67AD" w:rsidDel="00C51298">
                <w:rPr>
                  <w:sz w:val="20"/>
                </w:rPr>
                <w:delText>Assure SIGMET ad-hoc group of METG consider the changes to the Regional SIGMET and AIRMET Guide to align with Amendment79 to Annex 3.</w:delText>
              </w:r>
            </w:del>
          </w:p>
        </w:tc>
        <w:tc>
          <w:tcPr>
            <w:tcW w:w="1893" w:type="dxa"/>
          </w:tcPr>
          <w:p w14:paraId="4058B5E2" w14:textId="33D51DE2" w:rsidR="008C67AD" w:rsidRPr="008C67AD" w:rsidDel="00C51298" w:rsidRDefault="008C67AD">
            <w:pPr>
              <w:spacing w:after="200" w:line="276" w:lineRule="auto"/>
              <w:jc w:val="left"/>
              <w:rPr>
                <w:del w:id="1480" w:author="Nahmadov, Elkhan" w:date="2021-10-01T15:26:00Z"/>
                <w:sz w:val="20"/>
              </w:rPr>
              <w:pPrChange w:id="1481" w:author="Nahmadov, Elkhan" w:date="2021-10-01T15:26:00Z">
                <w:pPr>
                  <w:tabs>
                    <w:tab w:val="left" w:pos="1418"/>
                  </w:tabs>
                  <w:spacing w:after="240" w:line="276" w:lineRule="auto"/>
                  <w:jc w:val="left"/>
                </w:pPr>
              </w:pPrChange>
            </w:pPr>
            <w:del w:id="1482" w:author="Nahmadov, Elkhan" w:date="2021-10-01T15:26:00Z">
              <w:r w:rsidRPr="008C67AD" w:rsidDel="00C51298">
                <w:rPr>
                  <w:sz w:val="20"/>
                </w:rPr>
                <w:delText>METG SIGMET ad-hoc group</w:delText>
              </w:r>
            </w:del>
          </w:p>
        </w:tc>
        <w:tc>
          <w:tcPr>
            <w:tcW w:w="1844" w:type="dxa"/>
          </w:tcPr>
          <w:p w14:paraId="26467EC9" w14:textId="16410D07" w:rsidR="008C67AD" w:rsidRPr="008C67AD" w:rsidDel="00C51298" w:rsidRDefault="008C67AD">
            <w:pPr>
              <w:spacing w:after="200" w:line="276" w:lineRule="auto"/>
              <w:jc w:val="left"/>
              <w:rPr>
                <w:del w:id="1483" w:author="Nahmadov, Elkhan" w:date="2021-10-01T15:26:00Z"/>
                <w:sz w:val="20"/>
              </w:rPr>
              <w:pPrChange w:id="1484" w:author="Nahmadov, Elkhan" w:date="2021-10-01T15:26:00Z">
                <w:pPr>
                  <w:tabs>
                    <w:tab w:val="left" w:pos="1418"/>
                  </w:tabs>
                  <w:spacing w:after="240" w:line="276" w:lineRule="auto"/>
                  <w:jc w:val="left"/>
                </w:pPr>
              </w:pPrChange>
            </w:pPr>
            <w:del w:id="1485" w:author="Nahmadov, Elkhan" w:date="2021-10-01T15:26:00Z">
              <w:r w:rsidRPr="008C67AD" w:rsidDel="00C51298">
                <w:rPr>
                  <w:sz w:val="20"/>
                </w:rPr>
                <w:delText>Nov 2020</w:delText>
              </w:r>
            </w:del>
          </w:p>
          <w:p w14:paraId="797ABD22" w14:textId="589D7F3D" w:rsidR="008C67AD" w:rsidRPr="008C67AD" w:rsidDel="00C51298" w:rsidRDefault="008C67AD">
            <w:pPr>
              <w:spacing w:after="200" w:line="276" w:lineRule="auto"/>
              <w:jc w:val="left"/>
              <w:rPr>
                <w:del w:id="1486" w:author="Nahmadov, Elkhan" w:date="2021-10-01T15:26:00Z"/>
                <w:sz w:val="20"/>
              </w:rPr>
              <w:pPrChange w:id="1487" w:author="Nahmadov, Elkhan" w:date="2021-10-01T15:26:00Z">
                <w:pPr>
                  <w:tabs>
                    <w:tab w:val="left" w:pos="1418"/>
                  </w:tabs>
                  <w:spacing w:after="240" w:line="276" w:lineRule="auto"/>
                  <w:jc w:val="left"/>
                </w:pPr>
              </w:pPrChange>
            </w:pPr>
          </w:p>
        </w:tc>
      </w:tr>
    </w:tbl>
    <w:p w14:paraId="1FED5033" w14:textId="77777777" w:rsidR="008C67AD" w:rsidRPr="008C67AD" w:rsidRDefault="008C67AD">
      <w:pPr>
        <w:spacing w:after="200" w:line="276" w:lineRule="auto"/>
        <w:jc w:val="left"/>
        <w:pPrChange w:id="1488" w:author="Nahmadov, Elkhan" w:date="2021-10-01T15:26:00Z">
          <w:pPr>
            <w:tabs>
              <w:tab w:val="left" w:pos="1418"/>
            </w:tabs>
            <w:spacing w:after="240"/>
          </w:pPr>
        </w:pPrChange>
      </w:pPr>
    </w:p>
    <w:bookmarkEnd w:id="1168"/>
    <w:p w14:paraId="6E2A812D" w14:textId="77777777" w:rsidR="008C67AD" w:rsidRPr="008C67AD" w:rsidRDefault="008C67AD" w:rsidP="008C67AD">
      <w:pPr>
        <w:tabs>
          <w:tab w:val="left" w:pos="1418"/>
        </w:tabs>
        <w:spacing w:after="240"/>
        <w:rPr>
          <w:sz w:val="24"/>
          <w:szCs w:val="24"/>
          <w:lang w:val="en-US"/>
        </w:rPr>
      </w:pPr>
    </w:p>
    <w:p w14:paraId="3669E331" w14:textId="4EE82232" w:rsidR="00957404" w:rsidRPr="00712030" w:rsidDel="00C51298" w:rsidRDefault="0060385B" w:rsidP="006149A2">
      <w:pPr>
        <w:jc w:val="center"/>
        <w:rPr>
          <w:del w:id="1489" w:author="Nahmadov, Elkhan" w:date="2021-10-01T15:27:00Z"/>
          <w:b/>
          <w:lang w:val="en-US"/>
        </w:rPr>
      </w:pPr>
      <w:del w:id="1490" w:author="Nahmadov, Elkhan" w:date="2021-10-01T15:27:00Z">
        <w:r w:rsidRPr="0068784C" w:rsidDel="00C51298">
          <w:rPr>
            <w:b/>
            <w:lang w:val="en-US"/>
          </w:rPr>
          <w:delText>DATA MANAGEMENT GROUP (DMG) OF METG</w:delText>
        </w:r>
      </w:del>
    </w:p>
    <w:p w14:paraId="00582B55" w14:textId="3A74A604" w:rsidR="00F34D08" w:rsidDel="00C51298" w:rsidRDefault="00F34D08" w:rsidP="006149A2">
      <w:pPr>
        <w:jc w:val="center"/>
        <w:rPr>
          <w:del w:id="1491" w:author="Nahmadov, Elkhan" w:date="2021-10-01T15:27:00Z"/>
          <w:b/>
          <w:lang w:val="en-US"/>
        </w:rPr>
      </w:pPr>
    </w:p>
    <w:p w14:paraId="173DA1AD" w14:textId="58A65D2D" w:rsidR="00957404" w:rsidRPr="00712030" w:rsidDel="00C51298" w:rsidRDefault="00957404" w:rsidP="006149A2">
      <w:pPr>
        <w:jc w:val="center"/>
        <w:rPr>
          <w:del w:id="1492" w:author="Nahmadov, Elkhan" w:date="2021-10-01T15:27:00Z"/>
          <w:b/>
          <w:lang w:val="en-US"/>
        </w:rPr>
      </w:pPr>
      <w:del w:id="1493" w:author="Nahmadov, Elkhan" w:date="2021-10-01T15:27:00Z">
        <w:r w:rsidRPr="00712030" w:rsidDel="00C51298">
          <w:rPr>
            <w:b/>
            <w:lang w:val="en-US"/>
          </w:rPr>
          <w:delText>Terms of Reference and Composition</w:delText>
        </w:r>
      </w:del>
    </w:p>
    <w:p w14:paraId="32701947" w14:textId="01516D7B" w:rsidR="006149A2" w:rsidDel="00C51298" w:rsidRDefault="006149A2" w:rsidP="00957404">
      <w:pPr>
        <w:rPr>
          <w:del w:id="1494" w:author="Nahmadov, Elkhan" w:date="2021-10-01T15:27:00Z"/>
          <w:b/>
          <w:lang w:val="en-US"/>
        </w:rPr>
      </w:pPr>
    </w:p>
    <w:p w14:paraId="7E7CD7D4" w14:textId="0B6621A3" w:rsidR="00F34D08" w:rsidRPr="00941C95" w:rsidDel="00C51298" w:rsidRDefault="00F34D08" w:rsidP="00F34D08">
      <w:pPr>
        <w:spacing w:after="200" w:line="276" w:lineRule="auto"/>
        <w:jc w:val="left"/>
        <w:rPr>
          <w:del w:id="1495" w:author="Nahmadov, Elkhan" w:date="2021-10-01T15:27:00Z"/>
          <w:rFonts w:ascii="Calibri" w:eastAsia="SimSun" w:hAnsi="Calibri" w:cs="Arial"/>
          <w:szCs w:val="22"/>
          <w:lang w:val="en-US" w:eastAsia="zh-CN"/>
        </w:rPr>
      </w:pPr>
      <w:del w:id="1496" w:author="Nahmadov, Elkhan" w:date="2021-10-01T15:27:00Z">
        <w:r w:rsidRPr="00941C95" w:rsidDel="00C51298">
          <w:rPr>
            <w:rFonts w:ascii="Calibri" w:eastAsia="SimSun" w:hAnsi="Calibri" w:cs="Arial"/>
            <w:b/>
            <w:szCs w:val="22"/>
            <w:lang w:val="en-US" w:eastAsia="zh-CN"/>
          </w:rPr>
          <w:lastRenderedPageBreak/>
          <w:delText>Establishment:</w:delText>
        </w:r>
      </w:del>
    </w:p>
    <w:p w14:paraId="1670E624" w14:textId="70A22B8C" w:rsidR="00F34D08" w:rsidRPr="00941C95" w:rsidDel="00C51298" w:rsidRDefault="00F34D08" w:rsidP="00F34D08">
      <w:pPr>
        <w:spacing w:after="200" w:line="276" w:lineRule="auto"/>
        <w:jc w:val="left"/>
        <w:rPr>
          <w:del w:id="1497" w:author="Nahmadov, Elkhan" w:date="2021-10-01T15:27:00Z"/>
          <w:rFonts w:ascii="Calibri" w:eastAsia="SimSun" w:hAnsi="Calibri" w:cs="Arial"/>
          <w:szCs w:val="22"/>
          <w:lang w:val="en-US" w:eastAsia="zh-CN"/>
        </w:rPr>
      </w:pPr>
      <w:del w:id="1498" w:author="Nahmadov, Elkhan" w:date="2021-10-01T15:27:00Z">
        <w:r w:rsidRPr="00941C95" w:rsidDel="00C51298">
          <w:rPr>
            <w:rFonts w:ascii="Calibri" w:eastAsia="SimSun" w:hAnsi="Calibri" w:cs="Arial"/>
            <w:szCs w:val="22"/>
            <w:lang w:val="en-US" w:eastAsia="zh-CN"/>
          </w:rPr>
          <w:delText xml:space="preserve">EUR Bulletin Management Group (BMG) replaced by EUR Data Management Group (METG Decision 20/06 refers, METG/20 held from 6-10 Sep </w:delText>
        </w:r>
        <w:smartTag w:uri="urn:schemas-microsoft-com:office:smarttags" w:element="metricconverter">
          <w:smartTagPr>
            <w:attr w:name="ProductID" w:val="2010 in"/>
          </w:smartTagPr>
          <w:r w:rsidRPr="00941C95" w:rsidDel="00C51298">
            <w:rPr>
              <w:rFonts w:ascii="Calibri" w:eastAsia="SimSun" w:hAnsi="Calibri" w:cs="Arial"/>
              <w:szCs w:val="22"/>
              <w:lang w:val="en-US" w:eastAsia="zh-CN"/>
            </w:rPr>
            <w:delText>2010 in</w:delText>
          </w:r>
        </w:smartTag>
        <w:r w:rsidRPr="00941C95" w:rsidDel="00C51298">
          <w:rPr>
            <w:rFonts w:ascii="Calibri" w:eastAsia="SimSun" w:hAnsi="Calibri" w:cs="Arial"/>
            <w:szCs w:val="22"/>
            <w:lang w:val="en-US" w:eastAsia="zh-CN"/>
          </w:rPr>
          <w:delText xml:space="preserve"> Paris).</w:delText>
        </w:r>
      </w:del>
    </w:p>
    <w:p w14:paraId="0439ABF4" w14:textId="186D895B" w:rsidR="00F34D08" w:rsidRPr="00941C95" w:rsidDel="00C51298" w:rsidRDefault="00F34D08" w:rsidP="00F34D08">
      <w:pPr>
        <w:spacing w:after="200" w:line="276" w:lineRule="auto"/>
        <w:jc w:val="left"/>
        <w:rPr>
          <w:del w:id="1499" w:author="Nahmadov, Elkhan" w:date="2021-10-01T15:27:00Z"/>
          <w:rFonts w:ascii="Calibri" w:eastAsia="SimSun" w:hAnsi="Calibri" w:cs="Arial"/>
          <w:szCs w:val="22"/>
          <w:lang w:val="en-US" w:eastAsia="zh-CN"/>
        </w:rPr>
      </w:pPr>
    </w:p>
    <w:p w14:paraId="33865DF3" w14:textId="213A15D2" w:rsidR="00F34D08" w:rsidRPr="00941C95" w:rsidDel="00C51298" w:rsidRDefault="00F34D08" w:rsidP="00F34D08">
      <w:pPr>
        <w:spacing w:after="200" w:line="276" w:lineRule="auto"/>
        <w:jc w:val="left"/>
        <w:rPr>
          <w:del w:id="1500" w:author="Nahmadov, Elkhan" w:date="2021-10-01T15:27:00Z"/>
          <w:rFonts w:ascii="Calibri" w:eastAsia="SimSun" w:hAnsi="Calibri" w:cs="Arial"/>
          <w:b/>
          <w:szCs w:val="22"/>
          <w:lang w:val="en-US" w:eastAsia="zh-CN"/>
        </w:rPr>
      </w:pPr>
      <w:del w:id="1501" w:author="Nahmadov, Elkhan" w:date="2021-10-01T15:27:00Z">
        <w:r w:rsidRPr="00941C95" w:rsidDel="00C51298">
          <w:rPr>
            <w:rFonts w:ascii="Calibri" w:eastAsia="SimSun" w:hAnsi="Calibri" w:cs="Arial"/>
            <w:b/>
            <w:szCs w:val="22"/>
            <w:lang w:val="en-US" w:eastAsia="zh-CN"/>
          </w:rPr>
          <w:delText>Objectives</w:delText>
        </w:r>
      </w:del>
    </w:p>
    <w:p w14:paraId="44CEF07E" w14:textId="2DC30DAF" w:rsidR="00F34D08" w:rsidRPr="00941C95" w:rsidDel="00C51298" w:rsidRDefault="00F34D08" w:rsidP="00F34D08">
      <w:pPr>
        <w:spacing w:after="200" w:line="276" w:lineRule="auto"/>
        <w:jc w:val="left"/>
        <w:rPr>
          <w:del w:id="1502" w:author="Nahmadov, Elkhan" w:date="2021-10-01T15:27:00Z"/>
          <w:rFonts w:ascii="Calibri" w:eastAsia="SimSun" w:hAnsi="Calibri" w:cs="Arial"/>
          <w:szCs w:val="22"/>
          <w:lang w:val="en-US" w:eastAsia="zh-CN"/>
        </w:rPr>
      </w:pPr>
      <w:del w:id="1503" w:author="Nahmadov, Elkhan" w:date="2021-10-01T15:27:00Z">
        <w:r w:rsidRPr="00941C95" w:rsidDel="00C51298">
          <w:rPr>
            <w:rFonts w:ascii="Calibri" w:eastAsia="SimSun" w:hAnsi="Calibri" w:cs="Arial"/>
            <w:szCs w:val="22"/>
            <w:lang w:val="en-US" w:eastAsia="zh-CN"/>
          </w:rPr>
          <w:delText>The Data Management Group of the METG (DMG) was established by METG to optimize and manage OPMET data distribution within the EUR Region as well as interregional OPMET distribution to and from the EUR Region.</w:delText>
        </w:r>
      </w:del>
    </w:p>
    <w:p w14:paraId="51ECFAF9" w14:textId="2EF0B15E" w:rsidR="00F34D08" w:rsidRPr="00941C95" w:rsidDel="00C51298" w:rsidRDefault="00F34D08" w:rsidP="00F34D08">
      <w:pPr>
        <w:spacing w:after="200" w:line="276" w:lineRule="auto"/>
        <w:jc w:val="left"/>
        <w:rPr>
          <w:del w:id="1504" w:author="Nahmadov, Elkhan" w:date="2021-10-01T15:27:00Z"/>
          <w:rFonts w:ascii="Calibri" w:eastAsia="SimSun" w:hAnsi="Calibri" w:cs="Arial"/>
          <w:szCs w:val="22"/>
          <w:lang w:val="en-US" w:eastAsia="zh-CN"/>
        </w:rPr>
      </w:pPr>
    </w:p>
    <w:p w14:paraId="0B64FD33" w14:textId="0B99FB93" w:rsidR="00F34D08" w:rsidRPr="00941C95" w:rsidDel="00C51298" w:rsidRDefault="00F34D08" w:rsidP="00F34D08">
      <w:pPr>
        <w:numPr>
          <w:ilvl w:val="0"/>
          <w:numId w:val="52"/>
        </w:numPr>
        <w:spacing w:after="200" w:line="276" w:lineRule="auto"/>
        <w:contextualSpacing/>
        <w:jc w:val="left"/>
        <w:rPr>
          <w:del w:id="1505" w:author="Nahmadov, Elkhan" w:date="2021-10-01T15:27:00Z"/>
          <w:rFonts w:ascii="Calibri" w:eastAsia="SimSun" w:hAnsi="Calibri" w:cs="Arial"/>
          <w:szCs w:val="22"/>
          <w:lang w:val="en-US" w:eastAsia="zh-CN"/>
        </w:rPr>
      </w:pPr>
      <w:del w:id="1506" w:author="Nahmadov, Elkhan" w:date="2021-10-01T15:27:00Z">
        <w:r w:rsidRPr="00941C95" w:rsidDel="00C51298">
          <w:rPr>
            <w:rFonts w:ascii="Calibri" w:eastAsia="SimSun" w:hAnsi="Calibri" w:cs="Arial"/>
            <w:szCs w:val="22"/>
            <w:lang w:val="en-US" w:eastAsia="zh-CN"/>
          </w:rPr>
          <w:delText>Support the implementation of System Wide Information Management (SWIM)</w:delText>
        </w:r>
      </w:del>
    </w:p>
    <w:p w14:paraId="3C523FBB" w14:textId="2D54F079" w:rsidR="00F34D08" w:rsidRPr="00941C95" w:rsidDel="00C51298" w:rsidRDefault="00F34D08" w:rsidP="00F34D08">
      <w:pPr>
        <w:spacing w:after="200" w:line="276" w:lineRule="auto"/>
        <w:ind w:left="720"/>
        <w:contextualSpacing/>
        <w:jc w:val="left"/>
        <w:rPr>
          <w:del w:id="1507" w:author="Nahmadov, Elkhan" w:date="2021-10-01T15:27:00Z"/>
          <w:rFonts w:ascii="Calibri" w:eastAsia="SimSun" w:hAnsi="Calibri" w:cs="Arial"/>
          <w:szCs w:val="22"/>
          <w:lang w:val="en-US" w:eastAsia="zh-CN"/>
        </w:rPr>
      </w:pPr>
    </w:p>
    <w:p w14:paraId="3A63B73C" w14:textId="2BCEB613" w:rsidR="00F34D08" w:rsidRPr="00941C95" w:rsidDel="00C51298" w:rsidRDefault="00F34D08" w:rsidP="00F34D08">
      <w:pPr>
        <w:numPr>
          <w:ilvl w:val="0"/>
          <w:numId w:val="52"/>
        </w:numPr>
        <w:spacing w:after="200" w:line="276" w:lineRule="auto"/>
        <w:contextualSpacing/>
        <w:jc w:val="left"/>
        <w:rPr>
          <w:del w:id="1508" w:author="Nahmadov, Elkhan" w:date="2021-10-01T15:27:00Z"/>
          <w:rFonts w:ascii="Calibri" w:eastAsia="SimSun" w:hAnsi="Calibri" w:cs="Arial"/>
          <w:szCs w:val="22"/>
          <w:lang w:val="en-US" w:eastAsia="zh-CN"/>
        </w:rPr>
      </w:pPr>
      <w:del w:id="1509" w:author="Nahmadov, Elkhan" w:date="2021-10-01T15:27:00Z">
        <w:r w:rsidDel="00C51298">
          <w:rPr>
            <w:rFonts w:ascii="Calibri" w:eastAsia="SimSun" w:hAnsi="Calibri" w:cs="Arial"/>
            <w:szCs w:val="22"/>
            <w:lang w:val="en-US" w:eastAsia="zh-CN"/>
          </w:rPr>
          <w:delText xml:space="preserve">ICAO </w:delText>
        </w:r>
        <w:r w:rsidRPr="00B16027" w:rsidDel="00C51298">
          <w:rPr>
            <w:rFonts w:ascii="Calibri" w:eastAsia="SimSun" w:hAnsi="Calibri" w:cs="Arial"/>
            <w:szCs w:val="22"/>
            <w:lang w:val="en-US" w:eastAsia="zh-CN"/>
          </w:rPr>
          <w:delText>Meteorological In</w:delText>
        </w:r>
        <w:r w:rsidRPr="00941C95" w:rsidDel="00C51298">
          <w:rPr>
            <w:rFonts w:ascii="Calibri" w:eastAsia="SimSun" w:hAnsi="Calibri" w:cs="Arial"/>
            <w:szCs w:val="22"/>
            <w:lang w:val="en-US" w:eastAsia="zh-CN"/>
          </w:rPr>
          <w:delText>formation Exchange Model (IWXXM)</w:delText>
        </w:r>
      </w:del>
    </w:p>
    <w:p w14:paraId="1E794B85" w14:textId="11EF97A1" w:rsidR="00F34D08" w:rsidRPr="00941C95" w:rsidDel="00C51298" w:rsidRDefault="00F34D08" w:rsidP="00F34D08">
      <w:pPr>
        <w:numPr>
          <w:ilvl w:val="1"/>
          <w:numId w:val="52"/>
        </w:numPr>
        <w:spacing w:after="200" w:line="276" w:lineRule="auto"/>
        <w:contextualSpacing/>
        <w:jc w:val="left"/>
        <w:rPr>
          <w:del w:id="1510" w:author="Nahmadov, Elkhan" w:date="2021-10-01T15:27:00Z"/>
          <w:rFonts w:ascii="Calibri" w:eastAsia="SimSun" w:hAnsi="Calibri" w:cs="Arial"/>
          <w:szCs w:val="22"/>
          <w:lang w:val="en-US" w:eastAsia="zh-CN"/>
        </w:rPr>
      </w:pPr>
      <w:del w:id="1511" w:author="Nahmadov, Elkhan" w:date="2021-10-01T15:27:00Z">
        <w:r w:rsidRPr="00941C95" w:rsidDel="00C51298">
          <w:rPr>
            <w:rFonts w:ascii="Calibri" w:eastAsia="SimSun" w:hAnsi="Calibri" w:cs="Arial"/>
            <w:szCs w:val="22"/>
            <w:lang w:val="en-US" w:eastAsia="zh-CN"/>
          </w:rPr>
          <w:delText xml:space="preserve">Monitor and consider outcomes from WG/MIE, IMP and coordinate when necessary with </w:delText>
        </w:r>
        <w:r w:rsidRPr="00B16027" w:rsidDel="00C51298">
          <w:rPr>
            <w:rFonts w:ascii="Calibri" w:eastAsia="SimSun" w:hAnsi="Calibri" w:cs="Arial"/>
            <w:szCs w:val="22"/>
            <w:lang w:val="en-US" w:eastAsia="zh-CN"/>
          </w:rPr>
          <w:delText>AST/TF</w:delText>
        </w:r>
        <w:r w:rsidRPr="00941C95" w:rsidDel="00C51298">
          <w:rPr>
            <w:rFonts w:ascii="Calibri" w:eastAsia="SimSun" w:hAnsi="Calibri" w:cs="Arial"/>
            <w:szCs w:val="22"/>
            <w:lang w:val="en-US" w:eastAsia="zh-CN"/>
          </w:rPr>
          <w:delText xml:space="preserve"> and other inter-regional groups</w:delText>
        </w:r>
      </w:del>
    </w:p>
    <w:p w14:paraId="2E52F52D" w14:textId="0EBC7412" w:rsidR="00F34D08" w:rsidRPr="00941C95" w:rsidDel="00C51298" w:rsidRDefault="00F34D08" w:rsidP="00F34D08">
      <w:pPr>
        <w:numPr>
          <w:ilvl w:val="1"/>
          <w:numId w:val="52"/>
        </w:numPr>
        <w:spacing w:after="200" w:line="276" w:lineRule="auto"/>
        <w:contextualSpacing/>
        <w:jc w:val="left"/>
        <w:rPr>
          <w:del w:id="1512" w:author="Nahmadov, Elkhan" w:date="2021-10-01T15:27:00Z"/>
          <w:rFonts w:ascii="Calibri" w:eastAsia="SimSun" w:hAnsi="Calibri" w:cs="Arial"/>
          <w:szCs w:val="22"/>
          <w:lang w:val="en-US" w:eastAsia="zh-CN"/>
        </w:rPr>
      </w:pPr>
      <w:del w:id="1513" w:author="Nahmadov, Elkhan" w:date="2021-10-01T15:27:00Z">
        <w:r w:rsidRPr="00941C95" w:rsidDel="00C51298">
          <w:rPr>
            <w:rFonts w:ascii="Calibri" w:eastAsia="SimSun" w:hAnsi="Calibri" w:cs="Arial"/>
            <w:szCs w:val="22"/>
            <w:lang w:val="en-US" w:eastAsia="zh-CN"/>
          </w:rPr>
          <w:delText xml:space="preserve">Develop implementation plan </w:delText>
        </w:r>
      </w:del>
    </w:p>
    <w:p w14:paraId="3F947A3E" w14:textId="7975A0D6" w:rsidR="00F34D08" w:rsidRPr="00941C95" w:rsidDel="00C51298" w:rsidRDefault="00F34D08" w:rsidP="00F34D08">
      <w:pPr>
        <w:numPr>
          <w:ilvl w:val="1"/>
          <w:numId w:val="52"/>
        </w:numPr>
        <w:spacing w:after="200" w:line="276" w:lineRule="auto"/>
        <w:contextualSpacing/>
        <w:jc w:val="left"/>
        <w:rPr>
          <w:del w:id="1514" w:author="Nahmadov, Elkhan" w:date="2021-10-01T15:27:00Z"/>
          <w:rFonts w:ascii="Calibri" w:eastAsia="SimSun" w:hAnsi="Calibri" w:cs="Arial"/>
          <w:szCs w:val="22"/>
          <w:lang w:val="en-US" w:eastAsia="zh-CN"/>
        </w:rPr>
      </w:pPr>
      <w:del w:id="1515" w:author="Nahmadov, Elkhan" w:date="2021-10-01T15:27:00Z">
        <w:r w:rsidRPr="00941C95" w:rsidDel="00C51298">
          <w:rPr>
            <w:rFonts w:ascii="Calibri" w:eastAsia="SimSun" w:hAnsi="Calibri" w:cs="Arial"/>
            <w:szCs w:val="22"/>
            <w:lang w:val="en-US" w:eastAsia="zh-CN"/>
          </w:rPr>
          <w:delText>Update EUR Doc 033 and EUR Doc 018 when necessary</w:delText>
        </w:r>
      </w:del>
    </w:p>
    <w:p w14:paraId="3E226D85" w14:textId="30A829B4" w:rsidR="00F34D08" w:rsidRPr="00941C95" w:rsidDel="00C51298" w:rsidRDefault="00F34D08" w:rsidP="00F34D08">
      <w:pPr>
        <w:spacing w:after="200" w:line="276" w:lineRule="auto"/>
        <w:ind w:left="720"/>
        <w:contextualSpacing/>
        <w:jc w:val="left"/>
        <w:rPr>
          <w:del w:id="1516" w:author="Nahmadov, Elkhan" w:date="2021-10-01T15:27:00Z"/>
          <w:rFonts w:ascii="Calibri" w:eastAsia="SimSun" w:hAnsi="Calibri" w:cs="Arial"/>
          <w:szCs w:val="22"/>
          <w:lang w:val="en-US" w:eastAsia="zh-CN"/>
        </w:rPr>
      </w:pPr>
    </w:p>
    <w:p w14:paraId="49D06EB8" w14:textId="5212CDC7" w:rsidR="00F34D08" w:rsidRPr="00941C95" w:rsidDel="00C51298" w:rsidRDefault="00F34D08" w:rsidP="00F34D08">
      <w:pPr>
        <w:numPr>
          <w:ilvl w:val="0"/>
          <w:numId w:val="52"/>
        </w:numPr>
        <w:spacing w:after="200" w:line="276" w:lineRule="auto"/>
        <w:contextualSpacing/>
        <w:jc w:val="left"/>
        <w:rPr>
          <w:del w:id="1517" w:author="Nahmadov, Elkhan" w:date="2021-10-01T15:27:00Z"/>
          <w:rFonts w:ascii="Calibri" w:eastAsia="SimSun" w:hAnsi="Calibri" w:cs="Arial"/>
          <w:szCs w:val="22"/>
          <w:lang w:val="en-US" w:eastAsia="zh-CN"/>
        </w:rPr>
      </w:pPr>
      <w:del w:id="1518" w:author="Nahmadov, Elkhan" w:date="2021-10-01T15:27:00Z">
        <w:r w:rsidRPr="00941C95" w:rsidDel="00C51298">
          <w:rPr>
            <w:rFonts w:ascii="Calibri" w:eastAsia="SimSun" w:hAnsi="Calibri" w:cs="Arial"/>
            <w:szCs w:val="22"/>
            <w:lang w:val="en-US" w:eastAsia="zh-CN"/>
          </w:rPr>
          <w:delText xml:space="preserve">Availability management </w:delText>
        </w:r>
      </w:del>
    </w:p>
    <w:p w14:paraId="5C3455CB" w14:textId="172D38E2" w:rsidR="00F34D08" w:rsidRPr="00941C95" w:rsidDel="00C51298" w:rsidRDefault="00F34D08" w:rsidP="00F34D08">
      <w:pPr>
        <w:numPr>
          <w:ilvl w:val="1"/>
          <w:numId w:val="52"/>
        </w:numPr>
        <w:spacing w:after="200" w:line="276" w:lineRule="auto"/>
        <w:contextualSpacing/>
        <w:jc w:val="left"/>
        <w:rPr>
          <w:del w:id="1519" w:author="Nahmadov, Elkhan" w:date="2021-10-01T15:27:00Z"/>
          <w:rFonts w:ascii="Calibri" w:eastAsia="SimSun" w:hAnsi="Calibri" w:cs="Arial"/>
          <w:szCs w:val="22"/>
          <w:lang w:val="en-US" w:eastAsia="zh-CN"/>
        </w:rPr>
      </w:pPr>
      <w:del w:id="1520" w:author="Nahmadov, Elkhan" w:date="2021-10-01T15:27:00Z">
        <w:r w:rsidRPr="00941C95" w:rsidDel="00C51298">
          <w:rPr>
            <w:rFonts w:ascii="Calibri" w:eastAsia="SimSun" w:hAnsi="Calibri" w:cs="Arial"/>
            <w:szCs w:val="22"/>
            <w:lang w:val="en-US" w:eastAsia="zh-CN"/>
          </w:rPr>
          <w:delText>RODEX</w:delText>
        </w:r>
      </w:del>
    </w:p>
    <w:p w14:paraId="5ECC3B7D" w14:textId="347E66DF" w:rsidR="00F34D08" w:rsidRPr="00941C95" w:rsidDel="00C51298" w:rsidRDefault="00F34D08" w:rsidP="00F34D08">
      <w:pPr>
        <w:numPr>
          <w:ilvl w:val="1"/>
          <w:numId w:val="52"/>
        </w:numPr>
        <w:spacing w:after="200" w:line="276" w:lineRule="auto"/>
        <w:contextualSpacing/>
        <w:jc w:val="left"/>
        <w:rPr>
          <w:del w:id="1521" w:author="Nahmadov, Elkhan" w:date="2021-10-01T15:27:00Z"/>
          <w:rFonts w:ascii="Calibri" w:eastAsia="SimSun" w:hAnsi="Calibri" w:cs="Arial"/>
          <w:szCs w:val="22"/>
          <w:lang w:val="en-US" w:eastAsia="zh-CN"/>
        </w:rPr>
      </w:pPr>
      <w:del w:id="1522" w:author="Nahmadov, Elkhan" w:date="2021-10-01T15:27:00Z">
        <w:r w:rsidRPr="00941C95" w:rsidDel="00C51298">
          <w:rPr>
            <w:rFonts w:ascii="Calibri" w:eastAsia="SimSun" w:hAnsi="Calibri" w:cs="Arial"/>
            <w:szCs w:val="22"/>
            <w:lang w:val="en-US" w:eastAsia="zh-CN"/>
          </w:rPr>
          <w:delText>Routine monitoring and ad-hoc exercises</w:delText>
        </w:r>
      </w:del>
    </w:p>
    <w:p w14:paraId="5C131615" w14:textId="703D4CC7" w:rsidR="00F34D08" w:rsidRPr="00941C95" w:rsidDel="00C51298" w:rsidRDefault="00F34D08" w:rsidP="00F34D08">
      <w:pPr>
        <w:spacing w:after="200" w:line="276" w:lineRule="auto"/>
        <w:ind w:left="720"/>
        <w:contextualSpacing/>
        <w:jc w:val="left"/>
        <w:rPr>
          <w:del w:id="1523" w:author="Nahmadov, Elkhan" w:date="2021-10-01T15:27:00Z"/>
          <w:rFonts w:ascii="Calibri" w:eastAsia="SimSun" w:hAnsi="Calibri" w:cs="Arial"/>
          <w:szCs w:val="22"/>
          <w:lang w:val="en-US" w:eastAsia="zh-CN"/>
        </w:rPr>
      </w:pPr>
    </w:p>
    <w:p w14:paraId="6342FE24" w14:textId="6A840AF8" w:rsidR="00F34D08" w:rsidRPr="00941C95" w:rsidDel="00C51298" w:rsidRDefault="00F34D08" w:rsidP="00F34D08">
      <w:pPr>
        <w:numPr>
          <w:ilvl w:val="0"/>
          <w:numId w:val="52"/>
        </w:numPr>
        <w:spacing w:after="200" w:line="276" w:lineRule="auto"/>
        <w:contextualSpacing/>
        <w:jc w:val="left"/>
        <w:rPr>
          <w:del w:id="1524" w:author="Nahmadov, Elkhan" w:date="2021-10-01T15:27:00Z"/>
          <w:rFonts w:ascii="Calibri" w:eastAsia="SimSun" w:hAnsi="Calibri" w:cs="Arial"/>
          <w:szCs w:val="22"/>
          <w:lang w:val="en-US" w:eastAsia="zh-CN"/>
        </w:rPr>
      </w:pPr>
      <w:del w:id="1525" w:author="Nahmadov, Elkhan" w:date="2021-10-01T15:27:00Z">
        <w:r w:rsidRPr="00941C95" w:rsidDel="00C51298">
          <w:rPr>
            <w:rFonts w:ascii="Calibri" w:eastAsia="SimSun" w:hAnsi="Calibri" w:cs="Arial"/>
            <w:szCs w:val="22"/>
            <w:lang w:val="en-US" w:eastAsia="zh-CN"/>
          </w:rPr>
          <w:delText>Quality management</w:delText>
        </w:r>
      </w:del>
    </w:p>
    <w:p w14:paraId="1C1C951B" w14:textId="7C5FCD8B" w:rsidR="00F34D08" w:rsidRPr="00941C95" w:rsidDel="00C51298" w:rsidRDefault="00F34D08" w:rsidP="00F34D08">
      <w:pPr>
        <w:numPr>
          <w:ilvl w:val="1"/>
          <w:numId w:val="52"/>
        </w:numPr>
        <w:spacing w:after="200" w:line="276" w:lineRule="auto"/>
        <w:contextualSpacing/>
        <w:jc w:val="left"/>
        <w:rPr>
          <w:del w:id="1526" w:author="Nahmadov, Elkhan" w:date="2021-10-01T15:27:00Z"/>
          <w:rFonts w:ascii="Calibri" w:eastAsia="SimSun" w:hAnsi="Calibri" w:cs="Arial"/>
          <w:szCs w:val="22"/>
          <w:lang w:val="en-US" w:eastAsia="zh-CN"/>
        </w:rPr>
      </w:pPr>
      <w:del w:id="1527" w:author="Nahmadov, Elkhan" w:date="2021-10-01T15:27:00Z">
        <w:r w:rsidRPr="00941C95" w:rsidDel="00C51298">
          <w:rPr>
            <w:rFonts w:ascii="Calibri" w:eastAsia="SimSun" w:hAnsi="Calibri" w:cs="Arial"/>
            <w:szCs w:val="22"/>
            <w:lang w:val="en-US" w:eastAsia="zh-CN"/>
          </w:rPr>
          <w:delText>Validation</w:delText>
        </w:r>
      </w:del>
    </w:p>
    <w:p w14:paraId="0F90E11D" w14:textId="50BF9AAB" w:rsidR="00F34D08" w:rsidRPr="00941C95" w:rsidDel="00C51298" w:rsidRDefault="00F34D08" w:rsidP="00F34D08">
      <w:pPr>
        <w:numPr>
          <w:ilvl w:val="1"/>
          <w:numId w:val="52"/>
        </w:numPr>
        <w:spacing w:after="200" w:line="276" w:lineRule="auto"/>
        <w:contextualSpacing/>
        <w:jc w:val="left"/>
        <w:rPr>
          <w:del w:id="1528" w:author="Nahmadov, Elkhan" w:date="2021-10-01T15:27:00Z"/>
          <w:rFonts w:ascii="Calibri" w:eastAsia="SimSun" w:hAnsi="Calibri" w:cs="Arial"/>
          <w:szCs w:val="22"/>
          <w:lang w:val="en-US" w:eastAsia="zh-CN"/>
        </w:rPr>
      </w:pPr>
      <w:del w:id="1529" w:author="Nahmadov, Elkhan" w:date="2021-10-01T15:27:00Z">
        <w:r w:rsidRPr="00941C95" w:rsidDel="00C51298">
          <w:rPr>
            <w:rFonts w:ascii="Calibri" w:eastAsia="SimSun" w:hAnsi="Calibri" w:cs="Arial"/>
            <w:szCs w:val="22"/>
            <w:lang w:val="en-US" w:eastAsia="zh-CN"/>
          </w:rPr>
          <w:delText>Timeliness</w:delText>
        </w:r>
      </w:del>
    </w:p>
    <w:p w14:paraId="4418C0C5" w14:textId="72AA9DDA" w:rsidR="00F34D08" w:rsidRPr="00941C95" w:rsidDel="00C51298" w:rsidRDefault="00F34D08" w:rsidP="00F34D08">
      <w:pPr>
        <w:numPr>
          <w:ilvl w:val="1"/>
          <w:numId w:val="52"/>
        </w:numPr>
        <w:spacing w:after="200" w:line="276" w:lineRule="auto"/>
        <w:contextualSpacing/>
        <w:jc w:val="left"/>
        <w:rPr>
          <w:del w:id="1530" w:author="Nahmadov, Elkhan" w:date="2021-10-01T15:27:00Z"/>
          <w:rFonts w:ascii="Calibri" w:eastAsia="SimSun" w:hAnsi="Calibri" w:cs="Arial"/>
          <w:szCs w:val="22"/>
          <w:lang w:val="en-US" w:eastAsia="zh-CN"/>
        </w:rPr>
      </w:pPr>
      <w:del w:id="1531" w:author="Nahmadov, Elkhan" w:date="2021-10-01T15:27:00Z">
        <w:r w:rsidRPr="00941C95" w:rsidDel="00C51298">
          <w:rPr>
            <w:rFonts w:ascii="Calibri" w:eastAsia="SimSun" w:hAnsi="Calibri" w:cs="Arial"/>
            <w:szCs w:val="22"/>
            <w:lang w:val="en-US" w:eastAsia="zh-CN"/>
          </w:rPr>
          <w:delText>Performance indices</w:delText>
        </w:r>
      </w:del>
    </w:p>
    <w:p w14:paraId="04A817FE" w14:textId="1676BC31" w:rsidR="00F34D08" w:rsidRPr="00941C95" w:rsidDel="00C51298" w:rsidRDefault="00F34D08" w:rsidP="00F34D08">
      <w:pPr>
        <w:spacing w:after="200" w:line="276" w:lineRule="auto"/>
        <w:ind w:left="720"/>
        <w:contextualSpacing/>
        <w:jc w:val="left"/>
        <w:rPr>
          <w:del w:id="1532" w:author="Nahmadov, Elkhan" w:date="2021-10-01T15:27:00Z"/>
          <w:rFonts w:ascii="Calibri" w:eastAsia="SimSun" w:hAnsi="Calibri" w:cs="Arial"/>
          <w:szCs w:val="22"/>
          <w:lang w:val="en-US" w:eastAsia="zh-CN"/>
        </w:rPr>
      </w:pPr>
    </w:p>
    <w:p w14:paraId="3FAD1742" w14:textId="7EEF6375" w:rsidR="00F34D08" w:rsidRPr="00941C95" w:rsidDel="00C51298" w:rsidRDefault="00F34D08" w:rsidP="00F34D08">
      <w:pPr>
        <w:numPr>
          <w:ilvl w:val="0"/>
          <w:numId w:val="52"/>
        </w:numPr>
        <w:spacing w:after="200" w:line="276" w:lineRule="auto"/>
        <w:contextualSpacing/>
        <w:jc w:val="left"/>
        <w:rPr>
          <w:del w:id="1533" w:author="Nahmadov, Elkhan" w:date="2021-10-01T15:27:00Z"/>
          <w:rFonts w:ascii="Calibri" w:eastAsia="SimSun" w:hAnsi="Calibri" w:cs="Arial"/>
          <w:szCs w:val="22"/>
          <w:lang w:val="en-US" w:eastAsia="zh-CN"/>
        </w:rPr>
      </w:pPr>
      <w:del w:id="1534" w:author="Nahmadov, Elkhan" w:date="2021-10-01T15:27:00Z">
        <w:r w:rsidRPr="00941C95" w:rsidDel="00C51298">
          <w:rPr>
            <w:rFonts w:ascii="Calibri" w:eastAsia="SimSun" w:hAnsi="Calibri" w:cs="Arial"/>
            <w:szCs w:val="22"/>
            <w:lang w:val="en-US" w:eastAsia="zh-CN"/>
          </w:rPr>
          <w:delText>Change management</w:delText>
        </w:r>
      </w:del>
    </w:p>
    <w:p w14:paraId="6E620A5A" w14:textId="493EC4F2" w:rsidR="00F34D08" w:rsidRPr="00941C95" w:rsidDel="00C51298" w:rsidRDefault="00F34D08" w:rsidP="00F34D08">
      <w:pPr>
        <w:numPr>
          <w:ilvl w:val="1"/>
          <w:numId w:val="52"/>
        </w:numPr>
        <w:spacing w:after="200" w:line="276" w:lineRule="auto"/>
        <w:contextualSpacing/>
        <w:jc w:val="left"/>
        <w:rPr>
          <w:del w:id="1535" w:author="Nahmadov, Elkhan" w:date="2021-10-01T15:27:00Z"/>
          <w:rFonts w:ascii="Calibri" w:eastAsia="SimSun" w:hAnsi="Calibri" w:cs="Arial"/>
          <w:szCs w:val="22"/>
          <w:lang w:val="en-US" w:eastAsia="zh-CN"/>
        </w:rPr>
      </w:pPr>
      <w:del w:id="1536" w:author="Nahmadov, Elkhan" w:date="2021-10-01T15:27:00Z">
        <w:r w:rsidRPr="00B16027" w:rsidDel="00C51298">
          <w:rPr>
            <w:rFonts w:ascii="Calibri" w:eastAsia="SimSun" w:hAnsi="Calibri" w:cs="Arial"/>
            <w:szCs w:val="22"/>
            <w:lang w:val="en-US" w:eastAsia="zh-CN"/>
          </w:rPr>
          <w:delText>METNO</w:delText>
        </w:r>
        <w:r w:rsidRPr="00941C95" w:rsidDel="00C51298">
          <w:rPr>
            <w:rFonts w:ascii="Calibri" w:eastAsia="SimSun" w:hAnsi="Calibri" w:cs="Arial"/>
            <w:szCs w:val="22"/>
            <w:lang w:val="en-US" w:eastAsia="zh-CN"/>
          </w:rPr>
          <w:delText xml:space="preserve"> procedure</w:delText>
        </w:r>
      </w:del>
    </w:p>
    <w:p w14:paraId="4234148F" w14:textId="5917C422" w:rsidR="00F34D08" w:rsidRPr="00941C95" w:rsidDel="00C51298" w:rsidRDefault="00F34D08" w:rsidP="00F34D08">
      <w:pPr>
        <w:numPr>
          <w:ilvl w:val="1"/>
          <w:numId w:val="52"/>
        </w:numPr>
        <w:spacing w:after="200" w:line="276" w:lineRule="auto"/>
        <w:contextualSpacing/>
        <w:jc w:val="left"/>
        <w:rPr>
          <w:del w:id="1537" w:author="Nahmadov, Elkhan" w:date="2021-10-01T15:27:00Z"/>
          <w:rFonts w:ascii="Calibri" w:eastAsia="SimSun" w:hAnsi="Calibri" w:cs="Arial"/>
          <w:szCs w:val="22"/>
          <w:lang w:val="en-US" w:eastAsia="zh-CN"/>
        </w:rPr>
      </w:pPr>
      <w:del w:id="1538" w:author="Nahmadov, Elkhan" w:date="2021-10-01T15:27:00Z">
        <w:r w:rsidRPr="00941C95" w:rsidDel="00C51298">
          <w:rPr>
            <w:rFonts w:ascii="Calibri" w:eastAsia="SimSun" w:hAnsi="Calibri" w:cs="Arial"/>
            <w:szCs w:val="22"/>
            <w:lang w:val="en-US" w:eastAsia="zh-CN"/>
          </w:rPr>
          <w:delText>RODC</w:delText>
        </w:r>
      </w:del>
    </w:p>
    <w:p w14:paraId="63058126" w14:textId="562134A0" w:rsidR="00F34D08" w:rsidRPr="00941C95" w:rsidDel="00C51298" w:rsidRDefault="00F34D08" w:rsidP="00F34D08">
      <w:pPr>
        <w:numPr>
          <w:ilvl w:val="1"/>
          <w:numId w:val="52"/>
        </w:numPr>
        <w:spacing w:after="200" w:line="276" w:lineRule="auto"/>
        <w:contextualSpacing/>
        <w:jc w:val="left"/>
        <w:rPr>
          <w:del w:id="1539" w:author="Nahmadov, Elkhan" w:date="2021-10-01T15:27:00Z"/>
          <w:rFonts w:ascii="Calibri" w:eastAsia="SimSun" w:hAnsi="Calibri" w:cs="Arial"/>
          <w:szCs w:val="22"/>
          <w:lang w:val="en-US" w:eastAsia="zh-CN"/>
        </w:rPr>
      </w:pPr>
      <w:del w:id="1540" w:author="Nahmadov, Elkhan" w:date="2021-10-01T15:27:00Z">
        <w:r w:rsidRPr="00941C95" w:rsidDel="00C51298">
          <w:rPr>
            <w:rFonts w:ascii="Calibri" w:eastAsia="SimSun" w:hAnsi="Calibri" w:cs="Arial"/>
            <w:szCs w:val="22"/>
            <w:lang w:val="en-US" w:eastAsia="zh-CN"/>
          </w:rPr>
          <w:delText>IWXXM support</w:delText>
        </w:r>
      </w:del>
    </w:p>
    <w:p w14:paraId="6538686B" w14:textId="52ECCFF1" w:rsidR="00F34D08" w:rsidRPr="00941C95" w:rsidDel="00C51298" w:rsidRDefault="00F34D08" w:rsidP="00F34D08">
      <w:pPr>
        <w:spacing w:after="200" w:line="276" w:lineRule="auto"/>
        <w:ind w:left="720"/>
        <w:contextualSpacing/>
        <w:jc w:val="left"/>
        <w:rPr>
          <w:del w:id="1541" w:author="Nahmadov, Elkhan" w:date="2021-10-01T15:27:00Z"/>
          <w:rFonts w:ascii="Calibri" w:eastAsia="SimSun" w:hAnsi="Calibri" w:cs="Arial"/>
          <w:szCs w:val="22"/>
          <w:lang w:val="en-US" w:eastAsia="zh-CN"/>
        </w:rPr>
      </w:pPr>
    </w:p>
    <w:p w14:paraId="400AB400" w14:textId="21CFB5D2" w:rsidR="00F34D08" w:rsidRPr="00941C95" w:rsidDel="00C51298" w:rsidRDefault="00F34D08" w:rsidP="00F34D08">
      <w:pPr>
        <w:numPr>
          <w:ilvl w:val="0"/>
          <w:numId w:val="52"/>
        </w:numPr>
        <w:spacing w:after="200" w:line="276" w:lineRule="auto"/>
        <w:contextualSpacing/>
        <w:jc w:val="left"/>
        <w:rPr>
          <w:del w:id="1542" w:author="Nahmadov, Elkhan" w:date="2021-10-01T15:27:00Z"/>
          <w:rFonts w:ascii="Calibri" w:eastAsia="SimSun" w:hAnsi="Calibri" w:cs="Arial"/>
          <w:szCs w:val="22"/>
          <w:lang w:val="en-US" w:eastAsia="zh-CN"/>
        </w:rPr>
      </w:pPr>
      <w:del w:id="1543" w:author="Nahmadov, Elkhan" w:date="2021-10-01T15:27:00Z">
        <w:r w:rsidRPr="00941C95" w:rsidDel="00C51298">
          <w:rPr>
            <w:rFonts w:ascii="Calibri" w:eastAsia="SimSun" w:hAnsi="Calibri" w:cs="Arial"/>
            <w:szCs w:val="22"/>
            <w:lang w:val="en-US" w:eastAsia="zh-CN"/>
          </w:rPr>
          <w:delText>Problem management</w:delText>
        </w:r>
      </w:del>
    </w:p>
    <w:p w14:paraId="75A849C0" w14:textId="7D08166D" w:rsidR="00F34D08" w:rsidRPr="00941C95" w:rsidDel="00C51298" w:rsidRDefault="00F34D08" w:rsidP="00F34D08">
      <w:pPr>
        <w:numPr>
          <w:ilvl w:val="1"/>
          <w:numId w:val="52"/>
        </w:numPr>
        <w:spacing w:after="200" w:line="276" w:lineRule="auto"/>
        <w:contextualSpacing/>
        <w:jc w:val="left"/>
        <w:rPr>
          <w:del w:id="1544" w:author="Nahmadov, Elkhan" w:date="2021-10-01T15:27:00Z"/>
          <w:rFonts w:ascii="Calibri" w:eastAsia="SimSun" w:hAnsi="Calibri" w:cs="Arial"/>
          <w:szCs w:val="22"/>
          <w:lang w:val="en-US" w:eastAsia="zh-CN"/>
        </w:rPr>
      </w:pPr>
      <w:del w:id="1545" w:author="Nahmadov, Elkhan" w:date="2021-10-01T15:27:00Z">
        <w:r w:rsidRPr="00941C95" w:rsidDel="00C51298">
          <w:rPr>
            <w:rFonts w:ascii="Calibri" w:eastAsia="SimSun" w:hAnsi="Calibri" w:cs="Arial"/>
            <w:szCs w:val="22"/>
            <w:lang w:val="en-US" w:eastAsia="zh-CN"/>
          </w:rPr>
          <w:delText>PHP (only for AOP aerodromes)</w:delText>
        </w:r>
      </w:del>
    </w:p>
    <w:p w14:paraId="54223E37" w14:textId="3A514ABC" w:rsidR="00F34D08" w:rsidRPr="00941C95" w:rsidDel="00C51298" w:rsidRDefault="00F34D08" w:rsidP="00F34D08">
      <w:pPr>
        <w:spacing w:after="200" w:line="276" w:lineRule="auto"/>
        <w:ind w:left="720"/>
        <w:contextualSpacing/>
        <w:jc w:val="left"/>
        <w:rPr>
          <w:del w:id="1546" w:author="Nahmadov, Elkhan" w:date="2021-10-01T15:27:00Z"/>
          <w:rFonts w:ascii="Calibri" w:eastAsia="SimSun" w:hAnsi="Calibri" w:cs="Arial"/>
          <w:szCs w:val="22"/>
          <w:lang w:val="en-US" w:eastAsia="zh-CN"/>
        </w:rPr>
      </w:pPr>
    </w:p>
    <w:p w14:paraId="40B99A60" w14:textId="7EADF1D9" w:rsidR="00F34D08" w:rsidRPr="00941C95" w:rsidDel="00C51298" w:rsidRDefault="00F34D08" w:rsidP="00F34D08">
      <w:pPr>
        <w:numPr>
          <w:ilvl w:val="0"/>
          <w:numId w:val="52"/>
        </w:numPr>
        <w:spacing w:after="200" w:line="276" w:lineRule="auto"/>
        <w:contextualSpacing/>
        <w:jc w:val="left"/>
        <w:rPr>
          <w:del w:id="1547" w:author="Nahmadov, Elkhan" w:date="2021-10-01T15:27:00Z"/>
          <w:rFonts w:ascii="Calibri" w:eastAsia="SimSun" w:hAnsi="Calibri" w:cs="Arial"/>
          <w:szCs w:val="22"/>
          <w:lang w:val="en-US" w:eastAsia="zh-CN"/>
        </w:rPr>
      </w:pPr>
      <w:del w:id="1548" w:author="Nahmadov, Elkhan" w:date="2021-10-01T15:27:00Z">
        <w:r w:rsidRPr="00941C95" w:rsidDel="00C51298">
          <w:rPr>
            <w:rFonts w:ascii="Calibri" w:eastAsia="SimSun" w:hAnsi="Calibri" w:cs="Arial"/>
            <w:szCs w:val="22"/>
            <w:lang w:val="en-US" w:eastAsia="zh-CN"/>
          </w:rPr>
          <w:delText>Ad-hoc tasks received from METG relating to the OPMET data distribution</w:delText>
        </w:r>
      </w:del>
    </w:p>
    <w:p w14:paraId="2B6418E9" w14:textId="722408D1" w:rsidR="00F34D08" w:rsidRPr="00941C95" w:rsidDel="00C51298" w:rsidRDefault="00F34D08" w:rsidP="00F34D08">
      <w:pPr>
        <w:spacing w:after="200" w:line="276" w:lineRule="auto"/>
        <w:ind w:left="360"/>
        <w:contextualSpacing/>
        <w:jc w:val="left"/>
        <w:rPr>
          <w:del w:id="1549" w:author="Nahmadov, Elkhan" w:date="2021-10-01T15:27:00Z"/>
          <w:rFonts w:ascii="Calibri" w:eastAsia="SimSun" w:hAnsi="Calibri" w:cs="Arial"/>
          <w:szCs w:val="22"/>
          <w:lang w:val="en-US" w:eastAsia="zh-CN"/>
        </w:rPr>
      </w:pPr>
    </w:p>
    <w:p w14:paraId="3A1C79C9" w14:textId="3B597A77" w:rsidR="00F34D08" w:rsidRPr="00941C95" w:rsidDel="00C51298" w:rsidRDefault="00F34D08" w:rsidP="00F34D08">
      <w:pPr>
        <w:numPr>
          <w:ilvl w:val="0"/>
          <w:numId w:val="52"/>
        </w:numPr>
        <w:spacing w:after="200" w:line="276" w:lineRule="auto"/>
        <w:contextualSpacing/>
        <w:jc w:val="left"/>
        <w:rPr>
          <w:del w:id="1550" w:author="Nahmadov, Elkhan" w:date="2021-10-01T15:27:00Z"/>
          <w:rFonts w:ascii="Calibri" w:eastAsia="SimSun" w:hAnsi="Calibri" w:cs="Arial"/>
          <w:szCs w:val="22"/>
          <w:lang w:val="en-US" w:eastAsia="zh-CN"/>
        </w:rPr>
      </w:pPr>
      <w:del w:id="1551" w:author="Nahmadov, Elkhan" w:date="2021-10-01T15:27:00Z">
        <w:r w:rsidRPr="00941C95" w:rsidDel="00C51298">
          <w:rPr>
            <w:rFonts w:ascii="Calibri" w:eastAsia="SimSun" w:hAnsi="Calibri" w:cs="Arial"/>
            <w:szCs w:val="22"/>
            <w:lang w:val="en-US" w:eastAsia="zh-CN"/>
          </w:rPr>
          <w:delText>Any other task in support of data management</w:delText>
        </w:r>
      </w:del>
    </w:p>
    <w:p w14:paraId="7178F75F" w14:textId="72BBF4C7" w:rsidR="00F34D08" w:rsidRPr="00941C95" w:rsidDel="00C51298" w:rsidRDefault="00F34D08" w:rsidP="00F34D08">
      <w:pPr>
        <w:spacing w:after="200" w:line="276" w:lineRule="auto"/>
        <w:ind w:left="1440"/>
        <w:contextualSpacing/>
        <w:jc w:val="left"/>
        <w:rPr>
          <w:del w:id="1552" w:author="Nahmadov, Elkhan" w:date="2021-10-01T15:27:00Z"/>
          <w:rFonts w:ascii="Calibri" w:eastAsia="SimSun" w:hAnsi="Calibri" w:cs="Arial"/>
          <w:szCs w:val="22"/>
          <w:lang w:val="en-US" w:eastAsia="zh-CN"/>
        </w:rPr>
      </w:pPr>
    </w:p>
    <w:p w14:paraId="48B6F22B" w14:textId="398DD817" w:rsidR="00F34D08" w:rsidRPr="00941C95" w:rsidDel="00C51298" w:rsidRDefault="00F34D08" w:rsidP="00F34D08">
      <w:pPr>
        <w:spacing w:after="200" w:line="276" w:lineRule="auto"/>
        <w:jc w:val="left"/>
        <w:rPr>
          <w:del w:id="1553" w:author="Nahmadov, Elkhan" w:date="2021-10-01T15:27:00Z"/>
          <w:rFonts w:ascii="Calibri" w:eastAsia="SimSun" w:hAnsi="Calibri" w:cs="Arial"/>
          <w:b/>
          <w:szCs w:val="22"/>
          <w:lang w:val="en-US" w:eastAsia="zh-CN"/>
        </w:rPr>
      </w:pPr>
      <w:del w:id="1554" w:author="Nahmadov, Elkhan" w:date="2021-10-01T15:27:00Z">
        <w:r w:rsidRPr="00941C95" w:rsidDel="00C51298">
          <w:rPr>
            <w:rFonts w:ascii="Calibri" w:eastAsia="SimSun" w:hAnsi="Calibri" w:cs="Arial"/>
            <w:b/>
            <w:szCs w:val="22"/>
            <w:lang w:val="en-US" w:eastAsia="zh-CN"/>
          </w:rPr>
          <w:delText>Composition of the DMG</w:delText>
        </w:r>
      </w:del>
    </w:p>
    <w:p w14:paraId="2D7542CC" w14:textId="11A7AF71" w:rsidR="00F34D08" w:rsidRPr="00941C95" w:rsidDel="00C51298" w:rsidRDefault="00F34D08" w:rsidP="00F34D08">
      <w:pPr>
        <w:spacing w:after="200" w:line="276" w:lineRule="auto"/>
        <w:jc w:val="left"/>
        <w:rPr>
          <w:del w:id="1555" w:author="Nahmadov, Elkhan" w:date="2021-10-01T15:27:00Z"/>
          <w:rFonts w:ascii="Calibri" w:eastAsia="SimSun" w:hAnsi="Calibri" w:cs="Arial"/>
          <w:b/>
          <w:szCs w:val="22"/>
          <w:lang w:val="en-US" w:eastAsia="zh-CN"/>
        </w:rPr>
      </w:pPr>
    </w:p>
    <w:p w14:paraId="06906A86" w14:textId="3B5E5869" w:rsidR="00F34D08" w:rsidRPr="00941C95" w:rsidDel="00C51298" w:rsidRDefault="00F34D08" w:rsidP="00F34D08">
      <w:pPr>
        <w:spacing w:after="200" w:line="276" w:lineRule="auto"/>
        <w:jc w:val="left"/>
        <w:rPr>
          <w:del w:id="1556" w:author="Nahmadov, Elkhan" w:date="2021-10-01T15:27:00Z"/>
          <w:rFonts w:ascii="Calibri" w:eastAsia="SimSun" w:hAnsi="Calibri" w:cs="Arial"/>
          <w:szCs w:val="22"/>
          <w:lang w:val="en-US" w:eastAsia="zh-CN"/>
        </w:rPr>
      </w:pPr>
      <w:del w:id="1557" w:author="Nahmadov, Elkhan" w:date="2021-10-01T15:27:00Z">
        <w:r w:rsidRPr="00941C95" w:rsidDel="00C51298">
          <w:rPr>
            <w:rFonts w:ascii="Calibri" w:eastAsia="SimSun" w:hAnsi="Calibri" w:cs="Arial"/>
            <w:szCs w:val="22"/>
            <w:lang w:val="en-US" w:eastAsia="zh-CN"/>
          </w:rPr>
          <w:delText xml:space="preserve">One to two experts from </w:delText>
        </w:r>
        <w:r w:rsidR="0060385B" w:rsidDel="00C51298">
          <w:rPr>
            <w:rFonts w:ascii="Calibri" w:eastAsia="SimSun" w:hAnsi="Calibri" w:cs="Arial"/>
            <w:szCs w:val="22"/>
            <w:lang w:val="en-US" w:eastAsia="zh-CN"/>
          </w:rPr>
          <w:delText>:</w:delText>
        </w:r>
      </w:del>
    </w:p>
    <w:p w14:paraId="6D53450F" w14:textId="2D72904F" w:rsidR="00F34D08" w:rsidRPr="00941C95" w:rsidDel="00C51298" w:rsidRDefault="00F34D08" w:rsidP="00F34D08">
      <w:pPr>
        <w:spacing w:after="200" w:line="276" w:lineRule="auto"/>
        <w:jc w:val="left"/>
        <w:rPr>
          <w:del w:id="1558" w:author="Nahmadov, Elkhan" w:date="2021-10-01T15:27:00Z"/>
          <w:rFonts w:ascii="Calibri" w:eastAsia="SimSun" w:hAnsi="Calibri" w:cs="Arial"/>
          <w:szCs w:val="22"/>
          <w:lang w:val="en-US" w:eastAsia="zh-CN"/>
        </w:rPr>
      </w:pPr>
    </w:p>
    <w:p w14:paraId="2E8D3B00" w14:textId="754897CE" w:rsidR="00F34D08" w:rsidRPr="00941C95" w:rsidDel="00C51298" w:rsidRDefault="00F34D08" w:rsidP="00F34D08">
      <w:pPr>
        <w:spacing w:after="200" w:line="276" w:lineRule="auto"/>
        <w:jc w:val="left"/>
        <w:rPr>
          <w:del w:id="1559" w:author="Nahmadov, Elkhan" w:date="2021-10-01T15:27:00Z"/>
          <w:rFonts w:ascii="Calibri" w:eastAsia="SimSun" w:hAnsi="Calibri" w:cs="Arial"/>
          <w:szCs w:val="22"/>
          <w:lang w:val="en-US" w:eastAsia="zh-CN"/>
        </w:rPr>
      </w:pPr>
      <w:del w:id="1560" w:author="Nahmadov, Elkhan" w:date="2021-10-01T15:27:00Z">
        <w:r w:rsidRPr="00941C95" w:rsidDel="00C51298">
          <w:rPr>
            <w:rFonts w:ascii="Calibri" w:eastAsia="SimSun" w:hAnsi="Calibri" w:cs="Arial"/>
            <w:b/>
            <w:szCs w:val="22"/>
            <w:lang w:val="en-US" w:eastAsia="zh-CN"/>
          </w:rPr>
          <w:delText xml:space="preserve">Algeria </w:delText>
        </w:r>
        <w:r w:rsidRPr="00B16027" w:rsidDel="00C51298">
          <w:rPr>
            <w:rFonts w:ascii="Calibri" w:eastAsia="SimSun" w:hAnsi="Calibri" w:cs="Arial"/>
            <w:szCs w:val="22"/>
            <w:lang w:val="en-US" w:eastAsia="zh-CN"/>
          </w:rPr>
          <w:delText>(RODC Focal point)</w:delText>
        </w:r>
      </w:del>
    </w:p>
    <w:p w14:paraId="7B1D2DDD" w14:textId="05AADF92" w:rsidR="00F34D08" w:rsidRPr="00941C95" w:rsidDel="00C51298" w:rsidRDefault="00F34D08" w:rsidP="00F34D08">
      <w:pPr>
        <w:spacing w:after="200" w:line="276" w:lineRule="auto"/>
        <w:jc w:val="left"/>
        <w:rPr>
          <w:del w:id="1561" w:author="Nahmadov, Elkhan" w:date="2021-10-01T15:27:00Z"/>
          <w:rFonts w:ascii="Calibri" w:eastAsia="SimSun" w:hAnsi="Calibri" w:cs="Arial"/>
          <w:szCs w:val="22"/>
          <w:lang w:val="en-US" w:eastAsia="zh-CN"/>
        </w:rPr>
      </w:pPr>
      <w:del w:id="1562" w:author="Nahmadov, Elkhan" w:date="2021-10-01T15:27:00Z">
        <w:r w:rsidRPr="00941C95" w:rsidDel="00C51298">
          <w:rPr>
            <w:rFonts w:ascii="Calibri" w:eastAsia="SimSun" w:hAnsi="Calibri" w:cs="Arial"/>
            <w:b/>
            <w:szCs w:val="22"/>
            <w:lang w:val="en-US" w:eastAsia="zh-CN"/>
          </w:rPr>
          <w:delText>Austria</w:delText>
        </w:r>
        <w:r w:rsidRPr="00941C95" w:rsidDel="00C51298">
          <w:rPr>
            <w:rFonts w:ascii="Calibri" w:eastAsia="SimSun" w:hAnsi="Calibri" w:cs="Arial"/>
            <w:szCs w:val="22"/>
            <w:lang w:val="en-US" w:eastAsia="zh-CN"/>
          </w:rPr>
          <w:delText xml:space="preserve"> (ROC </w:delText>
        </w:r>
        <w:r w:rsidRPr="00B16027" w:rsidDel="00C51298">
          <w:rPr>
            <w:rFonts w:ascii="Calibri" w:eastAsia="SimSun" w:hAnsi="Calibri" w:cs="Arial"/>
            <w:szCs w:val="22"/>
            <w:lang w:val="en-US" w:eastAsia="zh-CN"/>
          </w:rPr>
          <w:delText>&amp; IROG</w:delText>
        </w:r>
        <w:r w:rsidRPr="00941C95" w:rsidDel="00C51298">
          <w:rPr>
            <w:rFonts w:ascii="Calibri" w:eastAsia="SimSun" w:hAnsi="Calibri" w:cs="Arial"/>
            <w:szCs w:val="22"/>
            <w:lang w:val="en-US" w:eastAsia="zh-CN"/>
          </w:rPr>
          <w:delText xml:space="preserve"> representative, </w:delText>
        </w:r>
        <w:r w:rsidRPr="00B16027" w:rsidDel="00C51298">
          <w:rPr>
            <w:rFonts w:ascii="Calibri" w:eastAsia="SimSun" w:hAnsi="Calibri" w:cs="Arial"/>
            <w:szCs w:val="22"/>
            <w:lang w:val="en-US" w:eastAsia="zh-CN"/>
          </w:rPr>
          <w:delText>Warning test</w:delText>
        </w:r>
        <w:r w:rsidRPr="00941C95" w:rsidDel="00C51298">
          <w:rPr>
            <w:rFonts w:ascii="Calibri" w:eastAsia="SimSun" w:hAnsi="Calibri" w:cs="Arial"/>
            <w:szCs w:val="22"/>
            <w:lang w:val="en-US" w:eastAsia="zh-CN"/>
          </w:rPr>
          <w:delText xml:space="preserve"> focal point, RODB)</w:delText>
        </w:r>
      </w:del>
    </w:p>
    <w:p w14:paraId="29756056" w14:textId="6F6E0D64" w:rsidR="00F34D08" w:rsidRPr="00941C95" w:rsidDel="00C51298" w:rsidRDefault="00F34D08" w:rsidP="00F34D08">
      <w:pPr>
        <w:spacing w:after="200" w:line="276" w:lineRule="auto"/>
        <w:jc w:val="left"/>
        <w:rPr>
          <w:del w:id="1563" w:author="Nahmadov, Elkhan" w:date="2021-10-01T15:27:00Z"/>
          <w:rFonts w:ascii="Calibri" w:eastAsia="SimSun" w:hAnsi="Calibri" w:cs="Arial"/>
          <w:szCs w:val="22"/>
          <w:lang w:val="en-US" w:eastAsia="zh-CN"/>
        </w:rPr>
      </w:pPr>
      <w:del w:id="1564" w:author="Nahmadov, Elkhan" w:date="2021-10-01T15:27:00Z">
        <w:r w:rsidRPr="00941C95" w:rsidDel="00C51298">
          <w:rPr>
            <w:rFonts w:ascii="Calibri" w:eastAsia="SimSun" w:hAnsi="Calibri" w:cs="Arial"/>
            <w:b/>
            <w:szCs w:val="22"/>
            <w:lang w:val="en-US" w:eastAsia="zh-CN"/>
          </w:rPr>
          <w:delText>Belgium</w:delText>
        </w:r>
        <w:r w:rsidRPr="00941C95" w:rsidDel="00C51298">
          <w:rPr>
            <w:rFonts w:ascii="Calibri" w:eastAsia="SimSun" w:hAnsi="Calibri" w:cs="Arial"/>
            <w:szCs w:val="22"/>
            <w:lang w:val="en-US" w:eastAsia="zh-CN"/>
          </w:rPr>
          <w:delText xml:space="preserve"> (Vice Chair, DMG  focal point, RODB, RODB focal point)</w:delText>
        </w:r>
      </w:del>
    </w:p>
    <w:p w14:paraId="16FD9032" w14:textId="21C6AC35" w:rsidR="00F34D08" w:rsidRPr="00941C95" w:rsidDel="00C51298" w:rsidRDefault="00F34D08" w:rsidP="00F34D08">
      <w:pPr>
        <w:spacing w:after="200" w:line="276" w:lineRule="auto"/>
        <w:jc w:val="left"/>
        <w:rPr>
          <w:del w:id="1565" w:author="Nahmadov, Elkhan" w:date="2021-10-01T15:27:00Z"/>
          <w:rFonts w:ascii="Calibri" w:eastAsia="SimSun" w:hAnsi="Calibri" w:cs="Arial"/>
          <w:szCs w:val="22"/>
          <w:lang w:val="en-US" w:eastAsia="zh-CN"/>
        </w:rPr>
      </w:pPr>
      <w:del w:id="1566" w:author="Nahmadov, Elkhan" w:date="2021-10-01T15:27:00Z">
        <w:r w:rsidRPr="00941C95" w:rsidDel="00C51298">
          <w:rPr>
            <w:rFonts w:ascii="Calibri" w:eastAsia="SimSun" w:hAnsi="Calibri" w:cs="Arial"/>
            <w:b/>
            <w:szCs w:val="22"/>
            <w:lang w:val="en-US" w:eastAsia="zh-CN"/>
          </w:rPr>
          <w:delText xml:space="preserve">France </w:delText>
        </w:r>
        <w:r w:rsidRPr="00941C95" w:rsidDel="00C51298">
          <w:rPr>
            <w:rFonts w:ascii="Calibri" w:eastAsia="SimSun" w:hAnsi="Calibri" w:cs="Arial"/>
            <w:szCs w:val="22"/>
            <w:lang w:val="en-US" w:eastAsia="zh-CN"/>
          </w:rPr>
          <w:delText xml:space="preserve">(Chair, ROC </w:delText>
        </w:r>
        <w:r w:rsidRPr="00B16027" w:rsidDel="00C51298">
          <w:rPr>
            <w:rFonts w:ascii="Calibri" w:eastAsia="SimSun" w:hAnsi="Calibri" w:cs="Arial"/>
            <w:szCs w:val="22"/>
            <w:lang w:val="en-US" w:eastAsia="zh-CN"/>
          </w:rPr>
          <w:delText>&amp; IROG re</w:delText>
        </w:r>
        <w:r w:rsidRPr="00941C95" w:rsidDel="00C51298">
          <w:rPr>
            <w:rFonts w:ascii="Calibri" w:eastAsia="SimSun" w:hAnsi="Calibri" w:cs="Arial"/>
            <w:szCs w:val="22"/>
            <w:lang w:val="en-US" w:eastAsia="zh-CN"/>
          </w:rPr>
          <w:delText>presentative, volcanic ash focal point, RODB)</w:delText>
        </w:r>
      </w:del>
    </w:p>
    <w:p w14:paraId="1891968C" w14:textId="73F408C6" w:rsidR="00F34D08" w:rsidRPr="00941C95" w:rsidDel="00C51298" w:rsidRDefault="00F34D08" w:rsidP="00F34D08">
      <w:pPr>
        <w:spacing w:after="200" w:line="276" w:lineRule="auto"/>
        <w:jc w:val="left"/>
        <w:rPr>
          <w:del w:id="1567" w:author="Nahmadov, Elkhan" w:date="2021-10-01T15:27:00Z"/>
          <w:rFonts w:ascii="Calibri" w:eastAsia="SimSun" w:hAnsi="Calibri" w:cs="Arial"/>
          <w:szCs w:val="22"/>
          <w:lang w:val="en-US" w:eastAsia="zh-CN"/>
        </w:rPr>
      </w:pPr>
      <w:del w:id="1568" w:author="Nahmadov, Elkhan" w:date="2021-10-01T15:27:00Z">
        <w:r w:rsidRPr="00941C95" w:rsidDel="00C51298">
          <w:rPr>
            <w:rFonts w:ascii="Calibri" w:eastAsia="SimSun" w:hAnsi="Calibri" w:cs="Arial"/>
            <w:b/>
            <w:szCs w:val="22"/>
            <w:lang w:val="en-US" w:eastAsia="zh-CN"/>
          </w:rPr>
          <w:delText>Romania</w:delText>
        </w:r>
        <w:r w:rsidRPr="00941C95" w:rsidDel="00C51298">
          <w:rPr>
            <w:rFonts w:ascii="Calibri" w:eastAsia="SimSun" w:hAnsi="Calibri" w:cs="Arial"/>
            <w:szCs w:val="22"/>
            <w:lang w:val="en-US" w:eastAsia="zh-CN"/>
          </w:rPr>
          <w:delText xml:space="preserve"> (Secretary)</w:delText>
        </w:r>
      </w:del>
    </w:p>
    <w:p w14:paraId="24493E2C" w14:textId="0D24DF37" w:rsidR="00F34D08" w:rsidRPr="00941C95" w:rsidDel="00C51298" w:rsidRDefault="00F34D08" w:rsidP="00F34D08">
      <w:pPr>
        <w:spacing w:after="200" w:line="276" w:lineRule="auto"/>
        <w:jc w:val="left"/>
        <w:rPr>
          <w:del w:id="1569" w:author="Nahmadov, Elkhan" w:date="2021-10-01T15:27:00Z"/>
          <w:rFonts w:ascii="Calibri" w:eastAsia="SimSun" w:hAnsi="Calibri" w:cs="Arial"/>
          <w:szCs w:val="22"/>
          <w:lang w:val="en-US" w:eastAsia="zh-CN"/>
        </w:rPr>
      </w:pPr>
      <w:del w:id="1570" w:author="Nahmadov, Elkhan" w:date="2021-10-01T15:27:00Z">
        <w:r w:rsidRPr="00941C95" w:rsidDel="00C51298">
          <w:rPr>
            <w:rFonts w:ascii="Calibri" w:eastAsia="SimSun" w:hAnsi="Calibri" w:cs="Arial"/>
            <w:b/>
            <w:szCs w:val="22"/>
            <w:lang w:val="en-US" w:eastAsia="zh-CN"/>
          </w:rPr>
          <w:delText xml:space="preserve">Russian Federation </w:delText>
        </w:r>
        <w:r w:rsidRPr="00941C95" w:rsidDel="00C51298">
          <w:rPr>
            <w:rFonts w:ascii="Calibri" w:eastAsia="SimSun" w:hAnsi="Calibri" w:cs="Arial"/>
            <w:szCs w:val="22"/>
            <w:lang w:val="en-US" w:eastAsia="zh-CN"/>
          </w:rPr>
          <w:delText>(</w:delText>
        </w:r>
        <w:r w:rsidRPr="00B16027" w:rsidDel="00C51298">
          <w:rPr>
            <w:rFonts w:ascii="Calibri" w:eastAsia="SimSun" w:hAnsi="Calibri" w:cs="Arial"/>
            <w:szCs w:val="22"/>
            <w:lang w:val="en-US" w:eastAsia="zh-CN"/>
          </w:rPr>
          <w:delText>ROC representative,</w:delText>
        </w:r>
        <w:r w:rsidRPr="00941C95" w:rsidDel="00C51298">
          <w:rPr>
            <w:rFonts w:ascii="Calibri" w:eastAsia="SimSun" w:hAnsi="Calibri" w:cs="Arial"/>
            <w:szCs w:val="22"/>
            <w:lang w:val="en-US" w:eastAsia="zh-CN"/>
          </w:rPr>
          <w:delText xml:space="preserve"> focal point for PT/EAST States on implementation of OPMET related provisions (e.g. IWXXM, PHP))</w:delText>
        </w:r>
      </w:del>
    </w:p>
    <w:p w14:paraId="28E2D223" w14:textId="424421AF" w:rsidR="00F34D08" w:rsidRPr="00941C95" w:rsidDel="00C51298" w:rsidRDefault="00F34D08" w:rsidP="00F34D08">
      <w:pPr>
        <w:spacing w:after="200" w:line="276" w:lineRule="auto"/>
        <w:jc w:val="left"/>
        <w:rPr>
          <w:del w:id="1571" w:author="Nahmadov, Elkhan" w:date="2021-10-01T15:27:00Z"/>
          <w:rFonts w:ascii="Calibri" w:eastAsia="SimSun" w:hAnsi="Calibri" w:cs="Arial"/>
          <w:szCs w:val="22"/>
          <w:lang w:val="en-US" w:eastAsia="zh-CN"/>
        </w:rPr>
      </w:pPr>
      <w:del w:id="1572" w:author="Nahmadov, Elkhan" w:date="2021-10-01T15:27:00Z">
        <w:r w:rsidRPr="00941C95" w:rsidDel="00C51298">
          <w:rPr>
            <w:rFonts w:ascii="Calibri" w:eastAsia="SimSun" w:hAnsi="Calibri" w:cs="Arial"/>
            <w:b/>
            <w:szCs w:val="22"/>
            <w:lang w:val="en-US" w:eastAsia="zh-CN"/>
          </w:rPr>
          <w:delText>United Kingdom</w:delText>
        </w:r>
        <w:r w:rsidRPr="00941C95" w:rsidDel="00C51298">
          <w:rPr>
            <w:rFonts w:ascii="Calibri" w:eastAsia="SimSun" w:hAnsi="Calibri" w:cs="Arial"/>
            <w:szCs w:val="22"/>
            <w:lang w:val="en-US" w:eastAsia="zh-CN"/>
          </w:rPr>
          <w:delText xml:space="preserve"> (ROC </w:delText>
        </w:r>
        <w:r w:rsidRPr="00B16027" w:rsidDel="00C51298">
          <w:rPr>
            <w:rFonts w:ascii="Calibri" w:eastAsia="SimSun" w:hAnsi="Calibri" w:cs="Arial"/>
            <w:szCs w:val="22"/>
            <w:lang w:val="en-US" w:eastAsia="zh-CN"/>
          </w:rPr>
          <w:delText>&amp; IROG</w:delText>
        </w:r>
        <w:r w:rsidRPr="00941C95" w:rsidDel="00C51298">
          <w:rPr>
            <w:rFonts w:ascii="Calibri" w:eastAsia="SimSun" w:hAnsi="Calibri" w:cs="Arial"/>
            <w:szCs w:val="22"/>
            <w:lang w:val="en-US" w:eastAsia="zh-CN"/>
          </w:rPr>
          <w:delText xml:space="preserve"> representative, SADIS OPMET Gateway, PHP manager)</w:delText>
        </w:r>
      </w:del>
    </w:p>
    <w:p w14:paraId="20A44C61" w14:textId="34E7E79E" w:rsidR="00F34D08" w:rsidRPr="00941C95" w:rsidDel="00C51298" w:rsidRDefault="00F34D08" w:rsidP="00F34D08">
      <w:pPr>
        <w:spacing w:after="200" w:line="276" w:lineRule="auto"/>
        <w:jc w:val="left"/>
        <w:rPr>
          <w:del w:id="1573" w:author="Nahmadov, Elkhan" w:date="2021-10-01T15:27:00Z"/>
          <w:rFonts w:ascii="Calibri" w:eastAsia="SimSun" w:hAnsi="Calibri" w:cs="Arial"/>
          <w:b/>
          <w:szCs w:val="22"/>
          <w:lang w:val="en-US" w:eastAsia="zh-CN"/>
        </w:rPr>
      </w:pPr>
      <w:del w:id="1574" w:author="Nahmadov, Elkhan" w:date="2021-10-01T15:27:00Z">
        <w:r w:rsidRPr="00941C95" w:rsidDel="00C51298">
          <w:rPr>
            <w:rFonts w:ascii="Calibri" w:eastAsia="SimSun" w:hAnsi="Calibri" w:cs="Arial"/>
            <w:b/>
            <w:szCs w:val="22"/>
            <w:lang w:val="en-US" w:eastAsia="zh-CN"/>
          </w:rPr>
          <w:delText>ICAO</w:delText>
        </w:r>
      </w:del>
    </w:p>
    <w:p w14:paraId="5A12D989" w14:textId="3FAD5C0F" w:rsidR="00F34D08" w:rsidRPr="00941C95" w:rsidDel="00C51298" w:rsidRDefault="00F34D08" w:rsidP="00F34D08">
      <w:pPr>
        <w:spacing w:after="200" w:line="276" w:lineRule="auto"/>
        <w:jc w:val="left"/>
        <w:rPr>
          <w:del w:id="1575" w:author="Nahmadov, Elkhan" w:date="2021-10-01T15:27:00Z"/>
          <w:rFonts w:ascii="Calibri" w:eastAsia="SimSun" w:hAnsi="Calibri" w:cs="Arial"/>
          <w:b/>
          <w:szCs w:val="22"/>
          <w:lang w:val="en-US" w:eastAsia="zh-CN"/>
        </w:rPr>
      </w:pPr>
    </w:p>
    <w:p w14:paraId="203054BB" w14:textId="49DA62D9" w:rsidR="00F34D08" w:rsidRPr="00941C95" w:rsidDel="00C51298" w:rsidRDefault="00F34D08" w:rsidP="00F34D08">
      <w:pPr>
        <w:spacing w:after="200" w:line="276" w:lineRule="auto"/>
        <w:jc w:val="left"/>
        <w:rPr>
          <w:del w:id="1576" w:author="Nahmadov, Elkhan" w:date="2021-10-01T15:27:00Z"/>
          <w:rFonts w:ascii="Calibri" w:eastAsia="SimSun" w:hAnsi="Calibri" w:cs="Arial"/>
          <w:i/>
          <w:szCs w:val="22"/>
          <w:lang w:val="en-US" w:eastAsia="zh-CN"/>
        </w:rPr>
      </w:pPr>
      <w:del w:id="1577" w:author="Nahmadov, Elkhan" w:date="2021-10-01T15:27:00Z">
        <w:r w:rsidRPr="00941C95" w:rsidDel="00C51298">
          <w:rPr>
            <w:rFonts w:ascii="Calibri" w:eastAsia="SimSun" w:hAnsi="Calibri" w:cs="Arial"/>
            <w:i/>
            <w:szCs w:val="22"/>
            <w:lang w:val="en-US" w:eastAsia="zh-CN"/>
          </w:rPr>
          <w:delText>Note: a limited number of experts from States beyond those listed may at times be necessary to support complex DMG activities. MID ROC Jeddah and back-up ROC Bahrain are encouraged to participate in DMG meetings, when deemed necessary.</w:delText>
        </w:r>
      </w:del>
    </w:p>
    <w:p w14:paraId="792F5C5A" w14:textId="5A0EF825" w:rsidR="00F34D08" w:rsidRPr="00941C95" w:rsidDel="00C51298" w:rsidRDefault="00F34D08" w:rsidP="00F34D08">
      <w:pPr>
        <w:spacing w:after="200" w:line="276" w:lineRule="auto"/>
        <w:jc w:val="left"/>
        <w:rPr>
          <w:del w:id="1578" w:author="Nahmadov, Elkhan" w:date="2021-10-01T15:27:00Z"/>
          <w:rFonts w:ascii="Calibri" w:eastAsia="SimSun" w:hAnsi="Calibri" w:cs="Arial"/>
          <w:i/>
          <w:szCs w:val="22"/>
          <w:lang w:val="en-US" w:eastAsia="zh-CN"/>
        </w:rPr>
      </w:pPr>
    </w:p>
    <w:p w14:paraId="28F6E168" w14:textId="7993E2AF" w:rsidR="00F34D08" w:rsidRPr="00941C95" w:rsidDel="00C51298" w:rsidRDefault="00F34D08" w:rsidP="00F34D08">
      <w:pPr>
        <w:spacing w:after="200" w:line="276" w:lineRule="auto"/>
        <w:jc w:val="left"/>
        <w:rPr>
          <w:del w:id="1579" w:author="Nahmadov, Elkhan" w:date="2021-10-01T15:27:00Z"/>
          <w:rFonts w:ascii="Calibri" w:eastAsia="SimSun" w:hAnsi="Calibri" w:cs="Arial"/>
          <w:i/>
          <w:szCs w:val="22"/>
          <w:lang w:val="en-US" w:eastAsia="zh-CN"/>
        </w:rPr>
      </w:pPr>
      <w:del w:id="1580" w:author="Nahmadov, Elkhan" w:date="2021-10-01T15:27:00Z">
        <w:r w:rsidRPr="00941C95" w:rsidDel="00C51298">
          <w:rPr>
            <w:rFonts w:ascii="Calibri" w:eastAsia="SimSun" w:hAnsi="Calibri" w:cs="Arial"/>
            <w:i/>
            <w:szCs w:val="22"/>
            <w:lang w:val="en-US" w:eastAsia="zh-CN"/>
          </w:rPr>
          <w:delText>Abbreviations:</w:delText>
        </w:r>
      </w:del>
    </w:p>
    <w:p w14:paraId="22321E3C" w14:textId="09B4A39E" w:rsidR="00F34D08" w:rsidRPr="00941C95" w:rsidDel="00C51298" w:rsidRDefault="00F34D08" w:rsidP="00F34D08">
      <w:pPr>
        <w:spacing w:after="200" w:line="276" w:lineRule="auto"/>
        <w:jc w:val="left"/>
        <w:rPr>
          <w:del w:id="1581" w:author="Nahmadov, Elkhan" w:date="2021-10-01T15:27:00Z"/>
          <w:rFonts w:ascii="Calibri" w:eastAsia="SimSun" w:hAnsi="Calibri" w:cs="Arial"/>
          <w:i/>
          <w:szCs w:val="22"/>
          <w:lang w:val="en-US" w:eastAsia="zh-CN"/>
        </w:rPr>
      </w:pPr>
      <w:del w:id="1582" w:author="Nahmadov, Elkhan" w:date="2021-10-01T15:27:00Z">
        <w:r w:rsidRPr="00B16027" w:rsidDel="00C51298">
          <w:rPr>
            <w:rFonts w:ascii="Calibri" w:eastAsia="SimSun" w:hAnsi="Calibri" w:cs="Arial"/>
            <w:i/>
            <w:szCs w:val="22"/>
            <w:lang w:val="en-US" w:eastAsia="zh-CN"/>
          </w:rPr>
          <w:delText>IROG – Inter-Regional OPMET Gateway</w:delText>
        </w:r>
      </w:del>
    </w:p>
    <w:p w14:paraId="77BEBA43" w14:textId="736639D9" w:rsidR="00F34D08" w:rsidRPr="00941C95" w:rsidDel="00C51298" w:rsidRDefault="00F34D08" w:rsidP="00F34D08">
      <w:pPr>
        <w:spacing w:after="200" w:line="276" w:lineRule="auto"/>
        <w:jc w:val="left"/>
        <w:rPr>
          <w:del w:id="1583" w:author="Nahmadov, Elkhan" w:date="2021-10-01T15:27:00Z"/>
          <w:rFonts w:ascii="Calibri" w:eastAsia="SimSun" w:hAnsi="Calibri" w:cs="Arial"/>
          <w:i/>
          <w:szCs w:val="22"/>
          <w:lang w:val="en-US" w:eastAsia="zh-CN"/>
        </w:rPr>
      </w:pPr>
      <w:del w:id="1584" w:author="Nahmadov, Elkhan" w:date="2021-10-01T15:27:00Z">
        <w:r w:rsidRPr="00941C95" w:rsidDel="00C51298">
          <w:rPr>
            <w:rFonts w:ascii="Calibri" w:eastAsia="SimSun" w:hAnsi="Calibri" w:cs="Arial"/>
            <w:i/>
            <w:szCs w:val="22"/>
            <w:lang w:val="en-US" w:eastAsia="zh-CN"/>
          </w:rPr>
          <w:delText>ROC – Regional OPMET Centre</w:delText>
        </w:r>
      </w:del>
    </w:p>
    <w:p w14:paraId="6AFC8DB4" w14:textId="572BB753" w:rsidR="00F34D08" w:rsidRPr="00941C95" w:rsidDel="00C51298" w:rsidRDefault="00F34D08" w:rsidP="00F34D08">
      <w:pPr>
        <w:spacing w:after="200" w:line="276" w:lineRule="auto"/>
        <w:jc w:val="left"/>
        <w:rPr>
          <w:del w:id="1585" w:author="Nahmadov, Elkhan" w:date="2021-10-01T15:27:00Z"/>
          <w:rFonts w:ascii="Calibri" w:eastAsia="SimSun" w:hAnsi="Calibri" w:cs="Arial"/>
          <w:i/>
          <w:szCs w:val="22"/>
          <w:lang w:val="en-US" w:eastAsia="zh-CN"/>
        </w:rPr>
      </w:pPr>
      <w:del w:id="1586" w:author="Nahmadov, Elkhan" w:date="2021-10-01T15:27:00Z">
        <w:r w:rsidRPr="00941C95" w:rsidDel="00C51298">
          <w:rPr>
            <w:rFonts w:ascii="Calibri" w:eastAsia="SimSun" w:hAnsi="Calibri" w:cs="Arial"/>
            <w:i/>
            <w:szCs w:val="22"/>
            <w:lang w:val="en-US" w:eastAsia="zh-CN"/>
          </w:rPr>
          <w:delText>RODB – Regional OPMET Data Bank</w:delText>
        </w:r>
      </w:del>
    </w:p>
    <w:p w14:paraId="75D52BD9" w14:textId="77329896" w:rsidR="00F34D08" w:rsidRPr="00941C95" w:rsidDel="00C51298" w:rsidRDefault="00F34D08" w:rsidP="00F34D08">
      <w:pPr>
        <w:spacing w:after="200" w:line="276" w:lineRule="auto"/>
        <w:jc w:val="left"/>
        <w:rPr>
          <w:del w:id="1587" w:author="Nahmadov, Elkhan" w:date="2021-10-01T15:27:00Z"/>
          <w:rFonts w:ascii="Calibri" w:eastAsia="SimSun" w:hAnsi="Calibri" w:cs="Arial"/>
          <w:i/>
          <w:szCs w:val="22"/>
          <w:lang w:val="en-US" w:eastAsia="zh-CN"/>
        </w:rPr>
      </w:pPr>
      <w:del w:id="1588" w:author="Nahmadov, Elkhan" w:date="2021-10-01T15:27:00Z">
        <w:r w:rsidRPr="00941C95" w:rsidDel="00C51298">
          <w:rPr>
            <w:rFonts w:ascii="Calibri" w:eastAsia="SimSun" w:hAnsi="Calibri" w:cs="Arial"/>
            <w:i/>
            <w:szCs w:val="22"/>
            <w:lang w:val="en-US" w:eastAsia="zh-CN"/>
          </w:rPr>
          <w:delText>RODC – Regional OPMET Data Catalogue</w:delText>
        </w:r>
      </w:del>
    </w:p>
    <w:p w14:paraId="0E000E9C" w14:textId="0BFA4CE8" w:rsidR="00F34D08" w:rsidRPr="00941C95" w:rsidDel="00C51298" w:rsidRDefault="00F34D08" w:rsidP="00F34D08">
      <w:pPr>
        <w:spacing w:after="200" w:line="276" w:lineRule="auto"/>
        <w:jc w:val="left"/>
        <w:rPr>
          <w:del w:id="1589" w:author="Nahmadov, Elkhan" w:date="2021-10-01T15:27:00Z"/>
          <w:rFonts w:ascii="Calibri" w:eastAsia="SimSun" w:hAnsi="Calibri" w:cs="Arial"/>
          <w:i/>
          <w:szCs w:val="22"/>
          <w:lang w:val="en-US" w:eastAsia="zh-CN"/>
        </w:rPr>
      </w:pPr>
      <w:del w:id="1590" w:author="Nahmadov, Elkhan" w:date="2021-10-01T15:27:00Z">
        <w:r w:rsidRPr="00941C95" w:rsidDel="00C51298">
          <w:rPr>
            <w:rFonts w:ascii="Calibri" w:eastAsia="SimSun" w:hAnsi="Calibri" w:cs="Arial"/>
            <w:i/>
            <w:szCs w:val="22"/>
            <w:lang w:val="en-US" w:eastAsia="zh-CN"/>
          </w:rPr>
          <w:delText>RODEX – Regional OPMET Data Exchange</w:delText>
        </w:r>
      </w:del>
    </w:p>
    <w:p w14:paraId="333D2401" w14:textId="6C1B7200" w:rsidR="00F34D08" w:rsidRPr="00941C95" w:rsidDel="00C51298" w:rsidRDefault="00F34D08" w:rsidP="00F34D08">
      <w:pPr>
        <w:spacing w:after="200" w:line="276" w:lineRule="auto"/>
        <w:jc w:val="left"/>
        <w:rPr>
          <w:del w:id="1591" w:author="Nahmadov, Elkhan" w:date="2021-10-01T15:27:00Z"/>
          <w:rFonts w:ascii="Calibri" w:eastAsia="SimSun" w:hAnsi="Calibri" w:cs="Arial"/>
          <w:i/>
          <w:szCs w:val="22"/>
          <w:lang w:val="en-US" w:eastAsia="zh-CN"/>
        </w:rPr>
      </w:pPr>
      <w:del w:id="1592" w:author="Nahmadov, Elkhan" w:date="2021-10-01T15:27:00Z">
        <w:r w:rsidRPr="00941C95" w:rsidDel="00C51298">
          <w:rPr>
            <w:rFonts w:ascii="Calibri" w:eastAsia="SimSun" w:hAnsi="Calibri" w:cs="Arial"/>
            <w:i/>
            <w:szCs w:val="22"/>
            <w:lang w:val="en-US" w:eastAsia="zh-CN"/>
          </w:rPr>
          <w:delText>PHP – Problem Handling Procedure</w:delText>
        </w:r>
      </w:del>
    </w:p>
    <w:p w14:paraId="4B9B1015" w14:textId="73F15DFC" w:rsidR="00F34D08" w:rsidRPr="00941C95" w:rsidDel="00C51298" w:rsidRDefault="00F34D08" w:rsidP="00F34D08">
      <w:pPr>
        <w:spacing w:after="200" w:line="276" w:lineRule="auto"/>
        <w:jc w:val="left"/>
        <w:rPr>
          <w:del w:id="1593" w:author="Nahmadov, Elkhan" w:date="2021-10-01T15:27:00Z"/>
          <w:rFonts w:ascii="Calibri" w:eastAsia="SimSun" w:hAnsi="Calibri" w:cs="Arial"/>
          <w:b/>
          <w:szCs w:val="22"/>
          <w:lang w:val="en-US" w:eastAsia="zh-CN"/>
        </w:rPr>
      </w:pPr>
    </w:p>
    <w:p w14:paraId="1311C1E4" w14:textId="0DAF93A5" w:rsidR="00F34D08" w:rsidDel="00C51298" w:rsidRDefault="00F34D08" w:rsidP="00F34D08">
      <w:pPr>
        <w:spacing w:after="200" w:line="276" w:lineRule="auto"/>
        <w:jc w:val="left"/>
        <w:rPr>
          <w:del w:id="1594" w:author="Nahmadov, Elkhan" w:date="2021-10-01T15:27:00Z"/>
          <w:rFonts w:ascii="Calibri" w:eastAsia="SimSun" w:hAnsi="Calibri" w:cs="Arial"/>
          <w:b/>
          <w:szCs w:val="22"/>
          <w:lang w:val="en-US" w:eastAsia="zh-CN"/>
        </w:rPr>
      </w:pPr>
    </w:p>
    <w:p w14:paraId="16C4C7AE" w14:textId="1424BD70" w:rsidR="00F34D08" w:rsidRPr="00941C95" w:rsidDel="00C51298" w:rsidRDefault="00F34D08" w:rsidP="00F34D08">
      <w:pPr>
        <w:spacing w:after="200" w:line="276" w:lineRule="auto"/>
        <w:jc w:val="left"/>
        <w:rPr>
          <w:del w:id="1595" w:author="Nahmadov, Elkhan" w:date="2021-10-01T15:27:00Z"/>
          <w:rFonts w:ascii="Calibri" w:eastAsia="SimSun" w:hAnsi="Calibri" w:cs="Arial"/>
          <w:b/>
          <w:szCs w:val="22"/>
          <w:lang w:val="en-US" w:eastAsia="zh-CN"/>
        </w:rPr>
      </w:pPr>
      <w:del w:id="1596" w:author="Nahmadov, Elkhan" w:date="2021-10-01T15:27:00Z">
        <w:r w:rsidRPr="00941C95" w:rsidDel="00C51298">
          <w:rPr>
            <w:rFonts w:ascii="Calibri" w:eastAsia="SimSun" w:hAnsi="Calibri" w:cs="Arial"/>
            <w:b/>
            <w:szCs w:val="22"/>
            <w:lang w:val="en-US" w:eastAsia="zh-CN"/>
          </w:rPr>
          <w:delText>Meetings</w:delText>
        </w:r>
      </w:del>
    </w:p>
    <w:p w14:paraId="162D0DB8" w14:textId="4B612D99" w:rsidR="00F34D08" w:rsidRPr="00941C95" w:rsidDel="00C51298" w:rsidRDefault="00F34D08" w:rsidP="00F34D08">
      <w:pPr>
        <w:spacing w:after="200" w:line="276" w:lineRule="auto"/>
        <w:jc w:val="left"/>
        <w:rPr>
          <w:del w:id="1597" w:author="Nahmadov, Elkhan" w:date="2021-10-01T15:27:00Z"/>
          <w:rFonts w:ascii="Calibri" w:eastAsia="SimSun" w:hAnsi="Calibri" w:cs="Arial"/>
          <w:szCs w:val="22"/>
          <w:lang w:val="en-US" w:eastAsia="zh-CN"/>
        </w:rPr>
      </w:pPr>
      <w:del w:id="1598" w:author="Nahmadov, Elkhan" w:date="2021-10-01T15:27:00Z">
        <w:r w:rsidRPr="00941C95" w:rsidDel="00C51298">
          <w:rPr>
            <w:rFonts w:ascii="Calibri" w:eastAsia="SimSun" w:hAnsi="Calibri" w:cs="Arial"/>
            <w:szCs w:val="22"/>
            <w:lang w:val="en-US" w:eastAsia="zh-CN"/>
          </w:rPr>
          <w:delText>Three meetings are scheduled each year, noting that ICAO support is expected for three meetings per year.</w:delText>
        </w:r>
      </w:del>
    </w:p>
    <w:p w14:paraId="59740576" w14:textId="63668B7F" w:rsidR="00F34D08" w:rsidRPr="00941C95" w:rsidDel="00C51298" w:rsidRDefault="00F34D08" w:rsidP="00F34D08">
      <w:pPr>
        <w:spacing w:after="200" w:line="276" w:lineRule="auto"/>
        <w:jc w:val="left"/>
        <w:rPr>
          <w:del w:id="1599" w:author="Nahmadov, Elkhan" w:date="2021-10-01T15:27:00Z"/>
          <w:rFonts w:ascii="Calibri" w:eastAsia="SimSun" w:hAnsi="Calibri" w:cs="Arial"/>
          <w:szCs w:val="22"/>
          <w:lang w:val="en-US" w:eastAsia="zh-CN"/>
        </w:rPr>
      </w:pPr>
      <w:del w:id="1600" w:author="Nahmadov, Elkhan" w:date="2021-10-01T15:27:00Z">
        <w:r w:rsidRPr="00B16027" w:rsidDel="00C51298">
          <w:rPr>
            <w:rFonts w:ascii="Calibri" w:eastAsia="SimSun" w:hAnsi="Calibri" w:cs="Arial"/>
            <w:szCs w:val="22"/>
            <w:lang w:val="en-US" w:eastAsia="zh-CN"/>
          </w:rPr>
          <w:lastRenderedPageBreak/>
          <w:delText>The participation of the nominated experts to those three DMG meetings is mandatory. One or two additional meetings dealing with specific topics can be scheduled, if deemed necessary by DMG.</w:delText>
        </w:r>
        <w:r w:rsidRPr="00941C95" w:rsidDel="00C51298">
          <w:rPr>
            <w:rFonts w:ascii="Calibri" w:eastAsia="SimSun" w:hAnsi="Calibri" w:cs="Arial"/>
            <w:szCs w:val="22"/>
            <w:lang w:val="en-US" w:eastAsia="zh-CN"/>
          </w:rPr>
          <w:delText xml:space="preserve"> </w:delText>
        </w:r>
      </w:del>
    </w:p>
    <w:p w14:paraId="530273DB" w14:textId="70026FF5" w:rsidR="00F34D08" w:rsidRPr="00941C95" w:rsidDel="00C51298" w:rsidRDefault="00F34D08" w:rsidP="00F34D08">
      <w:pPr>
        <w:spacing w:after="200" w:line="276" w:lineRule="auto"/>
        <w:jc w:val="left"/>
        <w:rPr>
          <w:del w:id="1601" w:author="Nahmadov, Elkhan" w:date="2021-10-01T15:27:00Z"/>
          <w:rFonts w:ascii="Calibri" w:eastAsia="SimSun" w:hAnsi="Calibri" w:cs="Arial"/>
          <w:szCs w:val="22"/>
          <w:lang w:val="en-US" w:eastAsia="zh-CN"/>
        </w:rPr>
      </w:pPr>
    </w:p>
    <w:p w14:paraId="2023794B" w14:textId="6CD3FD71" w:rsidR="00F34D08" w:rsidRPr="00941C95" w:rsidDel="00C51298" w:rsidRDefault="00F34D08" w:rsidP="00F34D08">
      <w:pPr>
        <w:spacing w:after="200" w:line="276" w:lineRule="auto"/>
        <w:jc w:val="left"/>
        <w:rPr>
          <w:del w:id="1602" w:author="Nahmadov, Elkhan" w:date="2021-10-01T15:27:00Z"/>
          <w:rFonts w:ascii="Calibri" w:eastAsia="SimSun" w:hAnsi="Calibri" w:cs="Arial"/>
          <w:b/>
          <w:szCs w:val="22"/>
          <w:lang w:val="en-US" w:eastAsia="zh-CN"/>
        </w:rPr>
      </w:pPr>
      <w:del w:id="1603" w:author="Nahmadov, Elkhan" w:date="2021-10-01T15:27:00Z">
        <w:r w:rsidRPr="00941C95" w:rsidDel="00C51298">
          <w:rPr>
            <w:rFonts w:ascii="Calibri" w:eastAsia="SimSun" w:hAnsi="Calibri" w:cs="Arial"/>
            <w:b/>
            <w:szCs w:val="22"/>
            <w:lang w:val="en-US" w:eastAsia="zh-CN"/>
          </w:rPr>
          <w:delText>Documentation</w:delText>
        </w:r>
      </w:del>
    </w:p>
    <w:p w14:paraId="0BF0F8D5" w14:textId="1DBF2688" w:rsidR="00F34D08" w:rsidRPr="00941C95" w:rsidDel="00C51298" w:rsidRDefault="00F34D08" w:rsidP="00F34D08">
      <w:pPr>
        <w:numPr>
          <w:ilvl w:val="0"/>
          <w:numId w:val="53"/>
        </w:numPr>
        <w:spacing w:after="200" w:line="276" w:lineRule="auto"/>
        <w:contextualSpacing/>
        <w:jc w:val="left"/>
        <w:rPr>
          <w:del w:id="1604" w:author="Nahmadov, Elkhan" w:date="2021-10-01T15:27:00Z"/>
          <w:rFonts w:ascii="Calibri" w:eastAsia="SimSun" w:hAnsi="Calibri" w:cs="Arial"/>
          <w:szCs w:val="22"/>
          <w:lang w:val="en-US" w:eastAsia="zh-CN"/>
        </w:rPr>
      </w:pPr>
      <w:del w:id="1605" w:author="Nahmadov, Elkhan" w:date="2021-10-01T15:27:00Z">
        <w:r w:rsidRPr="00941C95" w:rsidDel="00C51298">
          <w:rPr>
            <w:rFonts w:ascii="Calibri" w:eastAsia="SimSun" w:hAnsi="Calibri" w:cs="Arial"/>
            <w:szCs w:val="22"/>
            <w:lang w:val="en-US" w:eastAsia="zh-CN"/>
          </w:rPr>
          <w:delText>DMG procedures should be documented and kept up-to-date in the EUR OPMET Data Management Handbook</w:delText>
        </w:r>
      </w:del>
    </w:p>
    <w:p w14:paraId="3686BAE7" w14:textId="08B386C2" w:rsidR="00F34D08" w:rsidRPr="00941C95" w:rsidDel="00C51298" w:rsidRDefault="00F34D08" w:rsidP="00F34D08">
      <w:pPr>
        <w:numPr>
          <w:ilvl w:val="0"/>
          <w:numId w:val="53"/>
        </w:numPr>
        <w:spacing w:after="200" w:line="276" w:lineRule="auto"/>
        <w:contextualSpacing/>
        <w:jc w:val="left"/>
        <w:rPr>
          <w:del w:id="1606" w:author="Nahmadov, Elkhan" w:date="2021-10-01T15:27:00Z"/>
          <w:rFonts w:ascii="Calibri" w:eastAsia="SimSun" w:hAnsi="Calibri" w:cs="Arial"/>
          <w:szCs w:val="22"/>
          <w:lang w:val="en-US" w:eastAsia="zh-CN"/>
        </w:rPr>
      </w:pPr>
      <w:del w:id="1607" w:author="Nahmadov, Elkhan" w:date="2021-10-01T15:27:00Z">
        <w:r w:rsidRPr="00941C95" w:rsidDel="00C51298">
          <w:rPr>
            <w:rFonts w:ascii="Calibri" w:eastAsia="SimSun" w:hAnsi="Calibri" w:cs="Arial"/>
            <w:szCs w:val="22"/>
            <w:lang w:val="en-US" w:eastAsia="zh-CN"/>
          </w:rPr>
          <w:delText>Working and information papers as well as summary of discussions should be provided on the ICAO Portal under the group name DMG.</w:delText>
        </w:r>
      </w:del>
    </w:p>
    <w:p w14:paraId="69BCFA3F" w14:textId="6A456843" w:rsidR="00F34D08" w:rsidRPr="00941C95" w:rsidDel="00C51298" w:rsidRDefault="00F34D08" w:rsidP="00F34D08">
      <w:pPr>
        <w:spacing w:after="200" w:line="276" w:lineRule="auto"/>
        <w:ind w:left="720"/>
        <w:contextualSpacing/>
        <w:jc w:val="left"/>
        <w:rPr>
          <w:del w:id="1608" w:author="Nahmadov, Elkhan" w:date="2021-10-01T15:27:00Z"/>
          <w:rFonts w:ascii="Calibri" w:eastAsia="SimSun" w:hAnsi="Calibri" w:cs="Arial"/>
          <w:szCs w:val="22"/>
          <w:lang w:val="en-US" w:eastAsia="zh-CN"/>
        </w:rPr>
      </w:pPr>
    </w:p>
    <w:p w14:paraId="11D923EC" w14:textId="211B3483" w:rsidR="00F34D08" w:rsidRPr="00941C95" w:rsidDel="00C51298" w:rsidRDefault="00F34D08" w:rsidP="00F34D08">
      <w:pPr>
        <w:spacing w:after="200" w:line="276" w:lineRule="auto"/>
        <w:jc w:val="left"/>
        <w:rPr>
          <w:del w:id="1609" w:author="Nahmadov, Elkhan" w:date="2021-10-01T15:27:00Z"/>
          <w:rFonts w:ascii="Calibri" w:eastAsia="SimSun" w:hAnsi="Calibri" w:cs="Arial"/>
          <w:b/>
          <w:szCs w:val="22"/>
          <w:lang w:val="en-US" w:eastAsia="zh-CN"/>
        </w:rPr>
      </w:pPr>
      <w:del w:id="1610" w:author="Nahmadov, Elkhan" w:date="2021-10-01T15:27:00Z">
        <w:r w:rsidRPr="00941C95" w:rsidDel="00C51298">
          <w:rPr>
            <w:rFonts w:ascii="Calibri" w:eastAsia="SimSun" w:hAnsi="Calibri" w:cs="Arial"/>
            <w:b/>
            <w:szCs w:val="22"/>
            <w:lang w:val="en-US" w:eastAsia="zh-CN"/>
          </w:rPr>
          <w:delText>Parent group</w:delText>
        </w:r>
      </w:del>
    </w:p>
    <w:p w14:paraId="5243D0D3" w14:textId="232BE757" w:rsidR="00F34D08" w:rsidRPr="00941C95" w:rsidDel="00C51298" w:rsidRDefault="00F34D08" w:rsidP="00F34D08">
      <w:pPr>
        <w:spacing w:after="200" w:line="276" w:lineRule="auto"/>
        <w:jc w:val="left"/>
        <w:rPr>
          <w:del w:id="1611" w:author="Nahmadov, Elkhan" w:date="2021-10-01T15:27:00Z"/>
          <w:rFonts w:ascii="Calibri" w:eastAsia="SimSun" w:hAnsi="Calibri" w:cs="Arial"/>
          <w:szCs w:val="22"/>
          <w:lang w:val="en-US" w:eastAsia="zh-CN"/>
        </w:rPr>
      </w:pPr>
      <w:del w:id="1612" w:author="Nahmadov, Elkhan" w:date="2021-10-01T15:27:00Z">
        <w:r w:rsidRPr="00941C95" w:rsidDel="00C51298">
          <w:rPr>
            <w:rFonts w:ascii="Calibri" w:eastAsia="SimSun" w:hAnsi="Calibri" w:cs="Arial"/>
            <w:szCs w:val="22"/>
            <w:lang w:val="en-US" w:eastAsia="zh-CN"/>
          </w:rPr>
          <w:delText>The DMG reports to the METG. Updates to the DMG procedures, composition and terms of reference are subject to approval by the METG</w:delText>
        </w:r>
      </w:del>
    </w:p>
    <w:p w14:paraId="55542605" w14:textId="6656B87D" w:rsidR="00957404" w:rsidDel="00C51298" w:rsidRDefault="00957404" w:rsidP="003163EE">
      <w:pPr>
        <w:autoSpaceDE w:val="0"/>
        <w:autoSpaceDN w:val="0"/>
        <w:adjustRightInd w:val="0"/>
        <w:ind w:right="283"/>
        <w:jc w:val="center"/>
        <w:rPr>
          <w:del w:id="1613" w:author="Nahmadov, Elkhan" w:date="2021-10-01T15:27:00Z"/>
          <w:color w:val="000000"/>
          <w:szCs w:val="22"/>
          <w:lang w:val="en-US"/>
        </w:rPr>
      </w:pPr>
    </w:p>
    <w:p w14:paraId="1843664D" w14:textId="50DD9C6B" w:rsidR="006149A2" w:rsidDel="00C51298" w:rsidRDefault="006149A2">
      <w:pPr>
        <w:jc w:val="left"/>
        <w:rPr>
          <w:del w:id="1614" w:author="Nahmadov, Elkhan" w:date="2021-10-01T15:27:00Z"/>
          <w:color w:val="000000"/>
          <w:szCs w:val="22"/>
          <w:lang w:val="en-US"/>
        </w:rPr>
      </w:pPr>
      <w:del w:id="1615" w:author="Nahmadov, Elkhan" w:date="2021-10-01T15:27:00Z">
        <w:r w:rsidDel="00C51298">
          <w:rPr>
            <w:color w:val="000000"/>
            <w:szCs w:val="22"/>
            <w:lang w:val="en-US"/>
          </w:rPr>
          <w:br w:type="page"/>
        </w:r>
      </w:del>
    </w:p>
    <w:p w14:paraId="6CB85004" w14:textId="3A21C76E" w:rsidR="00957404" w:rsidRPr="00712030" w:rsidDel="00C51298" w:rsidRDefault="0060385B" w:rsidP="006149A2">
      <w:pPr>
        <w:jc w:val="center"/>
        <w:rPr>
          <w:del w:id="1616" w:author="Nahmadov, Elkhan" w:date="2021-10-01T15:27:00Z"/>
          <w:b/>
          <w:lang w:val="en-US"/>
        </w:rPr>
      </w:pPr>
      <w:del w:id="1617" w:author="Nahmadov, Elkhan" w:date="2021-10-01T15:27:00Z">
        <w:r w:rsidRPr="0068784C" w:rsidDel="00C51298">
          <w:rPr>
            <w:b/>
            <w:lang w:val="en-US"/>
          </w:rPr>
          <w:lastRenderedPageBreak/>
          <w:delText>PROJECT TEAM ON IMPLEMENTING OF MET SERVICES IN THE EASTERN PART OF THE EUR REGION INCLUDING CENTRAL ASIA</w:delText>
        </w:r>
        <w:r w:rsidR="00957404" w:rsidRPr="0068784C" w:rsidDel="00C51298">
          <w:rPr>
            <w:b/>
            <w:lang w:val="en-US"/>
          </w:rPr>
          <w:delText xml:space="preserve"> (PT/EAST) </w:delText>
        </w:r>
        <w:r w:rsidRPr="0068784C" w:rsidDel="00C51298">
          <w:rPr>
            <w:b/>
            <w:lang w:val="en-US"/>
          </w:rPr>
          <w:delText>OF</w:delText>
        </w:r>
        <w:r w:rsidR="00957404" w:rsidRPr="0068784C" w:rsidDel="00C51298">
          <w:rPr>
            <w:b/>
            <w:lang w:val="en-US"/>
          </w:rPr>
          <w:delText xml:space="preserve"> METG</w:delText>
        </w:r>
      </w:del>
    </w:p>
    <w:p w14:paraId="75E2A48F" w14:textId="3CECAAEA" w:rsidR="006149A2" w:rsidDel="00C51298" w:rsidRDefault="006149A2" w:rsidP="006149A2">
      <w:pPr>
        <w:jc w:val="center"/>
        <w:rPr>
          <w:del w:id="1618" w:author="Nahmadov, Elkhan" w:date="2021-10-01T15:27:00Z"/>
          <w:b/>
          <w:lang w:val="en-US"/>
        </w:rPr>
      </w:pPr>
    </w:p>
    <w:p w14:paraId="12CFEC93" w14:textId="7F6AFE11" w:rsidR="00957404" w:rsidDel="00C51298" w:rsidRDefault="00957404" w:rsidP="006149A2">
      <w:pPr>
        <w:jc w:val="center"/>
        <w:rPr>
          <w:del w:id="1619" w:author="Nahmadov, Elkhan" w:date="2021-10-01T15:27:00Z"/>
          <w:b/>
          <w:lang w:val="en-US"/>
        </w:rPr>
      </w:pPr>
      <w:del w:id="1620" w:author="Nahmadov, Elkhan" w:date="2021-10-01T15:27:00Z">
        <w:r w:rsidRPr="00712030" w:rsidDel="00C51298">
          <w:rPr>
            <w:b/>
            <w:lang w:val="en-US"/>
          </w:rPr>
          <w:delText>Terms of Reference and Composition</w:delText>
        </w:r>
      </w:del>
    </w:p>
    <w:p w14:paraId="4DB38929" w14:textId="46A1D2FA" w:rsidR="006149A2" w:rsidRPr="00712030" w:rsidDel="00C51298" w:rsidRDefault="006149A2" w:rsidP="006149A2">
      <w:pPr>
        <w:jc w:val="center"/>
        <w:rPr>
          <w:del w:id="1621" w:author="Nahmadov, Elkhan" w:date="2021-10-01T15:27:00Z"/>
          <w:b/>
          <w:lang w:val="en-US"/>
        </w:rPr>
      </w:pPr>
    </w:p>
    <w:p w14:paraId="7BA1C7DA" w14:textId="1E4E0B03" w:rsidR="00957404" w:rsidRPr="00712030" w:rsidDel="00C51298" w:rsidRDefault="00957404" w:rsidP="00957404">
      <w:pPr>
        <w:rPr>
          <w:del w:id="1622" w:author="Nahmadov, Elkhan" w:date="2021-10-01T15:27:00Z"/>
          <w:lang w:val="en-US"/>
        </w:rPr>
      </w:pPr>
      <w:del w:id="1623" w:author="Nahmadov, Elkhan" w:date="2021-10-01T15:27:00Z">
        <w:r w:rsidRPr="00712030" w:rsidDel="00C51298">
          <w:rPr>
            <w:b/>
            <w:lang w:val="en-US"/>
          </w:rPr>
          <w:delText>Establishment:</w:delText>
        </w:r>
        <w:r w:rsidRPr="00712030" w:rsidDel="00C51298">
          <w:rPr>
            <w:lang w:val="en-US"/>
          </w:rPr>
          <w:delText xml:space="preserve"> PT/EAST was established in 2000</w:delText>
        </w:r>
      </w:del>
    </w:p>
    <w:p w14:paraId="087CEDDC" w14:textId="4600A7DC" w:rsidR="00957404" w:rsidRPr="00712030" w:rsidDel="00C51298" w:rsidRDefault="00957404" w:rsidP="00957404">
      <w:pPr>
        <w:rPr>
          <w:del w:id="1624" w:author="Nahmadov, Elkhan" w:date="2021-10-01T15:27:00Z"/>
          <w:lang w:val="en-US"/>
        </w:rPr>
      </w:pPr>
      <w:del w:id="1625" w:author="Nahmadov, Elkhan" w:date="2021-10-01T15:27:00Z">
        <w:r w:rsidRPr="00712030" w:rsidDel="00C51298">
          <w:rPr>
            <w:lang w:val="en-US"/>
          </w:rPr>
          <w:delText>The PT/EAST reports to METG to address the following:</w:delText>
        </w:r>
      </w:del>
    </w:p>
    <w:p w14:paraId="3BBDC78C" w14:textId="5401D232" w:rsidR="00957404" w:rsidRPr="00B46E95" w:rsidDel="00C51298" w:rsidRDefault="00957404" w:rsidP="00B46E95">
      <w:pPr>
        <w:pStyle w:val="ListParagraph"/>
        <w:numPr>
          <w:ilvl w:val="0"/>
          <w:numId w:val="88"/>
        </w:numPr>
        <w:spacing w:after="200" w:line="276" w:lineRule="auto"/>
        <w:ind w:left="720"/>
        <w:contextualSpacing/>
        <w:rPr>
          <w:del w:id="1626" w:author="Nahmadov, Elkhan" w:date="2021-10-01T15:27:00Z"/>
          <w:rFonts w:ascii="Times New Roman" w:hAnsi="Times New Roman"/>
          <w:lang w:val="en-US"/>
        </w:rPr>
      </w:pPr>
      <w:del w:id="1627" w:author="Nahmadov, Elkhan" w:date="2021-10-01T15:27:00Z">
        <w:r w:rsidRPr="00B46E95" w:rsidDel="00C51298">
          <w:rPr>
            <w:rFonts w:ascii="Times New Roman" w:hAnsi="Times New Roman"/>
            <w:lang w:val="en-US"/>
          </w:rPr>
          <w:delText>Deficiencies</w:delText>
        </w:r>
      </w:del>
    </w:p>
    <w:p w14:paraId="7A9D094B" w14:textId="75D8856A" w:rsidR="00957404" w:rsidRPr="00B46E95" w:rsidDel="00C51298" w:rsidRDefault="00957404" w:rsidP="00B46E95">
      <w:pPr>
        <w:pStyle w:val="ListParagraph"/>
        <w:numPr>
          <w:ilvl w:val="0"/>
          <w:numId w:val="86"/>
        </w:numPr>
        <w:spacing w:after="200" w:line="276" w:lineRule="auto"/>
        <w:ind w:left="1440"/>
        <w:contextualSpacing/>
        <w:rPr>
          <w:del w:id="1628" w:author="Nahmadov, Elkhan" w:date="2021-10-01T15:27:00Z"/>
          <w:rFonts w:ascii="Times New Roman" w:hAnsi="Times New Roman"/>
          <w:lang w:val="en-US"/>
        </w:rPr>
      </w:pPr>
      <w:del w:id="1629" w:author="Nahmadov, Elkhan" w:date="2021-10-01T15:27:00Z">
        <w:r w:rsidRPr="00B46E95" w:rsidDel="00C51298">
          <w:rPr>
            <w:rFonts w:ascii="Times New Roman" w:hAnsi="Times New Roman"/>
            <w:lang w:val="en-US"/>
          </w:rPr>
          <w:delText>Identify, mitigate and monitor deficiencies related to the provision of meteorological services to international civil aviation.</w:delText>
        </w:r>
      </w:del>
    </w:p>
    <w:p w14:paraId="757A6E5D" w14:textId="0E8330F1" w:rsidR="005E6C8C" w:rsidDel="00C51298" w:rsidRDefault="005E6C8C" w:rsidP="005E6C8C">
      <w:pPr>
        <w:pStyle w:val="ListParagraph"/>
        <w:spacing w:after="200" w:line="276" w:lineRule="auto"/>
        <w:contextualSpacing/>
        <w:rPr>
          <w:del w:id="1630" w:author="Nahmadov, Elkhan" w:date="2021-10-01T15:27:00Z"/>
          <w:rFonts w:ascii="Times New Roman" w:hAnsi="Times New Roman"/>
          <w:lang w:val="en-US"/>
        </w:rPr>
      </w:pPr>
    </w:p>
    <w:p w14:paraId="74E8EA2E" w14:textId="4AA7F68F" w:rsidR="00957404" w:rsidRPr="005E6C8C" w:rsidDel="00C51298" w:rsidRDefault="00957404" w:rsidP="005E6C8C">
      <w:pPr>
        <w:pStyle w:val="ListParagraph"/>
        <w:numPr>
          <w:ilvl w:val="0"/>
          <w:numId w:val="88"/>
        </w:numPr>
        <w:spacing w:after="200" w:line="276" w:lineRule="auto"/>
        <w:ind w:left="720"/>
        <w:contextualSpacing/>
        <w:rPr>
          <w:del w:id="1631" w:author="Nahmadov, Elkhan" w:date="2021-10-01T15:27:00Z"/>
          <w:rFonts w:ascii="Times New Roman" w:hAnsi="Times New Roman"/>
          <w:lang w:val="en-US"/>
        </w:rPr>
      </w:pPr>
      <w:del w:id="1632" w:author="Nahmadov, Elkhan" w:date="2021-10-01T15:27:00Z">
        <w:r w:rsidRPr="005E6C8C" w:rsidDel="00C51298">
          <w:rPr>
            <w:rFonts w:ascii="Times New Roman" w:hAnsi="Times New Roman"/>
            <w:lang w:val="en-US"/>
          </w:rPr>
          <w:delText>Competency assessment</w:delText>
        </w:r>
      </w:del>
    </w:p>
    <w:p w14:paraId="266CE56B" w14:textId="18FA7FB3" w:rsidR="00957404" w:rsidRPr="005E6C8C" w:rsidDel="00C51298" w:rsidRDefault="00957404" w:rsidP="005E6C8C">
      <w:pPr>
        <w:pStyle w:val="ListParagraph"/>
        <w:numPr>
          <w:ilvl w:val="0"/>
          <w:numId w:val="86"/>
        </w:numPr>
        <w:spacing w:after="200" w:line="276" w:lineRule="auto"/>
        <w:ind w:left="1440"/>
        <w:contextualSpacing/>
        <w:rPr>
          <w:del w:id="1633" w:author="Nahmadov, Elkhan" w:date="2021-10-01T15:27:00Z"/>
          <w:rFonts w:ascii="Times New Roman" w:hAnsi="Times New Roman"/>
          <w:lang w:val="en-US"/>
        </w:rPr>
      </w:pPr>
      <w:del w:id="1634" w:author="Nahmadov, Elkhan" w:date="2021-10-01T15:27:00Z">
        <w:r w:rsidRPr="005E6C8C" w:rsidDel="00C51298">
          <w:rPr>
            <w:rFonts w:ascii="Times New Roman" w:hAnsi="Times New Roman"/>
            <w:lang w:val="en-US"/>
          </w:rPr>
          <w:delText>Implement competence assessment of aeronautical meteorological personnel according to WMO provisions;</w:delText>
        </w:r>
      </w:del>
    </w:p>
    <w:p w14:paraId="3AA9F357" w14:textId="258E177E" w:rsidR="00957404" w:rsidRPr="005E6C8C" w:rsidDel="00C51298" w:rsidRDefault="00957404" w:rsidP="005E6C8C">
      <w:pPr>
        <w:pStyle w:val="ListParagraph"/>
        <w:numPr>
          <w:ilvl w:val="0"/>
          <w:numId w:val="86"/>
        </w:numPr>
        <w:spacing w:after="200" w:line="276" w:lineRule="auto"/>
        <w:ind w:left="1440"/>
        <w:contextualSpacing/>
        <w:rPr>
          <w:del w:id="1635" w:author="Nahmadov, Elkhan" w:date="2021-10-01T15:27:00Z"/>
          <w:rFonts w:ascii="Times New Roman" w:hAnsi="Times New Roman"/>
          <w:lang w:val="en-US"/>
        </w:rPr>
      </w:pPr>
      <w:del w:id="1636" w:author="Nahmadov, Elkhan" w:date="2021-10-01T15:27:00Z">
        <w:r w:rsidRPr="005E6C8C" w:rsidDel="00C51298">
          <w:rPr>
            <w:rFonts w:ascii="Times New Roman" w:hAnsi="Times New Roman"/>
            <w:lang w:val="en-US"/>
          </w:rPr>
          <w:delText>Exchange experience on implementation and documentation in this regard.</w:delText>
        </w:r>
      </w:del>
    </w:p>
    <w:p w14:paraId="24E936A9" w14:textId="5727FD36" w:rsidR="005E6C8C" w:rsidDel="00C51298" w:rsidRDefault="005E6C8C" w:rsidP="005E6C8C">
      <w:pPr>
        <w:pStyle w:val="ListParagraph"/>
        <w:spacing w:after="200" w:line="276" w:lineRule="auto"/>
        <w:contextualSpacing/>
        <w:rPr>
          <w:del w:id="1637" w:author="Nahmadov, Elkhan" w:date="2021-10-01T15:27:00Z"/>
          <w:rFonts w:ascii="Times New Roman" w:hAnsi="Times New Roman"/>
          <w:lang w:val="en-US"/>
        </w:rPr>
      </w:pPr>
    </w:p>
    <w:p w14:paraId="21E2B402" w14:textId="45E4FE35" w:rsidR="00957404" w:rsidRPr="005E6C8C" w:rsidDel="00C51298" w:rsidRDefault="00957404" w:rsidP="005E6C8C">
      <w:pPr>
        <w:pStyle w:val="ListParagraph"/>
        <w:numPr>
          <w:ilvl w:val="0"/>
          <w:numId w:val="88"/>
        </w:numPr>
        <w:spacing w:after="200" w:line="276" w:lineRule="auto"/>
        <w:ind w:left="720"/>
        <w:contextualSpacing/>
        <w:rPr>
          <w:del w:id="1638" w:author="Nahmadov, Elkhan" w:date="2021-10-01T15:27:00Z"/>
          <w:rFonts w:ascii="Times New Roman" w:hAnsi="Times New Roman"/>
          <w:lang w:val="en-US"/>
        </w:rPr>
      </w:pPr>
      <w:del w:id="1639" w:author="Nahmadov, Elkhan" w:date="2021-10-01T15:27:00Z">
        <w:r w:rsidRPr="005E6C8C" w:rsidDel="00C51298">
          <w:rPr>
            <w:rFonts w:ascii="Times New Roman" w:hAnsi="Times New Roman"/>
            <w:lang w:val="en-US"/>
          </w:rPr>
          <w:delText>Space weather</w:delText>
        </w:r>
      </w:del>
    </w:p>
    <w:p w14:paraId="11207690" w14:textId="5A5F9711" w:rsidR="00957404" w:rsidRPr="005E6C8C" w:rsidDel="00C51298" w:rsidRDefault="00957404" w:rsidP="005E6C8C">
      <w:pPr>
        <w:pStyle w:val="ListParagraph"/>
        <w:numPr>
          <w:ilvl w:val="0"/>
          <w:numId w:val="86"/>
        </w:numPr>
        <w:spacing w:after="200" w:line="276" w:lineRule="auto"/>
        <w:ind w:left="1440"/>
        <w:contextualSpacing/>
        <w:rPr>
          <w:del w:id="1640" w:author="Nahmadov, Elkhan" w:date="2021-10-01T15:27:00Z"/>
          <w:rFonts w:ascii="Times New Roman" w:hAnsi="Times New Roman"/>
          <w:lang w:val="en-US"/>
        </w:rPr>
      </w:pPr>
      <w:del w:id="1641" w:author="Nahmadov, Elkhan" w:date="2021-10-01T15:27:00Z">
        <w:r w:rsidRPr="005E6C8C" w:rsidDel="00C51298">
          <w:rPr>
            <w:rFonts w:ascii="Times New Roman" w:hAnsi="Times New Roman"/>
            <w:lang w:val="en-US"/>
          </w:rPr>
          <w:delText>Prepare proposals on implementing Global and/or Regional Centre(s) of Space Weather in accordance to ICAO selection process when it becomes available.</w:delText>
        </w:r>
      </w:del>
    </w:p>
    <w:p w14:paraId="257130E1" w14:textId="2033594B" w:rsidR="00957404" w:rsidRPr="00712030" w:rsidDel="00C51298" w:rsidRDefault="00957404" w:rsidP="00957404">
      <w:pPr>
        <w:ind w:left="1440"/>
        <w:contextualSpacing/>
        <w:rPr>
          <w:del w:id="1642" w:author="Nahmadov, Elkhan" w:date="2021-10-01T15:27:00Z"/>
          <w:lang w:val="en-US"/>
        </w:rPr>
      </w:pPr>
    </w:p>
    <w:p w14:paraId="026CF4EB" w14:textId="1C2C9198" w:rsidR="00957404" w:rsidRPr="005E6C8C" w:rsidDel="00C51298" w:rsidRDefault="00957404" w:rsidP="005E6C8C">
      <w:pPr>
        <w:pStyle w:val="ListParagraph"/>
        <w:numPr>
          <w:ilvl w:val="0"/>
          <w:numId w:val="88"/>
        </w:numPr>
        <w:spacing w:after="200" w:line="276" w:lineRule="auto"/>
        <w:ind w:left="720"/>
        <w:contextualSpacing/>
        <w:rPr>
          <w:del w:id="1643" w:author="Nahmadov, Elkhan" w:date="2021-10-01T15:27:00Z"/>
          <w:rFonts w:ascii="Times New Roman" w:hAnsi="Times New Roman"/>
          <w:lang w:val="en-US"/>
        </w:rPr>
      </w:pPr>
      <w:del w:id="1644" w:author="Nahmadov, Elkhan" w:date="2021-10-01T15:27:00Z">
        <w:r w:rsidRPr="005E6C8C" w:rsidDel="00C51298">
          <w:rPr>
            <w:rFonts w:ascii="Times New Roman" w:hAnsi="Times New Roman"/>
            <w:lang w:val="en-US"/>
          </w:rPr>
          <w:delText>Hazardous weather</w:delText>
        </w:r>
      </w:del>
    </w:p>
    <w:p w14:paraId="28FC924C" w14:textId="6F687263" w:rsidR="00957404" w:rsidRPr="005E6C8C" w:rsidDel="00C51298" w:rsidRDefault="00957404" w:rsidP="005E6C8C">
      <w:pPr>
        <w:pStyle w:val="ListParagraph"/>
        <w:numPr>
          <w:ilvl w:val="0"/>
          <w:numId w:val="86"/>
        </w:numPr>
        <w:spacing w:after="200" w:line="276" w:lineRule="auto"/>
        <w:ind w:left="1440"/>
        <w:contextualSpacing/>
        <w:rPr>
          <w:del w:id="1645" w:author="Nahmadov, Elkhan" w:date="2021-10-01T15:27:00Z"/>
          <w:rFonts w:ascii="Times New Roman" w:hAnsi="Times New Roman"/>
          <w:lang w:val="en-US"/>
        </w:rPr>
      </w:pPr>
      <w:del w:id="1646" w:author="Nahmadov, Elkhan" w:date="2021-10-01T15:27:00Z">
        <w:r w:rsidRPr="005E6C8C" w:rsidDel="00C51298">
          <w:rPr>
            <w:rFonts w:ascii="Times New Roman" w:hAnsi="Times New Roman"/>
            <w:lang w:val="en-US"/>
          </w:rPr>
          <w:delText>Prepare proposals on implementing Regional Hazardous Weather Advisory Centre(s) in accordance to ICAO selection process when it becomes available;</w:delText>
        </w:r>
      </w:del>
    </w:p>
    <w:p w14:paraId="7C85268E" w14:textId="7BAF510E" w:rsidR="00957404" w:rsidRPr="005E6C8C" w:rsidDel="00C51298" w:rsidRDefault="00957404" w:rsidP="005E6C8C">
      <w:pPr>
        <w:pStyle w:val="ListParagraph"/>
        <w:numPr>
          <w:ilvl w:val="0"/>
          <w:numId w:val="86"/>
        </w:numPr>
        <w:spacing w:after="200" w:line="276" w:lineRule="auto"/>
        <w:ind w:left="1440"/>
        <w:contextualSpacing/>
        <w:rPr>
          <w:del w:id="1647" w:author="Nahmadov, Elkhan" w:date="2021-10-01T15:27:00Z"/>
          <w:rFonts w:ascii="Times New Roman" w:hAnsi="Times New Roman"/>
          <w:lang w:val="en-US"/>
        </w:rPr>
      </w:pPr>
      <w:del w:id="1648" w:author="Nahmadov, Elkhan" w:date="2021-10-01T15:27:00Z">
        <w:r w:rsidRPr="005E6C8C" w:rsidDel="00C51298">
          <w:rPr>
            <w:rFonts w:ascii="Times New Roman" w:hAnsi="Times New Roman"/>
            <w:lang w:val="en-US"/>
          </w:rPr>
          <w:delText>Implement necessary weather information network (e.g. Doppler meteorological radars) to support the above.</w:delText>
        </w:r>
      </w:del>
    </w:p>
    <w:p w14:paraId="1B25083B" w14:textId="0FC58B3D" w:rsidR="00957404" w:rsidRPr="00712030" w:rsidDel="00C51298" w:rsidRDefault="00957404" w:rsidP="00957404">
      <w:pPr>
        <w:ind w:left="1440"/>
        <w:contextualSpacing/>
        <w:rPr>
          <w:del w:id="1649" w:author="Nahmadov, Elkhan" w:date="2021-10-01T15:27:00Z"/>
          <w:lang w:val="en-US"/>
        </w:rPr>
      </w:pPr>
    </w:p>
    <w:p w14:paraId="76B96F9C" w14:textId="1D6FCBA2" w:rsidR="00957404" w:rsidRPr="005E6C8C" w:rsidDel="00C51298" w:rsidRDefault="00957404" w:rsidP="005E6C8C">
      <w:pPr>
        <w:pStyle w:val="ListParagraph"/>
        <w:numPr>
          <w:ilvl w:val="0"/>
          <w:numId w:val="88"/>
        </w:numPr>
        <w:spacing w:after="200" w:line="276" w:lineRule="auto"/>
        <w:ind w:left="720"/>
        <w:contextualSpacing/>
        <w:rPr>
          <w:del w:id="1650" w:author="Nahmadov, Elkhan" w:date="2021-10-01T15:27:00Z"/>
          <w:rFonts w:ascii="Times New Roman" w:hAnsi="Times New Roman"/>
          <w:lang w:val="en-US"/>
        </w:rPr>
      </w:pPr>
      <w:del w:id="1651" w:author="Nahmadov, Elkhan" w:date="2021-10-01T15:27:00Z">
        <w:r w:rsidRPr="005E6C8C" w:rsidDel="00C51298">
          <w:rPr>
            <w:rFonts w:ascii="Times New Roman" w:hAnsi="Times New Roman"/>
            <w:lang w:val="en-US"/>
          </w:rPr>
          <w:delText>IWXXM implementation</w:delText>
        </w:r>
      </w:del>
    </w:p>
    <w:p w14:paraId="42FBAC02" w14:textId="10A28DAC" w:rsidR="00957404" w:rsidRPr="005E6C8C" w:rsidDel="00C51298" w:rsidRDefault="00957404" w:rsidP="005E6C8C">
      <w:pPr>
        <w:pStyle w:val="ListParagraph"/>
        <w:numPr>
          <w:ilvl w:val="0"/>
          <w:numId w:val="86"/>
        </w:numPr>
        <w:spacing w:after="200" w:line="276" w:lineRule="auto"/>
        <w:ind w:left="1440"/>
        <w:contextualSpacing/>
        <w:rPr>
          <w:del w:id="1652" w:author="Nahmadov, Elkhan" w:date="2021-10-01T15:27:00Z"/>
          <w:rFonts w:ascii="Times New Roman" w:hAnsi="Times New Roman"/>
          <w:lang w:val="en-US"/>
        </w:rPr>
      </w:pPr>
      <w:del w:id="1653" w:author="Nahmadov, Elkhan" w:date="2021-10-01T15:27:00Z">
        <w:r w:rsidRPr="005E6C8C" w:rsidDel="00C51298">
          <w:rPr>
            <w:rFonts w:ascii="Times New Roman" w:hAnsi="Times New Roman"/>
            <w:lang w:val="en-US"/>
          </w:rPr>
          <w:delText>Implement the ICAO Meteorological Information Exchange Model (IWXXM) and share implementation experience with PT/EAST States.</w:delText>
        </w:r>
      </w:del>
    </w:p>
    <w:p w14:paraId="4C0297C7" w14:textId="4721B6B5" w:rsidR="005E6C8C" w:rsidDel="00C51298" w:rsidRDefault="005E6C8C" w:rsidP="005E6C8C">
      <w:pPr>
        <w:pStyle w:val="ListParagraph"/>
        <w:spacing w:after="200" w:line="276" w:lineRule="auto"/>
        <w:contextualSpacing/>
        <w:rPr>
          <w:del w:id="1654" w:author="Nahmadov, Elkhan" w:date="2021-10-01T15:27:00Z"/>
          <w:rFonts w:ascii="Times New Roman" w:hAnsi="Times New Roman"/>
          <w:lang w:val="en-US"/>
        </w:rPr>
      </w:pPr>
    </w:p>
    <w:p w14:paraId="1A8578F9" w14:textId="6DB45C8E" w:rsidR="00957404" w:rsidRPr="005E6C8C" w:rsidDel="00C51298" w:rsidRDefault="00957404" w:rsidP="005E6C8C">
      <w:pPr>
        <w:pStyle w:val="ListParagraph"/>
        <w:numPr>
          <w:ilvl w:val="0"/>
          <w:numId w:val="88"/>
        </w:numPr>
        <w:spacing w:after="200" w:line="276" w:lineRule="auto"/>
        <w:ind w:left="720"/>
        <w:contextualSpacing/>
        <w:rPr>
          <w:del w:id="1655" w:author="Nahmadov, Elkhan" w:date="2021-10-01T15:27:00Z"/>
          <w:rFonts w:ascii="Times New Roman" w:hAnsi="Times New Roman"/>
          <w:lang w:val="en-US"/>
        </w:rPr>
      </w:pPr>
      <w:del w:id="1656" w:author="Nahmadov, Elkhan" w:date="2021-10-01T15:27:00Z">
        <w:r w:rsidRPr="005E6C8C" w:rsidDel="00C51298">
          <w:rPr>
            <w:rFonts w:ascii="Times New Roman" w:hAnsi="Times New Roman"/>
            <w:lang w:val="en-US"/>
          </w:rPr>
          <w:delText>QMS</w:delText>
        </w:r>
      </w:del>
    </w:p>
    <w:p w14:paraId="0D7EAD78" w14:textId="770553ED" w:rsidR="00957404" w:rsidRPr="005E6C8C" w:rsidDel="00C51298" w:rsidRDefault="00957404" w:rsidP="005E6C8C">
      <w:pPr>
        <w:pStyle w:val="ListParagraph"/>
        <w:numPr>
          <w:ilvl w:val="0"/>
          <w:numId w:val="86"/>
        </w:numPr>
        <w:spacing w:after="200" w:line="276" w:lineRule="auto"/>
        <w:ind w:left="1440"/>
        <w:contextualSpacing/>
        <w:rPr>
          <w:del w:id="1657" w:author="Nahmadov, Elkhan" w:date="2021-10-01T15:27:00Z"/>
          <w:rFonts w:ascii="Times New Roman" w:hAnsi="Times New Roman"/>
          <w:lang w:val="en-US"/>
        </w:rPr>
      </w:pPr>
      <w:del w:id="1658" w:author="Nahmadov, Elkhan" w:date="2021-10-01T15:27:00Z">
        <w:r w:rsidRPr="005E6C8C" w:rsidDel="00C51298">
          <w:rPr>
            <w:rFonts w:ascii="Times New Roman" w:hAnsi="Times New Roman"/>
            <w:lang w:val="en-US"/>
          </w:rPr>
          <w:delText>Implement Quality Management System (QMS) with ISO 9001:2015 standards</w:delText>
        </w:r>
      </w:del>
    </w:p>
    <w:p w14:paraId="4FD1933C" w14:textId="2271A5D5" w:rsidR="00957404" w:rsidRPr="00712030" w:rsidDel="00C51298" w:rsidRDefault="00957404" w:rsidP="00957404">
      <w:pPr>
        <w:ind w:left="1440"/>
        <w:contextualSpacing/>
        <w:rPr>
          <w:del w:id="1659" w:author="Nahmadov, Elkhan" w:date="2021-10-01T15:27:00Z"/>
          <w:lang w:val="en-US"/>
        </w:rPr>
      </w:pPr>
    </w:p>
    <w:p w14:paraId="360A38F1" w14:textId="29F0730E" w:rsidR="00957404" w:rsidRPr="007F1A18" w:rsidDel="00C51298" w:rsidRDefault="00957404" w:rsidP="007F1A18">
      <w:pPr>
        <w:pStyle w:val="ListParagraph"/>
        <w:numPr>
          <w:ilvl w:val="0"/>
          <w:numId w:val="88"/>
        </w:numPr>
        <w:spacing w:after="200" w:line="276" w:lineRule="auto"/>
        <w:ind w:left="720"/>
        <w:contextualSpacing/>
        <w:rPr>
          <w:del w:id="1660" w:author="Nahmadov, Elkhan" w:date="2021-10-01T15:27:00Z"/>
          <w:rFonts w:ascii="Times New Roman" w:hAnsi="Times New Roman"/>
          <w:lang w:val="en-US"/>
        </w:rPr>
      </w:pPr>
      <w:del w:id="1661" w:author="Nahmadov, Elkhan" w:date="2021-10-01T15:27:00Z">
        <w:r w:rsidRPr="007F1A18" w:rsidDel="00C51298">
          <w:rPr>
            <w:rFonts w:ascii="Times New Roman" w:hAnsi="Times New Roman"/>
            <w:lang w:val="en-US"/>
          </w:rPr>
          <w:delText>English language proficiency</w:delText>
        </w:r>
      </w:del>
    </w:p>
    <w:p w14:paraId="41374EB7" w14:textId="1543D045" w:rsidR="00957404" w:rsidRPr="007F1A18" w:rsidDel="00C51298" w:rsidRDefault="00957404" w:rsidP="007F1A18">
      <w:pPr>
        <w:pStyle w:val="ListParagraph"/>
        <w:numPr>
          <w:ilvl w:val="0"/>
          <w:numId w:val="86"/>
        </w:numPr>
        <w:spacing w:after="200" w:line="276" w:lineRule="auto"/>
        <w:ind w:left="1440"/>
        <w:contextualSpacing/>
        <w:rPr>
          <w:del w:id="1662" w:author="Nahmadov, Elkhan" w:date="2021-10-01T15:27:00Z"/>
          <w:rFonts w:ascii="Times New Roman" w:hAnsi="Times New Roman"/>
          <w:lang w:val="en-US"/>
        </w:rPr>
      </w:pPr>
      <w:del w:id="1663" w:author="Nahmadov, Elkhan" w:date="2021-10-01T15:27:00Z">
        <w:r w:rsidRPr="007F1A18" w:rsidDel="00C51298">
          <w:rPr>
            <w:rFonts w:ascii="Times New Roman" w:hAnsi="Times New Roman"/>
            <w:lang w:val="en-US"/>
          </w:rPr>
          <w:delText>Determine need of implementing ELP based on</w:delText>
        </w:r>
        <w:r w:rsidR="009064C3" w:rsidRPr="007F1A18" w:rsidDel="00C51298">
          <w:rPr>
            <w:rFonts w:ascii="Times New Roman" w:hAnsi="Times New Roman"/>
            <w:lang w:val="en-US"/>
          </w:rPr>
          <w:delText xml:space="preserve"> the available</w:delText>
        </w:r>
        <w:r w:rsidRPr="007F1A18" w:rsidDel="00C51298">
          <w:rPr>
            <w:rFonts w:ascii="Times New Roman" w:hAnsi="Times New Roman"/>
            <w:lang w:val="en-US"/>
          </w:rPr>
          <w:delText xml:space="preserve"> guidance material</w:delText>
        </w:r>
        <w:r w:rsidR="009064C3" w:rsidRPr="007F1A18" w:rsidDel="00C51298">
          <w:rPr>
            <w:rFonts w:ascii="Times New Roman" w:hAnsi="Times New Roman"/>
            <w:lang w:val="en-US"/>
          </w:rPr>
          <w:delText>, EUR Doc 038</w:delText>
        </w:r>
        <w:r w:rsidRPr="007F1A18" w:rsidDel="00C51298">
          <w:rPr>
            <w:rFonts w:ascii="Times New Roman" w:hAnsi="Times New Roman"/>
            <w:lang w:val="en-US"/>
          </w:rPr>
          <w:delText>;</w:delText>
        </w:r>
      </w:del>
    </w:p>
    <w:p w14:paraId="01D3A22B" w14:textId="53C735C4" w:rsidR="00957404" w:rsidRPr="007F1A18" w:rsidDel="00C51298" w:rsidRDefault="00957404" w:rsidP="007F1A18">
      <w:pPr>
        <w:pStyle w:val="ListParagraph"/>
        <w:numPr>
          <w:ilvl w:val="0"/>
          <w:numId w:val="86"/>
        </w:numPr>
        <w:spacing w:after="200" w:line="276" w:lineRule="auto"/>
        <w:ind w:left="1440"/>
        <w:contextualSpacing/>
        <w:rPr>
          <w:del w:id="1664" w:author="Nahmadov, Elkhan" w:date="2021-10-01T15:27:00Z"/>
          <w:rFonts w:ascii="Times New Roman" w:hAnsi="Times New Roman"/>
          <w:lang w:val="en-US"/>
        </w:rPr>
      </w:pPr>
      <w:del w:id="1665" w:author="Nahmadov, Elkhan" w:date="2021-10-01T15:27:00Z">
        <w:r w:rsidRPr="007F1A18" w:rsidDel="00C51298">
          <w:rPr>
            <w:rFonts w:ascii="Times New Roman" w:hAnsi="Times New Roman"/>
            <w:lang w:val="en-US"/>
          </w:rPr>
          <w:delText>Develop implementation plan on ELP where applicable.</w:delText>
        </w:r>
      </w:del>
    </w:p>
    <w:p w14:paraId="2F00FD60" w14:textId="1C6689EE" w:rsidR="00957404" w:rsidRPr="00712030" w:rsidDel="00C51298" w:rsidRDefault="00957404" w:rsidP="00957404">
      <w:pPr>
        <w:ind w:left="1440"/>
        <w:contextualSpacing/>
        <w:rPr>
          <w:del w:id="1666" w:author="Nahmadov, Elkhan" w:date="2021-10-01T15:27:00Z"/>
          <w:lang w:val="en-US"/>
        </w:rPr>
      </w:pPr>
    </w:p>
    <w:p w14:paraId="540516BB" w14:textId="61E92F54" w:rsidR="00957404" w:rsidRPr="007F1A18" w:rsidDel="00C51298" w:rsidRDefault="00957404" w:rsidP="007F1A18">
      <w:pPr>
        <w:pStyle w:val="ListParagraph"/>
        <w:numPr>
          <w:ilvl w:val="0"/>
          <w:numId w:val="88"/>
        </w:numPr>
        <w:spacing w:after="200" w:line="276" w:lineRule="auto"/>
        <w:ind w:left="720"/>
        <w:contextualSpacing/>
        <w:rPr>
          <w:del w:id="1667" w:author="Nahmadov, Elkhan" w:date="2021-10-01T15:27:00Z"/>
          <w:rFonts w:ascii="Times New Roman" w:hAnsi="Times New Roman"/>
          <w:lang w:val="en-US"/>
        </w:rPr>
      </w:pPr>
      <w:del w:id="1668" w:author="Nahmadov, Elkhan" w:date="2021-10-01T15:27:00Z">
        <w:r w:rsidRPr="007F1A18" w:rsidDel="00C51298">
          <w:rPr>
            <w:rFonts w:ascii="Times New Roman" w:hAnsi="Times New Roman"/>
            <w:lang w:val="en-US"/>
          </w:rPr>
          <w:delText>Implementation of Amendment 77 to Annex 3</w:delText>
        </w:r>
      </w:del>
    </w:p>
    <w:p w14:paraId="6245E005" w14:textId="1D046D5B" w:rsidR="00957404" w:rsidRPr="007F1A18" w:rsidDel="00C51298" w:rsidRDefault="00957404" w:rsidP="007F1A18">
      <w:pPr>
        <w:pStyle w:val="ListParagraph"/>
        <w:numPr>
          <w:ilvl w:val="0"/>
          <w:numId w:val="86"/>
        </w:numPr>
        <w:spacing w:after="200" w:line="276" w:lineRule="auto"/>
        <w:ind w:left="1440"/>
        <w:contextualSpacing/>
        <w:rPr>
          <w:del w:id="1669" w:author="Nahmadov, Elkhan" w:date="2021-10-01T15:27:00Z"/>
          <w:rFonts w:ascii="Times New Roman" w:hAnsi="Times New Roman"/>
          <w:lang w:val="en-US"/>
        </w:rPr>
      </w:pPr>
      <w:del w:id="1670" w:author="Nahmadov, Elkhan" w:date="2021-10-01T15:27:00Z">
        <w:r w:rsidRPr="007F1A18" w:rsidDel="00C51298">
          <w:rPr>
            <w:rFonts w:ascii="Times New Roman" w:hAnsi="Times New Roman"/>
            <w:lang w:val="en-US"/>
          </w:rPr>
          <w:delText>implement Amendment 77 to Annex 3 (noting 77B that removes state of the runway in supplementary information in METAR and SPECI is not applicable until 5 Nov 2020) and subsequent amendments in the future;</w:delText>
        </w:r>
      </w:del>
    </w:p>
    <w:p w14:paraId="2DB002B9" w14:textId="31381A7C" w:rsidR="00957404" w:rsidRPr="007F1A18" w:rsidDel="00C51298" w:rsidRDefault="00957404" w:rsidP="007F1A18">
      <w:pPr>
        <w:pStyle w:val="ListParagraph"/>
        <w:numPr>
          <w:ilvl w:val="0"/>
          <w:numId w:val="86"/>
        </w:numPr>
        <w:spacing w:after="200" w:line="276" w:lineRule="auto"/>
        <w:ind w:left="1440"/>
        <w:contextualSpacing/>
        <w:rPr>
          <w:del w:id="1671" w:author="Nahmadov, Elkhan" w:date="2021-10-01T15:27:00Z"/>
          <w:rFonts w:ascii="Times New Roman" w:hAnsi="Times New Roman"/>
          <w:lang w:val="en-US"/>
        </w:rPr>
      </w:pPr>
      <w:del w:id="1672" w:author="Nahmadov, Elkhan" w:date="2021-10-01T15:27:00Z">
        <w:r w:rsidRPr="007F1A18" w:rsidDel="00C51298">
          <w:rPr>
            <w:rFonts w:ascii="Times New Roman" w:hAnsi="Times New Roman"/>
            <w:lang w:val="en-US"/>
          </w:rPr>
          <w:delText>provide assistance in implementation by sharing related changes in national regulatory documents of PT/EAST States.</w:delText>
        </w:r>
      </w:del>
    </w:p>
    <w:p w14:paraId="5465440E" w14:textId="12917FA7" w:rsidR="00957404" w:rsidRPr="007F1A18" w:rsidDel="00C51298" w:rsidRDefault="00957404" w:rsidP="007F1A18">
      <w:pPr>
        <w:pStyle w:val="ListParagraph"/>
        <w:numPr>
          <w:ilvl w:val="0"/>
          <w:numId w:val="86"/>
        </w:numPr>
        <w:spacing w:after="200" w:line="276" w:lineRule="auto"/>
        <w:ind w:left="1440"/>
        <w:contextualSpacing/>
        <w:rPr>
          <w:del w:id="1673" w:author="Nahmadov, Elkhan" w:date="2021-10-01T15:27:00Z"/>
          <w:rFonts w:ascii="Times New Roman" w:hAnsi="Times New Roman"/>
          <w:lang w:val="en-US"/>
        </w:rPr>
      </w:pPr>
      <w:del w:id="1674" w:author="Nahmadov, Elkhan" w:date="2021-10-01T15:27:00Z">
        <w:r w:rsidRPr="007F1A18" w:rsidDel="00C51298">
          <w:rPr>
            <w:rFonts w:ascii="Times New Roman" w:hAnsi="Times New Roman"/>
            <w:lang w:val="en-US"/>
          </w:rPr>
          <w:lastRenderedPageBreak/>
          <w:delText xml:space="preserve">to facilitate participation in implementing the WMO Strategic and Operating Plan and ICAO Global Air Navigation Plan. </w:delText>
        </w:r>
      </w:del>
    </w:p>
    <w:p w14:paraId="4BF0A68D" w14:textId="1BAD2647" w:rsidR="00957404" w:rsidRPr="007F1A18" w:rsidDel="00C51298" w:rsidRDefault="00957404" w:rsidP="007F1A18">
      <w:pPr>
        <w:pStyle w:val="ListParagraph"/>
        <w:numPr>
          <w:ilvl w:val="0"/>
          <w:numId w:val="86"/>
        </w:numPr>
        <w:spacing w:after="200" w:line="276" w:lineRule="auto"/>
        <w:ind w:left="1440"/>
        <w:contextualSpacing/>
        <w:rPr>
          <w:del w:id="1675" w:author="Nahmadov, Elkhan" w:date="2021-10-01T15:27:00Z"/>
          <w:rFonts w:ascii="Times New Roman" w:hAnsi="Times New Roman"/>
          <w:lang w:val="en-US"/>
        </w:rPr>
      </w:pPr>
      <w:del w:id="1676" w:author="Nahmadov, Elkhan" w:date="2021-10-01T15:27:00Z">
        <w:r w:rsidRPr="007F1A18" w:rsidDel="00C51298">
          <w:rPr>
            <w:rFonts w:ascii="Times New Roman" w:hAnsi="Times New Roman"/>
            <w:lang w:val="en-US"/>
          </w:rPr>
          <w:delText xml:space="preserve">Prepare proposals/sub  regional initiatives in the field of aeronautical meteorology </w:delText>
        </w:r>
        <w:r w:rsidRPr="007F1A18" w:rsidDel="00C51298">
          <w:rPr>
            <w:rFonts w:ascii="Times New Roman" w:hAnsi="Times New Roman"/>
            <w:b/>
            <w:lang w:val="en-US"/>
          </w:rPr>
          <w:delText>(MET)</w:delText>
        </w:r>
        <w:r w:rsidRPr="007F1A18" w:rsidDel="00C51298">
          <w:rPr>
            <w:rFonts w:ascii="Times New Roman" w:hAnsi="Times New Roman"/>
            <w:lang w:val="en-US"/>
          </w:rPr>
          <w:delText xml:space="preserve"> contributing to the </w:delText>
        </w:r>
        <w:r w:rsidRPr="007F1A18" w:rsidDel="00C51298">
          <w:rPr>
            <w:rFonts w:ascii="Times New Roman" w:hAnsi="Times New Roman"/>
            <w:b/>
            <w:lang w:val="en-US"/>
          </w:rPr>
          <w:delText>safety</w:delText>
        </w:r>
        <w:r w:rsidRPr="007F1A18" w:rsidDel="00C51298">
          <w:rPr>
            <w:rFonts w:ascii="Times New Roman" w:hAnsi="Times New Roman"/>
            <w:lang w:val="en-US"/>
          </w:rPr>
          <w:delText xml:space="preserve"> and </w:delText>
        </w:r>
        <w:r w:rsidRPr="007F1A18" w:rsidDel="00C51298">
          <w:rPr>
            <w:rFonts w:ascii="Times New Roman" w:hAnsi="Times New Roman"/>
            <w:b/>
            <w:lang w:val="en-US"/>
          </w:rPr>
          <w:delText>efficiency</w:delText>
        </w:r>
        <w:r w:rsidRPr="007F1A18" w:rsidDel="00C51298">
          <w:rPr>
            <w:rFonts w:ascii="Times New Roman" w:hAnsi="Times New Roman"/>
            <w:lang w:val="en-US"/>
          </w:rPr>
          <w:delText xml:space="preserve"> of international air navigation</w:delText>
        </w:r>
      </w:del>
    </w:p>
    <w:p w14:paraId="6A32446A" w14:textId="558AA212" w:rsidR="00957404" w:rsidRPr="00712030" w:rsidDel="00C51298" w:rsidRDefault="00957404" w:rsidP="00957404">
      <w:pPr>
        <w:rPr>
          <w:del w:id="1677" w:author="Nahmadov, Elkhan" w:date="2021-10-01T15:27:00Z"/>
          <w:b/>
          <w:lang w:val="en-US"/>
        </w:rPr>
      </w:pPr>
      <w:del w:id="1678" w:author="Nahmadov, Elkhan" w:date="2021-10-01T15:27:00Z">
        <w:r w:rsidRPr="00712030" w:rsidDel="00C51298">
          <w:rPr>
            <w:b/>
            <w:lang w:val="en-US"/>
          </w:rPr>
          <w:delText>Composition of the PT/EAST</w:delText>
        </w:r>
      </w:del>
    </w:p>
    <w:p w14:paraId="25778481" w14:textId="21E2330E" w:rsidR="00957404" w:rsidRPr="00712030" w:rsidDel="00C51298" w:rsidRDefault="00957404" w:rsidP="00957404">
      <w:pPr>
        <w:rPr>
          <w:del w:id="1679" w:author="Nahmadov, Elkhan" w:date="2021-10-01T15:27:00Z"/>
          <w:b/>
          <w:lang w:val="en-US"/>
        </w:rPr>
      </w:pPr>
      <w:del w:id="1680" w:author="Nahmadov, Elkhan" w:date="2021-10-01T15:27:00Z">
        <w:r w:rsidRPr="00712030" w:rsidDel="00C51298">
          <w:rPr>
            <w:b/>
            <w:lang w:val="en-US"/>
          </w:rPr>
          <w:delText>Armenia</w:delText>
        </w:r>
      </w:del>
    </w:p>
    <w:p w14:paraId="75231536" w14:textId="4DD6F5C3" w:rsidR="00957404" w:rsidRPr="00712030" w:rsidDel="00C51298" w:rsidRDefault="00957404" w:rsidP="00957404">
      <w:pPr>
        <w:rPr>
          <w:del w:id="1681" w:author="Nahmadov, Elkhan" w:date="2021-10-01T15:27:00Z"/>
          <w:lang w:val="en-US"/>
        </w:rPr>
      </w:pPr>
      <w:del w:id="1682" w:author="Nahmadov, Elkhan" w:date="2021-10-01T15:27:00Z">
        <w:r w:rsidRPr="00712030" w:rsidDel="00C51298">
          <w:rPr>
            <w:b/>
            <w:lang w:val="en-US"/>
          </w:rPr>
          <w:delText>Azerbaijan</w:delText>
        </w:r>
      </w:del>
    </w:p>
    <w:p w14:paraId="5DF1BC57" w14:textId="547503DD" w:rsidR="00957404" w:rsidRPr="00712030" w:rsidDel="00C51298" w:rsidRDefault="00957404" w:rsidP="00957404">
      <w:pPr>
        <w:rPr>
          <w:del w:id="1683" w:author="Nahmadov, Elkhan" w:date="2021-10-01T15:27:00Z"/>
          <w:lang w:val="en-US"/>
        </w:rPr>
      </w:pPr>
      <w:del w:id="1684" w:author="Nahmadov, Elkhan" w:date="2021-10-01T15:27:00Z">
        <w:r w:rsidRPr="00712030" w:rsidDel="00C51298">
          <w:rPr>
            <w:b/>
            <w:lang w:val="en-US"/>
          </w:rPr>
          <w:delText>Belarus</w:delText>
        </w:r>
      </w:del>
    </w:p>
    <w:p w14:paraId="1DD33C09" w14:textId="44D28AA1" w:rsidR="00957404" w:rsidRPr="00712030" w:rsidDel="00C51298" w:rsidRDefault="00957404" w:rsidP="00957404">
      <w:pPr>
        <w:rPr>
          <w:del w:id="1685" w:author="Nahmadov, Elkhan" w:date="2021-10-01T15:27:00Z"/>
          <w:lang w:val="en-US"/>
        </w:rPr>
      </w:pPr>
      <w:del w:id="1686" w:author="Nahmadov, Elkhan" w:date="2021-10-01T15:27:00Z">
        <w:r w:rsidRPr="00712030" w:rsidDel="00C51298">
          <w:rPr>
            <w:b/>
            <w:lang w:val="en-US"/>
          </w:rPr>
          <w:delText xml:space="preserve">Georgia </w:delText>
        </w:r>
        <w:r w:rsidRPr="00712030" w:rsidDel="00C51298">
          <w:rPr>
            <w:lang w:val="en-US"/>
          </w:rPr>
          <w:delText>(Rapporteur)</w:delText>
        </w:r>
      </w:del>
    </w:p>
    <w:p w14:paraId="4BB2E45C" w14:textId="65C5DDD0" w:rsidR="00957404" w:rsidRPr="00712030" w:rsidDel="00C51298" w:rsidRDefault="00957404" w:rsidP="00957404">
      <w:pPr>
        <w:rPr>
          <w:del w:id="1687" w:author="Nahmadov, Elkhan" w:date="2021-10-01T15:27:00Z"/>
          <w:b/>
          <w:lang w:val="en-US"/>
        </w:rPr>
      </w:pPr>
      <w:del w:id="1688" w:author="Nahmadov, Elkhan" w:date="2021-10-01T15:27:00Z">
        <w:r w:rsidRPr="00712030" w:rsidDel="00C51298">
          <w:rPr>
            <w:b/>
            <w:lang w:val="en-US"/>
          </w:rPr>
          <w:delText>Kazakhstan</w:delText>
        </w:r>
      </w:del>
    </w:p>
    <w:p w14:paraId="28EF7504" w14:textId="19AFC631" w:rsidR="00957404" w:rsidRPr="00712030" w:rsidDel="00C51298" w:rsidRDefault="00957404" w:rsidP="00957404">
      <w:pPr>
        <w:rPr>
          <w:del w:id="1689" w:author="Nahmadov, Elkhan" w:date="2021-10-01T15:27:00Z"/>
          <w:lang w:val="en-US"/>
        </w:rPr>
      </w:pPr>
      <w:del w:id="1690" w:author="Nahmadov, Elkhan" w:date="2021-10-01T15:27:00Z">
        <w:r w:rsidRPr="00712030" w:rsidDel="00C51298">
          <w:rPr>
            <w:b/>
            <w:lang w:val="en-US"/>
          </w:rPr>
          <w:delText>Kyrgyzstan</w:delText>
        </w:r>
        <w:r w:rsidRPr="00712030" w:rsidDel="00C51298">
          <w:rPr>
            <w:lang w:val="en-US"/>
          </w:rPr>
          <w:delText xml:space="preserve"> </w:delText>
        </w:r>
      </w:del>
    </w:p>
    <w:p w14:paraId="0568DAE5" w14:textId="149F5110" w:rsidR="00957404" w:rsidRPr="00712030" w:rsidDel="00C51298" w:rsidRDefault="00957404" w:rsidP="00957404">
      <w:pPr>
        <w:rPr>
          <w:del w:id="1691" w:author="Nahmadov, Elkhan" w:date="2021-10-01T15:27:00Z"/>
          <w:lang w:val="en-US"/>
        </w:rPr>
      </w:pPr>
      <w:del w:id="1692" w:author="Nahmadov, Elkhan" w:date="2021-10-01T15:27:00Z">
        <w:r w:rsidRPr="00712030" w:rsidDel="00C51298">
          <w:rPr>
            <w:b/>
            <w:lang w:val="en-US"/>
          </w:rPr>
          <w:delText>Republic of Moldova</w:delText>
        </w:r>
      </w:del>
    </w:p>
    <w:p w14:paraId="22A23EC3" w14:textId="6EDC97A5" w:rsidR="00957404" w:rsidRPr="00712030" w:rsidDel="00C51298" w:rsidRDefault="00957404" w:rsidP="00957404">
      <w:pPr>
        <w:rPr>
          <w:del w:id="1693" w:author="Nahmadov, Elkhan" w:date="2021-10-01T15:27:00Z"/>
          <w:b/>
          <w:lang w:val="en-US"/>
        </w:rPr>
      </w:pPr>
      <w:del w:id="1694" w:author="Nahmadov, Elkhan" w:date="2021-10-01T15:27:00Z">
        <w:r w:rsidRPr="00712030" w:rsidDel="00C51298">
          <w:rPr>
            <w:b/>
            <w:lang w:val="en-US"/>
          </w:rPr>
          <w:delText>Russian Federation</w:delText>
        </w:r>
      </w:del>
    </w:p>
    <w:p w14:paraId="454E81D3" w14:textId="1D1F8B82" w:rsidR="00957404" w:rsidRPr="00712030" w:rsidDel="00C51298" w:rsidRDefault="00957404" w:rsidP="00957404">
      <w:pPr>
        <w:rPr>
          <w:del w:id="1695" w:author="Nahmadov, Elkhan" w:date="2021-10-01T15:27:00Z"/>
          <w:b/>
          <w:lang w:val="en-US"/>
        </w:rPr>
      </w:pPr>
      <w:del w:id="1696" w:author="Nahmadov, Elkhan" w:date="2021-10-01T15:27:00Z">
        <w:r w:rsidRPr="00712030" w:rsidDel="00C51298">
          <w:rPr>
            <w:b/>
            <w:lang w:val="en-US"/>
          </w:rPr>
          <w:delText>Turkmenistan</w:delText>
        </w:r>
      </w:del>
    </w:p>
    <w:p w14:paraId="6FD76453" w14:textId="1D0C1627" w:rsidR="00957404" w:rsidRPr="00712030" w:rsidDel="00C51298" w:rsidRDefault="00957404" w:rsidP="00957404">
      <w:pPr>
        <w:rPr>
          <w:del w:id="1697" w:author="Nahmadov, Elkhan" w:date="2021-10-01T15:27:00Z"/>
          <w:lang w:val="en-US"/>
        </w:rPr>
      </w:pPr>
      <w:del w:id="1698" w:author="Nahmadov, Elkhan" w:date="2021-10-01T15:27:00Z">
        <w:r w:rsidRPr="00712030" w:rsidDel="00C51298">
          <w:rPr>
            <w:b/>
            <w:lang w:val="en-US"/>
          </w:rPr>
          <w:delText>Ukraine</w:delText>
        </w:r>
      </w:del>
    </w:p>
    <w:p w14:paraId="3530BAD7" w14:textId="5B277819" w:rsidR="00957404" w:rsidRPr="00712030" w:rsidDel="00C51298" w:rsidRDefault="00957404" w:rsidP="00957404">
      <w:pPr>
        <w:rPr>
          <w:del w:id="1699" w:author="Nahmadov, Elkhan" w:date="2021-10-01T15:27:00Z"/>
          <w:b/>
          <w:lang w:val="en-US"/>
        </w:rPr>
      </w:pPr>
      <w:del w:id="1700" w:author="Nahmadov, Elkhan" w:date="2021-10-01T15:27:00Z">
        <w:r w:rsidRPr="00712030" w:rsidDel="00C51298">
          <w:rPr>
            <w:b/>
            <w:lang w:val="en-US"/>
          </w:rPr>
          <w:delText>Uzbekistan</w:delText>
        </w:r>
      </w:del>
    </w:p>
    <w:p w14:paraId="297C9928" w14:textId="143732B9" w:rsidR="00957404" w:rsidRPr="00712030" w:rsidDel="00C51298" w:rsidRDefault="00957404" w:rsidP="00957404">
      <w:pPr>
        <w:rPr>
          <w:del w:id="1701" w:author="Nahmadov, Elkhan" w:date="2021-10-01T15:27:00Z"/>
          <w:b/>
          <w:lang w:val="en-US"/>
        </w:rPr>
      </w:pPr>
    </w:p>
    <w:p w14:paraId="2C0C5F36" w14:textId="24A19C4E" w:rsidR="00957404" w:rsidRPr="00712030" w:rsidDel="00C51298" w:rsidRDefault="00957404" w:rsidP="00957404">
      <w:pPr>
        <w:rPr>
          <w:del w:id="1702" w:author="Nahmadov, Elkhan" w:date="2021-10-01T15:27:00Z"/>
          <w:b/>
          <w:lang w:val="en-US"/>
        </w:rPr>
      </w:pPr>
    </w:p>
    <w:p w14:paraId="71AD5FA0" w14:textId="0B251514" w:rsidR="00957404" w:rsidRPr="00712030" w:rsidDel="00C51298" w:rsidRDefault="00957404" w:rsidP="00957404">
      <w:pPr>
        <w:rPr>
          <w:del w:id="1703" w:author="Nahmadov, Elkhan" w:date="2021-10-01T15:27:00Z"/>
          <w:b/>
          <w:lang w:val="en-US"/>
        </w:rPr>
      </w:pPr>
      <w:del w:id="1704" w:author="Nahmadov, Elkhan" w:date="2021-10-01T15:27:00Z">
        <w:r w:rsidRPr="00712030" w:rsidDel="00C51298">
          <w:rPr>
            <w:b/>
            <w:lang w:val="en-US"/>
          </w:rPr>
          <w:delText>Meetings</w:delText>
        </w:r>
      </w:del>
    </w:p>
    <w:p w14:paraId="233A6221" w14:textId="01849301" w:rsidR="00957404" w:rsidRPr="00712030" w:rsidDel="00C51298" w:rsidRDefault="00957404" w:rsidP="00957404">
      <w:pPr>
        <w:rPr>
          <w:del w:id="1705" w:author="Nahmadov, Elkhan" w:date="2021-10-01T15:27:00Z"/>
          <w:lang w:val="en-US"/>
        </w:rPr>
      </w:pPr>
      <w:del w:id="1706" w:author="Nahmadov, Elkhan" w:date="2021-10-01T15:27:00Z">
        <w:r w:rsidRPr="00712030" w:rsidDel="00C51298">
          <w:rPr>
            <w:lang w:val="en-US"/>
          </w:rPr>
          <w:delText>One meeting should occur each year and work should be done through correspondence between meetings.</w:delText>
        </w:r>
      </w:del>
    </w:p>
    <w:p w14:paraId="11D36023" w14:textId="56083AEB" w:rsidR="006149A2" w:rsidDel="00C51298" w:rsidRDefault="006149A2" w:rsidP="00957404">
      <w:pPr>
        <w:rPr>
          <w:del w:id="1707" w:author="Nahmadov, Elkhan" w:date="2021-10-01T15:27:00Z"/>
          <w:b/>
          <w:lang w:val="en-US"/>
        </w:rPr>
      </w:pPr>
    </w:p>
    <w:p w14:paraId="751BD183" w14:textId="05DC8ECA" w:rsidR="00957404" w:rsidRPr="00712030" w:rsidDel="00C51298" w:rsidRDefault="00957404" w:rsidP="00957404">
      <w:pPr>
        <w:rPr>
          <w:del w:id="1708" w:author="Nahmadov, Elkhan" w:date="2021-10-01T15:27:00Z"/>
          <w:b/>
          <w:lang w:val="en-US"/>
        </w:rPr>
      </w:pPr>
      <w:del w:id="1709" w:author="Nahmadov, Elkhan" w:date="2021-10-01T15:27:00Z">
        <w:r w:rsidRPr="00712030" w:rsidDel="00C51298">
          <w:rPr>
            <w:b/>
            <w:lang w:val="en-US"/>
          </w:rPr>
          <w:delText>Documentation</w:delText>
        </w:r>
      </w:del>
    </w:p>
    <w:p w14:paraId="474194A3" w14:textId="39FA9259" w:rsidR="00957404" w:rsidRPr="00712030" w:rsidDel="00C51298" w:rsidRDefault="00957404" w:rsidP="00957404">
      <w:pPr>
        <w:rPr>
          <w:del w:id="1710" w:author="Nahmadov, Elkhan" w:date="2021-10-01T15:27:00Z"/>
          <w:lang w:val="en-US"/>
        </w:rPr>
      </w:pPr>
      <w:del w:id="1711" w:author="Nahmadov, Elkhan" w:date="2021-10-01T15:27:00Z">
        <w:r w:rsidRPr="00712030" w:rsidDel="00C51298">
          <w:rPr>
            <w:lang w:val="en-US"/>
          </w:rPr>
          <w:delText>Working and information papers as well as summary of discussions should be provided on the ICAO Portal under the group name PTEAST.</w:delText>
        </w:r>
      </w:del>
    </w:p>
    <w:p w14:paraId="39F00968" w14:textId="21B83173" w:rsidR="00957404" w:rsidRPr="001F3304" w:rsidDel="00C51298" w:rsidRDefault="00957404" w:rsidP="00957404">
      <w:pPr>
        <w:spacing w:before="100" w:beforeAutospacing="1" w:after="100" w:afterAutospacing="1"/>
        <w:rPr>
          <w:del w:id="1712" w:author="Nahmadov, Elkhan" w:date="2021-10-01T15:27:00Z"/>
          <w:bCs/>
          <w:i/>
          <w:lang w:val="en-US" w:eastAsia="en-GB"/>
        </w:rPr>
      </w:pPr>
      <w:del w:id="1713" w:author="Nahmadov, Elkhan" w:date="2021-10-01T15:27:00Z">
        <w:r w:rsidRPr="00712030" w:rsidDel="00C51298">
          <w:rPr>
            <w:bCs/>
            <w:i/>
            <w:lang w:val="en-US" w:eastAsia="en-GB"/>
          </w:rPr>
          <w:delText>Note that the Project Team Meteorological Information Services Operations (MET-OPS) manages the harmonization of all aspects related to the operational service delivery of MET information for International Air Navigation in the ICAO EUR Region, excluding elements related to the international MET information exchange in scope of the Data Management Group (DMG).</w:delText>
        </w:r>
      </w:del>
    </w:p>
    <w:p w14:paraId="48A5AC9A" w14:textId="324DBCB4" w:rsidR="00957404" w:rsidDel="00C51298" w:rsidRDefault="00957404" w:rsidP="003163EE">
      <w:pPr>
        <w:autoSpaceDE w:val="0"/>
        <w:autoSpaceDN w:val="0"/>
        <w:adjustRightInd w:val="0"/>
        <w:ind w:right="283"/>
        <w:jc w:val="center"/>
        <w:rPr>
          <w:del w:id="1714" w:author="Nahmadov, Elkhan" w:date="2021-10-01T15:27:00Z"/>
          <w:color w:val="000000"/>
          <w:szCs w:val="22"/>
          <w:lang w:val="en-US"/>
        </w:rPr>
      </w:pPr>
    </w:p>
    <w:p w14:paraId="16DB7746" w14:textId="6B4D1A82" w:rsidR="00957404" w:rsidDel="00C51298" w:rsidRDefault="00957404" w:rsidP="003163EE">
      <w:pPr>
        <w:autoSpaceDE w:val="0"/>
        <w:autoSpaceDN w:val="0"/>
        <w:adjustRightInd w:val="0"/>
        <w:ind w:right="283"/>
        <w:jc w:val="center"/>
        <w:rPr>
          <w:del w:id="1715" w:author="Nahmadov, Elkhan" w:date="2021-10-01T15:27:00Z"/>
          <w:color w:val="000000"/>
          <w:szCs w:val="22"/>
          <w:lang w:val="en-US"/>
        </w:rPr>
      </w:pPr>
    </w:p>
    <w:p w14:paraId="7C7B7E69" w14:textId="07FED442" w:rsidR="00957404" w:rsidDel="00C51298" w:rsidRDefault="00957404" w:rsidP="003163EE">
      <w:pPr>
        <w:autoSpaceDE w:val="0"/>
        <w:autoSpaceDN w:val="0"/>
        <w:adjustRightInd w:val="0"/>
        <w:ind w:right="283"/>
        <w:jc w:val="center"/>
        <w:rPr>
          <w:del w:id="1716" w:author="Nahmadov, Elkhan" w:date="2021-10-01T15:27:00Z"/>
          <w:color w:val="000000"/>
          <w:szCs w:val="22"/>
          <w:lang w:val="en-US"/>
        </w:rPr>
      </w:pPr>
    </w:p>
    <w:p w14:paraId="28AD7503" w14:textId="56219229" w:rsidR="00957404" w:rsidDel="00C51298" w:rsidRDefault="00957404" w:rsidP="003163EE">
      <w:pPr>
        <w:autoSpaceDE w:val="0"/>
        <w:autoSpaceDN w:val="0"/>
        <w:adjustRightInd w:val="0"/>
        <w:ind w:right="283"/>
        <w:jc w:val="center"/>
        <w:rPr>
          <w:del w:id="1717" w:author="Nahmadov, Elkhan" w:date="2021-10-01T15:27:00Z"/>
          <w:color w:val="000000"/>
          <w:szCs w:val="22"/>
          <w:lang w:val="en-US"/>
        </w:rPr>
      </w:pPr>
    </w:p>
    <w:p w14:paraId="216EB91A" w14:textId="60F112D9" w:rsidR="00957404" w:rsidDel="00C51298" w:rsidRDefault="00957404" w:rsidP="003163EE">
      <w:pPr>
        <w:autoSpaceDE w:val="0"/>
        <w:autoSpaceDN w:val="0"/>
        <w:adjustRightInd w:val="0"/>
        <w:ind w:right="283"/>
        <w:jc w:val="center"/>
        <w:rPr>
          <w:del w:id="1718" w:author="Nahmadov, Elkhan" w:date="2021-10-01T15:27:00Z"/>
          <w:color w:val="000000"/>
          <w:szCs w:val="22"/>
          <w:lang w:val="en-US"/>
        </w:rPr>
      </w:pPr>
    </w:p>
    <w:p w14:paraId="2FBFD916" w14:textId="1B6CF483" w:rsidR="00957404" w:rsidDel="00C51298" w:rsidRDefault="00957404" w:rsidP="003163EE">
      <w:pPr>
        <w:autoSpaceDE w:val="0"/>
        <w:autoSpaceDN w:val="0"/>
        <w:adjustRightInd w:val="0"/>
        <w:ind w:right="283"/>
        <w:jc w:val="center"/>
        <w:rPr>
          <w:del w:id="1719" w:author="Nahmadov, Elkhan" w:date="2021-10-01T15:27:00Z"/>
          <w:color w:val="000000"/>
          <w:szCs w:val="22"/>
          <w:lang w:val="en-US"/>
        </w:rPr>
      </w:pPr>
    </w:p>
    <w:p w14:paraId="6DF7F522" w14:textId="77777777" w:rsidR="00957404" w:rsidRDefault="00957404" w:rsidP="00957404">
      <w:pPr>
        <w:autoSpaceDE w:val="0"/>
        <w:autoSpaceDN w:val="0"/>
        <w:adjustRightInd w:val="0"/>
        <w:ind w:right="283"/>
        <w:jc w:val="center"/>
        <w:rPr>
          <w:color w:val="000000"/>
          <w:szCs w:val="22"/>
          <w:lang w:val="en-US"/>
        </w:rPr>
      </w:pPr>
      <w:r>
        <w:rPr>
          <w:color w:val="000000"/>
          <w:szCs w:val="22"/>
          <w:lang w:val="en-US"/>
        </w:rPr>
        <w:t>________________________</w:t>
      </w:r>
    </w:p>
    <w:p w14:paraId="5C8418E1" w14:textId="77777777" w:rsidR="00957404" w:rsidRPr="005C7022" w:rsidRDefault="00957404" w:rsidP="003163EE">
      <w:pPr>
        <w:autoSpaceDE w:val="0"/>
        <w:autoSpaceDN w:val="0"/>
        <w:adjustRightInd w:val="0"/>
        <w:ind w:right="283"/>
        <w:jc w:val="center"/>
        <w:rPr>
          <w:color w:val="000000"/>
          <w:szCs w:val="22"/>
          <w:lang w:val="en-US"/>
        </w:rPr>
      </w:pPr>
    </w:p>
    <w:p w14:paraId="52BB4F92" w14:textId="77777777" w:rsidR="00A62ABA" w:rsidRPr="00845833" w:rsidRDefault="005A162F" w:rsidP="00A62ABA">
      <w:pPr>
        <w:rPr>
          <w:i/>
        </w:rPr>
      </w:pPr>
      <w:r>
        <w:br w:type="page"/>
      </w:r>
    </w:p>
    <w:p w14:paraId="73EB3052" w14:textId="77777777" w:rsidR="00243588" w:rsidRPr="007937DA" w:rsidRDefault="00243588" w:rsidP="007937DA">
      <w:pPr>
        <w:pStyle w:val="IcaoLevel2"/>
        <w:jc w:val="center"/>
        <w:rPr>
          <w:b/>
          <w:bCs/>
          <w:szCs w:val="22"/>
        </w:rPr>
      </w:pPr>
      <w:bookmarkStart w:id="1720" w:name="_Toc436742434"/>
      <w:bookmarkStart w:id="1721" w:name="RDGE"/>
      <w:bookmarkStart w:id="1722" w:name="_Toc90906976"/>
      <w:r w:rsidRPr="007937DA">
        <w:rPr>
          <w:b/>
          <w:bCs/>
          <w:szCs w:val="22"/>
        </w:rPr>
        <w:lastRenderedPageBreak/>
        <w:t>REGIONAL WORKING GROUP ON AERODROME OPERATIONS (RWGAO)</w:t>
      </w:r>
      <w:bookmarkEnd w:id="1722"/>
      <w:r w:rsidRPr="007937DA">
        <w:rPr>
          <w:b/>
          <w:bCs/>
          <w:szCs w:val="22"/>
        </w:rPr>
        <w:t xml:space="preserve"> </w:t>
      </w:r>
    </w:p>
    <w:p w14:paraId="49CD3AAA" w14:textId="3356309B" w:rsidR="00E5117A" w:rsidRDefault="00E5117A" w:rsidP="00E5117A">
      <w:pPr>
        <w:tabs>
          <w:tab w:val="left" w:pos="1418"/>
        </w:tabs>
        <w:spacing w:before="120" w:after="240"/>
        <w:jc w:val="left"/>
        <w:rPr>
          <w:ins w:id="1723" w:author="Level 3 Group" w:date="2021-10-18T10:57:00Z"/>
          <w:b/>
          <w:bCs/>
        </w:rPr>
      </w:pPr>
      <w:ins w:id="1724" w:author="Level 3 Group" w:date="2021-10-18T10:57:00Z">
        <w:r w:rsidRPr="00B16AFD">
          <w:rPr>
            <w:b/>
            <w:bCs/>
          </w:rPr>
          <w:t>Establishment</w:t>
        </w:r>
      </w:ins>
      <w:ins w:id="1725" w:author="Hofstetter, Isabelle" w:date="2021-10-18T17:00:00Z">
        <w:r w:rsidR="006013A4">
          <w:rPr>
            <w:b/>
            <w:bCs/>
          </w:rPr>
          <w:tab/>
          <w:t xml:space="preserve"> November 2020, EASPG Decision 2/9</w:t>
        </w:r>
      </w:ins>
      <w:del w:id="1726" w:author="Hofstetter, Isabelle" w:date="2021-10-18T17:00:00Z">
        <w:r w:rsidR="006013A4" w:rsidDel="006013A4">
          <w:rPr>
            <w:b/>
            <w:bCs/>
          </w:rPr>
          <w:delText xml:space="preserve"> </w:delText>
        </w:r>
      </w:del>
    </w:p>
    <w:p w14:paraId="20A9B0ED" w14:textId="77777777" w:rsidR="00243588" w:rsidRPr="00B16AFD" w:rsidRDefault="00243588" w:rsidP="00243588">
      <w:pPr>
        <w:tabs>
          <w:tab w:val="left" w:pos="1418"/>
        </w:tabs>
        <w:spacing w:before="120" w:after="240"/>
        <w:jc w:val="left"/>
        <w:rPr>
          <w:b/>
          <w:bCs/>
        </w:rPr>
      </w:pPr>
      <w:r w:rsidRPr="00B16AFD">
        <w:rPr>
          <w:b/>
          <w:bCs/>
        </w:rPr>
        <w:t xml:space="preserve">Terms of reference </w:t>
      </w:r>
    </w:p>
    <w:p w14:paraId="28F546BF" w14:textId="4358ACB4" w:rsidR="00243588" w:rsidRPr="00A215D3" w:rsidRDefault="00243588" w:rsidP="00243588">
      <w:pPr>
        <w:spacing w:after="120"/>
        <w:ind w:right="237"/>
        <w:rPr>
          <w:szCs w:val="22"/>
        </w:rPr>
      </w:pPr>
      <w:r w:rsidRPr="00A215D3">
        <w:rPr>
          <w:szCs w:val="22"/>
        </w:rPr>
        <w:t xml:space="preserve">The Regional </w:t>
      </w:r>
      <w:del w:id="1727" w:author="Halle, Sven" w:date="2021-10-18T16:08:00Z">
        <w:r w:rsidRPr="00A215D3" w:rsidDel="00030892">
          <w:rPr>
            <w:szCs w:val="22"/>
          </w:rPr>
          <w:delText xml:space="preserve">Operational Aerodrome </w:delText>
        </w:r>
      </w:del>
      <w:r w:rsidRPr="00A215D3">
        <w:rPr>
          <w:szCs w:val="22"/>
        </w:rPr>
        <w:t xml:space="preserve">Working Group </w:t>
      </w:r>
      <w:ins w:id="1728" w:author="Halle, Sven" w:date="2021-10-18T16:08:00Z">
        <w:r w:rsidR="00030892">
          <w:rPr>
            <w:szCs w:val="22"/>
          </w:rPr>
          <w:t xml:space="preserve">on </w:t>
        </w:r>
        <w:r w:rsidR="00030892" w:rsidRPr="00A215D3">
          <w:rPr>
            <w:szCs w:val="22"/>
          </w:rPr>
          <w:t>Aerodrome</w:t>
        </w:r>
        <w:r w:rsidR="00030892">
          <w:rPr>
            <w:szCs w:val="22"/>
          </w:rPr>
          <w:t xml:space="preserve"> Operations</w:t>
        </w:r>
        <w:r w:rsidR="00030892" w:rsidRPr="00A215D3">
          <w:rPr>
            <w:szCs w:val="22"/>
          </w:rPr>
          <w:t xml:space="preserve"> </w:t>
        </w:r>
      </w:ins>
      <w:r w:rsidRPr="00A215D3">
        <w:rPr>
          <w:szCs w:val="22"/>
        </w:rPr>
        <w:t>(R</w:t>
      </w:r>
      <w:del w:id="1729" w:author="Halle, Sven" w:date="2021-10-18T16:09:00Z">
        <w:r w:rsidRPr="00A215D3" w:rsidDel="00030892">
          <w:rPr>
            <w:szCs w:val="22"/>
          </w:rPr>
          <w:delText>OA</w:delText>
        </w:r>
      </w:del>
      <w:r w:rsidRPr="00A215D3">
        <w:rPr>
          <w:szCs w:val="22"/>
        </w:rPr>
        <w:t>WG</w:t>
      </w:r>
      <w:ins w:id="1730" w:author="Halle, Sven" w:date="2021-10-18T16:09:00Z">
        <w:r w:rsidR="00030892">
          <w:rPr>
            <w:szCs w:val="22"/>
          </w:rPr>
          <w:t>AO</w:t>
        </w:r>
      </w:ins>
      <w:r w:rsidRPr="00A215D3">
        <w:rPr>
          <w:szCs w:val="22"/>
        </w:rPr>
        <w:t>) is established by EASPG to pursue the tasks of the Group related to Aerodrome Operations, notably in Reduced Aerodrome Visibility Conditions in support to the relevant ICAO Strategic Objectives with the following TORs:</w:t>
      </w:r>
    </w:p>
    <w:p w14:paraId="64A7CE46" w14:textId="77777777" w:rsidR="00243588" w:rsidRPr="00A215D3" w:rsidRDefault="00243588" w:rsidP="00243588">
      <w:pPr>
        <w:widowControl w:val="0"/>
        <w:numPr>
          <w:ilvl w:val="0"/>
          <w:numId w:val="169"/>
        </w:numPr>
        <w:tabs>
          <w:tab w:val="left" w:pos="934"/>
        </w:tabs>
        <w:autoSpaceDE w:val="0"/>
        <w:autoSpaceDN w:val="0"/>
        <w:spacing w:before="121"/>
        <w:ind w:right="228"/>
        <w:rPr>
          <w:szCs w:val="22"/>
          <w:lang w:val="en-US"/>
        </w:rPr>
      </w:pPr>
      <w:r w:rsidRPr="00A215D3">
        <w:rPr>
          <w:szCs w:val="22"/>
          <w:lang w:val="en-US"/>
        </w:rPr>
        <w:t>Ensure the harmonization of European guidance material on aerodrome operations and infrastructure with other relevant ICAO provisions and with European regulations. This includes maintenance of the European guidance material and comments on global Manuals related to Aerodrome and All-Weather Operations;</w:t>
      </w:r>
    </w:p>
    <w:p w14:paraId="14A138D0" w14:textId="77777777" w:rsidR="00243588" w:rsidRPr="00A215D3" w:rsidRDefault="00243588" w:rsidP="00243588">
      <w:pPr>
        <w:widowControl w:val="0"/>
        <w:numPr>
          <w:ilvl w:val="0"/>
          <w:numId w:val="169"/>
        </w:numPr>
        <w:tabs>
          <w:tab w:val="left" w:pos="934"/>
        </w:tabs>
        <w:autoSpaceDE w:val="0"/>
        <w:autoSpaceDN w:val="0"/>
        <w:spacing w:before="121"/>
        <w:ind w:right="228"/>
        <w:rPr>
          <w:szCs w:val="22"/>
          <w:lang w:val="en-US"/>
        </w:rPr>
      </w:pPr>
      <w:r w:rsidRPr="00A215D3">
        <w:rPr>
          <w:szCs w:val="22"/>
          <w:lang w:val="en-US"/>
        </w:rPr>
        <w:t xml:space="preserve">Ensure the continuous and coherent development of the relevant sections of the European eANP and other relevant regional documents, including EUR Doc 012 – ILS &amp; MLS continuity evaluation, EUR Doc 013 – European Guidance Material On All Weather Operations At Aerodromes, EUR Doc 015 – Building restricted areas, EUR Doc 016 – ILS &amp; MLS integrity demonstration, and EUR DOC 040 - </w:t>
      </w:r>
      <w:r w:rsidRPr="00A215D3">
        <w:rPr>
          <w:rFonts w:asciiTheme="majorBidi" w:hAnsiTheme="majorBidi" w:cstheme="majorBidi"/>
          <w:szCs w:val="22"/>
          <w:lang w:val="en-US"/>
        </w:rPr>
        <w:t>ILS CSA guidance material</w:t>
      </w:r>
      <w:r w:rsidRPr="00A215D3">
        <w:rPr>
          <w:szCs w:val="22"/>
          <w:lang w:val="en-US"/>
        </w:rPr>
        <w:t xml:space="preserve">; </w:t>
      </w:r>
    </w:p>
    <w:p w14:paraId="080D2DD3" w14:textId="77777777" w:rsidR="00243588" w:rsidRPr="00A215D3" w:rsidRDefault="00243588" w:rsidP="00243588">
      <w:pPr>
        <w:numPr>
          <w:ilvl w:val="0"/>
          <w:numId w:val="169"/>
        </w:numPr>
        <w:contextualSpacing/>
        <w:jc w:val="left"/>
        <w:rPr>
          <w:szCs w:val="22"/>
          <w:lang w:val="en-US"/>
        </w:rPr>
      </w:pPr>
      <w:r w:rsidRPr="00A215D3">
        <w:rPr>
          <w:szCs w:val="22"/>
          <w:lang w:val="en-US"/>
        </w:rPr>
        <w:t xml:space="preserve">Address and coordinate potential challenges to aerodrome operations (e.g. Use of Laser around aerodromes, 5G effects on radio altimeters)    </w:t>
      </w:r>
    </w:p>
    <w:p w14:paraId="7CA3BC35" w14:textId="77777777" w:rsidR="00243588" w:rsidRPr="00A215D3" w:rsidRDefault="00243588" w:rsidP="00243588">
      <w:pPr>
        <w:widowControl w:val="0"/>
        <w:numPr>
          <w:ilvl w:val="0"/>
          <w:numId w:val="169"/>
        </w:numPr>
        <w:tabs>
          <w:tab w:val="left" w:pos="934"/>
        </w:tabs>
        <w:autoSpaceDE w:val="0"/>
        <w:autoSpaceDN w:val="0"/>
        <w:spacing w:before="118"/>
        <w:ind w:right="230"/>
        <w:rPr>
          <w:szCs w:val="22"/>
          <w:lang w:val="en-US"/>
        </w:rPr>
      </w:pPr>
      <w:r w:rsidRPr="00A215D3">
        <w:rPr>
          <w:szCs w:val="22"/>
          <w:lang w:val="en-US"/>
        </w:rPr>
        <w:t>Monitor and coordinate implementation of the relevant ICAO SARPs and regional procedures, facilities and services by the EUR States and where necessary ensure harmonization, taking due account of financial and institutional issues;</w:t>
      </w:r>
    </w:p>
    <w:p w14:paraId="3078452D" w14:textId="77777777" w:rsidR="00243588" w:rsidRPr="00A215D3" w:rsidRDefault="00243588" w:rsidP="00243588">
      <w:pPr>
        <w:widowControl w:val="0"/>
        <w:numPr>
          <w:ilvl w:val="0"/>
          <w:numId w:val="169"/>
        </w:numPr>
        <w:tabs>
          <w:tab w:val="left" w:pos="934"/>
        </w:tabs>
        <w:autoSpaceDE w:val="0"/>
        <w:autoSpaceDN w:val="0"/>
        <w:spacing w:before="122"/>
        <w:ind w:right="229"/>
        <w:rPr>
          <w:szCs w:val="22"/>
          <w:lang w:val="en-US"/>
        </w:rPr>
      </w:pPr>
      <w:r w:rsidRPr="00A215D3">
        <w:rPr>
          <w:szCs w:val="22"/>
          <w:lang w:val="en-US"/>
        </w:rPr>
        <w:t>Identify any deficiencies in aerodrome operations related matters in the EUR Region and ensure the development and implementation of relevant action plans by the States to resolve</w:t>
      </w:r>
      <w:r w:rsidRPr="00A215D3">
        <w:rPr>
          <w:spacing w:val="-19"/>
          <w:szCs w:val="22"/>
          <w:lang w:val="en-US"/>
        </w:rPr>
        <w:t xml:space="preserve"> </w:t>
      </w:r>
      <w:r w:rsidRPr="00A215D3">
        <w:rPr>
          <w:szCs w:val="22"/>
          <w:lang w:val="en-US"/>
        </w:rPr>
        <w:t>them;</w:t>
      </w:r>
    </w:p>
    <w:p w14:paraId="11029602" w14:textId="77777777" w:rsidR="00243588" w:rsidRPr="00A215D3" w:rsidRDefault="00243588" w:rsidP="00243588">
      <w:pPr>
        <w:widowControl w:val="0"/>
        <w:numPr>
          <w:ilvl w:val="0"/>
          <w:numId w:val="169"/>
        </w:numPr>
        <w:tabs>
          <w:tab w:val="left" w:pos="934"/>
        </w:tabs>
        <w:autoSpaceDE w:val="0"/>
        <w:autoSpaceDN w:val="0"/>
        <w:spacing w:before="118"/>
        <w:ind w:right="231"/>
        <w:rPr>
          <w:szCs w:val="22"/>
          <w:lang w:val="en-US"/>
        </w:rPr>
      </w:pPr>
      <w:r w:rsidRPr="00A215D3">
        <w:rPr>
          <w:szCs w:val="22"/>
          <w:lang w:val="en-US"/>
        </w:rPr>
        <w:t>Foster implementation by facilitating the exchange of know-how and transfer of knowledge and experience among States of the</w:t>
      </w:r>
      <w:r w:rsidRPr="00A215D3">
        <w:rPr>
          <w:spacing w:val="-4"/>
          <w:szCs w:val="22"/>
          <w:lang w:val="en-US"/>
        </w:rPr>
        <w:t xml:space="preserve"> </w:t>
      </w:r>
      <w:r w:rsidRPr="00A215D3">
        <w:rPr>
          <w:szCs w:val="22"/>
          <w:lang w:val="en-US"/>
        </w:rPr>
        <w:t>Region;</w:t>
      </w:r>
    </w:p>
    <w:p w14:paraId="2B418938" w14:textId="77777777" w:rsidR="00243588" w:rsidRPr="00A215D3" w:rsidRDefault="00243588" w:rsidP="00243588">
      <w:pPr>
        <w:widowControl w:val="0"/>
        <w:numPr>
          <w:ilvl w:val="0"/>
          <w:numId w:val="169"/>
        </w:numPr>
        <w:tabs>
          <w:tab w:val="left" w:pos="934"/>
        </w:tabs>
        <w:autoSpaceDE w:val="0"/>
        <w:autoSpaceDN w:val="0"/>
        <w:spacing w:before="121"/>
        <w:ind w:right="228"/>
        <w:rPr>
          <w:szCs w:val="22"/>
          <w:lang w:val="en-US"/>
        </w:rPr>
      </w:pPr>
      <w:r w:rsidRPr="00A215D3">
        <w:rPr>
          <w:szCs w:val="22"/>
          <w:lang w:val="en-US"/>
        </w:rPr>
        <w:t>Provide input to the work of appropriate ICAO bodies in the field of Aerodrome Operations, according to the established</w:t>
      </w:r>
      <w:r w:rsidRPr="00A215D3">
        <w:rPr>
          <w:spacing w:val="-11"/>
          <w:szCs w:val="22"/>
          <w:lang w:val="en-US"/>
        </w:rPr>
        <w:t xml:space="preserve"> </w:t>
      </w:r>
      <w:r w:rsidRPr="00A215D3">
        <w:rPr>
          <w:szCs w:val="22"/>
          <w:lang w:val="en-US"/>
        </w:rPr>
        <w:t>procedures.</w:t>
      </w:r>
    </w:p>
    <w:p w14:paraId="0C39EF8E" w14:textId="77777777" w:rsidR="00243588" w:rsidRPr="00A215D3" w:rsidRDefault="00243588" w:rsidP="00243588">
      <w:pPr>
        <w:spacing w:before="4" w:after="120"/>
        <w:rPr>
          <w:szCs w:val="22"/>
        </w:rPr>
      </w:pPr>
    </w:p>
    <w:p w14:paraId="25A7D5A2" w14:textId="77777777" w:rsidR="00243588" w:rsidRPr="00A215D3" w:rsidRDefault="00243588" w:rsidP="00243588">
      <w:pPr>
        <w:tabs>
          <w:tab w:val="left" w:pos="1418"/>
        </w:tabs>
        <w:spacing w:before="120" w:after="240"/>
        <w:jc w:val="left"/>
        <w:rPr>
          <w:b/>
          <w:caps/>
          <w:kern w:val="28"/>
          <w:szCs w:val="22"/>
        </w:rPr>
      </w:pPr>
      <w:r w:rsidRPr="00147D91">
        <w:rPr>
          <w:b/>
          <w:bCs/>
        </w:rPr>
        <w:t>Work</w:t>
      </w:r>
      <w:r w:rsidRPr="00A215D3">
        <w:rPr>
          <w:b/>
          <w:caps/>
          <w:kern w:val="28"/>
          <w:szCs w:val="22"/>
        </w:rPr>
        <w:t xml:space="preserve"> </w:t>
      </w:r>
      <w:r w:rsidRPr="00147D91">
        <w:rPr>
          <w:b/>
          <w:bCs/>
        </w:rPr>
        <w:t>Programme</w:t>
      </w:r>
    </w:p>
    <w:p w14:paraId="32BB606C" w14:textId="76B0243E" w:rsidR="00243588" w:rsidRPr="00A215D3" w:rsidRDefault="00243588" w:rsidP="00243588">
      <w:pPr>
        <w:spacing w:after="120"/>
        <w:ind w:right="232"/>
        <w:rPr>
          <w:szCs w:val="22"/>
        </w:rPr>
      </w:pPr>
      <w:r w:rsidRPr="00A215D3">
        <w:rPr>
          <w:szCs w:val="22"/>
        </w:rPr>
        <w:t>To ensure that the objectives of R</w:t>
      </w:r>
      <w:del w:id="1731" w:author="Halle, Sven" w:date="2021-10-18T16:09:00Z">
        <w:r w:rsidRPr="00A215D3" w:rsidDel="00030892">
          <w:rPr>
            <w:szCs w:val="22"/>
          </w:rPr>
          <w:delText>OA</w:delText>
        </w:r>
      </w:del>
      <w:r w:rsidRPr="00A215D3">
        <w:rPr>
          <w:szCs w:val="22"/>
        </w:rPr>
        <w:t>WG</w:t>
      </w:r>
      <w:ins w:id="1732" w:author="Halle, Sven" w:date="2021-10-18T16:09:00Z">
        <w:r w:rsidR="00030892">
          <w:rPr>
            <w:szCs w:val="22"/>
          </w:rPr>
          <w:t>AO</w:t>
        </w:r>
      </w:ins>
      <w:r w:rsidRPr="00A215D3">
        <w:rPr>
          <w:szCs w:val="22"/>
        </w:rPr>
        <w:t xml:space="preserve"> are met in accordance with the TORs, the group shall conduct its work according to a Work Programme endorsed by EASPG and kept under review by the PCG. The following are the main principles to be followed in setting up the Work Programme of R</w:t>
      </w:r>
      <w:del w:id="1733" w:author="Halle, Sven" w:date="2021-10-18T16:09:00Z">
        <w:r w:rsidRPr="00A215D3" w:rsidDel="00030892">
          <w:rPr>
            <w:szCs w:val="22"/>
          </w:rPr>
          <w:delText>OA</w:delText>
        </w:r>
      </w:del>
      <w:r w:rsidRPr="00A215D3">
        <w:rPr>
          <w:szCs w:val="22"/>
        </w:rPr>
        <w:t>WG</w:t>
      </w:r>
      <w:ins w:id="1734" w:author="Halle, Sven" w:date="2021-10-18T16:09:00Z">
        <w:r w:rsidR="00030892">
          <w:rPr>
            <w:szCs w:val="22"/>
          </w:rPr>
          <w:t>AO</w:t>
        </w:r>
      </w:ins>
      <w:r w:rsidRPr="00A215D3">
        <w:rPr>
          <w:szCs w:val="22"/>
        </w:rPr>
        <w:t>:</w:t>
      </w:r>
    </w:p>
    <w:p w14:paraId="596EEE64" w14:textId="77777777" w:rsidR="00243588" w:rsidRPr="00A215D3" w:rsidRDefault="00243588" w:rsidP="0060385B">
      <w:pPr>
        <w:widowControl w:val="0"/>
        <w:numPr>
          <w:ilvl w:val="1"/>
          <w:numId w:val="169"/>
        </w:numPr>
        <w:tabs>
          <w:tab w:val="left" w:pos="1134"/>
        </w:tabs>
        <w:autoSpaceDE w:val="0"/>
        <w:autoSpaceDN w:val="0"/>
        <w:spacing w:after="120"/>
        <w:ind w:left="1134" w:right="236" w:hanging="567"/>
        <w:rPr>
          <w:szCs w:val="22"/>
          <w:lang w:val="en-US"/>
        </w:rPr>
      </w:pPr>
      <w:r w:rsidRPr="00A215D3">
        <w:rPr>
          <w:szCs w:val="22"/>
          <w:lang w:val="en-US"/>
        </w:rPr>
        <w:t>Тhe work programme shall be composed of tasks and projects with clearly identified deliverables, target dates and</w:t>
      </w:r>
      <w:r w:rsidRPr="00A215D3">
        <w:rPr>
          <w:spacing w:val="-4"/>
          <w:szCs w:val="22"/>
          <w:lang w:val="en-US"/>
        </w:rPr>
        <w:t xml:space="preserve"> </w:t>
      </w:r>
      <w:r w:rsidRPr="00A215D3">
        <w:rPr>
          <w:szCs w:val="22"/>
          <w:lang w:val="en-US"/>
        </w:rPr>
        <w:t>responsibilities;</w:t>
      </w:r>
    </w:p>
    <w:p w14:paraId="0FBC6665" w14:textId="77777777" w:rsidR="00243588" w:rsidRPr="00A215D3" w:rsidRDefault="00243588" w:rsidP="0060385B">
      <w:pPr>
        <w:widowControl w:val="0"/>
        <w:numPr>
          <w:ilvl w:val="1"/>
          <w:numId w:val="169"/>
        </w:numPr>
        <w:tabs>
          <w:tab w:val="left" w:pos="1134"/>
        </w:tabs>
        <w:autoSpaceDE w:val="0"/>
        <w:autoSpaceDN w:val="0"/>
        <w:spacing w:after="120"/>
        <w:ind w:left="1134" w:right="236" w:hanging="567"/>
        <w:rPr>
          <w:szCs w:val="22"/>
          <w:lang w:val="en-US"/>
        </w:rPr>
      </w:pPr>
      <w:r w:rsidRPr="00A215D3">
        <w:rPr>
          <w:szCs w:val="22"/>
          <w:lang w:val="en-US"/>
        </w:rPr>
        <w:t>The tasks/projects should cover the main implementation domains related to aerodrome operations, which are subject to regional planning and</w:t>
      </w:r>
      <w:r w:rsidRPr="00A215D3">
        <w:rPr>
          <w:spacing w:val="-5"/>
          <w:szCs w:val="22"/>
          <w:lang w:val="en-US"/>
        </w:rPr>
        <w:t xml:space="preserve"> </w:t>
      </w:r>
      <w:r w:rsidRPr="00A215D3">
        <w:rPr>
          <w:szCs w:val="22"/>
          <w:lang w:val="en-US"/>
        </w:rPr>
        <w:t>implementation;</w:t>
      </w:r>
    </w:p>
    <w:p w14:paraId="49B0F207" w14:textId="267A15B9" w:rsidR="00243588" w:rsidRPr="00A215D3" w:rsidRDefault="00243588" w:rsidP="0060385B">
      <w:pPr>
        <w:widowControl w:val="0"/>
        <w:numPr>
          <w:ilvl w:val="1"/>
          <w:numId w:val="169"/>
        </w:numPr>
        <w:tabs>
          <w:tab w:val="left" w:pos="1134"/>
        </w:tabs>
        <w:autoSpaceDE w:val="0"/>
        <w:autoSpaceDN w:val="0"/>
        <w:spacing w:after="120"/>
        <w:ind w:left="1134" w:right="236" w:hanging="567"/>
        <w:rPr>
          <w:szCs w:val="22"/>
          <w:lang w:val="en-US"/>
        </w:rPr>
      </w:pPr>
      <w:r w:rsidRPr="00A215D3">
        <w:rPr>
          <w:szCs w:val="22"/>
          <w:lang w:val="en-US"/>
        </w:rPr>
        <w:t>The progress on the tasks/projects should be reviewed regularly by R</w:t>
      </w:r>
      <w:del w:id="1735" w:author="Halle, Sven" w:date="2021-10-18T16:09:00Z">
        <w:r w:rsidRPr="00A215D3" w:rsidDel="00030892">
          <w:rPr>
            <w:szCs w:val="22"/>
            <w:lang w:val="en-US"/>
          </w:rPr>
          <w:delText>OA</w:delText>
        </w:r>
      </w:del>
      <w:r w:rsidRPr="00A215D3">
        <w:rPr>
          <w:szCs w:val="22"/>
          <w:lang w:val="en-US"/>
        </w:rPr>
        <w:t>WG</w:t>
      </w:r>
      <w:ins w:id="1736" w:author="Halle, Sven" w:date="2021-10-18T16:09:00Z">
        <w:r w:rsidR="00030892">
          <w:rPr>
            <w:szCs w:val="22"/>
            <w:lang w:val="en-US"/>
          </w:rPr>
          <w:t>AO</w:t>
        </w:r>
      </w:ins>
      <w:r w:rsidRPr="00A215D3">
        <w:rPr>
          <w:szCs w:val="22"/>
          <w:lang w:val="en-US"/>
        </w:rPr>
        <w:t xml:space="preserve"> and reported to PCG and EASPG to ensure that the target dates are met and the deliverables are of required quality.</w:t>
      </w:r>
    </w:p>
    <w:p w14:paraId="2441DF5F" w14:textId="19B5024B" w:rsidR="00243588" w:rsidRPr="00A215D3" w:rsidRDefault="00243588" w:rsidP="0060385B">
      <w:pPr>
        <w:widowControl w:val="0"/>
        <w:numPr>
          <w:ilvl w:val="1"/>
          <w:numId w:val="169"/>
        </w:numPr>
        <w:tabs>
          <w:tab w:val="left" w:pos="1134"/>
        </w:tabs>
        <w:autoSpaceDE w:val="0"/>
        <w:autoSpaceDN w:val="0"/>
        <w:spacing w:after="120"/>
        <w:ind w:left="1134" w:right="236" w:hanging="567"/>
        <w:rPr>
          <w:szCs w:val="22"/>
          <w:lang w:val="en-US"/>
        </w:rPr>
      </w:pPr>
      <w:r w:rsidRPr="00A215D3">
        <w:rPr>
          <w:szCs w:val="22"/>
          <w:lang w:val="en-US"/>
        </w:rPr>
        <w:t>To facilitate the execution of its work programme, R</w:t>
      </w:r>
      <w:del w:id="1737" w:author="Halle, Sven" w:date="2021-10-18T16:09:00Z">
        <w:r w:rsidRPr="00A215D3" w:rsidDel="00030892">
          <w:rPr>
            <w:szCs w:val="22"/>
            <w:lang w:val="en-US"/>
          </w:rPr>
          <w:delText>OA</w:delText>
        </w:r>
      </w:del>
      <w:r w:rsidRPr="00A215D3">
        <w:rPr>
          <w:szCs w:val="22"/>
          <w:lang w:val="en-US"/>
        </w:rPr>
        <w:t>WG</w:t>
      </w:r>
      <w:ins w:id="1738" w:author="Halle, Sven" w:date="2021-10-18T16:09:00Z">
        <w:r w:rsidR="00030892">
          <w:rPr>
            <w:szCs w:val="22"/>
            <w:lang w:val="en-US"/>
          </w:rPr>
          <w:t>AO</w:t>
        </w:r>
      </w:ins>
      <w:r w:rsidRPr="00A215D3">
        <w:rPr>
          <w:szCs w:val="22"/>
          <w:lang w:val="en-US"/>
        </w:rPr>
        <w:t xml:space="preserve"> may set up working sub-groups, study groups and project teams, if and when required, charge them with specific tasks and define target dates for their completion. After completion of their task(s), the working groups/study groups/project teams will be</w:t>
      </w:r>
      <w:r w:rsidRPr="00A215D3">
        <w:rPr>
          <w:spacing w:val="-2"/>
          <w:szCs w:val="22"/>
          <w:lang w:val="en-US"/>
        </w:rPr>
        <w:t xml:space="preserve"> </w:t>
      </w:r>
      <w:r w:rsidRPr="00A215D3">
        <w:rPr>
          <w:szCs w:val="22"/>
          <w:lang w:val="en-US"/>
        </w:rPr>
        <w:t>dissolved.</w:t>
      </w:r>
    </w:p>
    <w:p w14:paraId="0E22F769" w14:textId="77777777" w:rsidR="00243588" w:rsidRPr="00A215D3" w:rsidRDefault="00243588" w:rsidP="0060385B">
      <w:pPr>
        <w:widowControl w:val="0"/>
        <w:numPr>
          <w:ilvl w:val="1"/>
          <w:numId w:val="169"/>
        </w:numPr>
        <w:tabs>
          <w:tab w:val="left" w:pos="1134"/>
        </w:tabs>
        <w:autoSpaceDE w:val="0"/>
        <w:autoSpaceDN w:val="0"/>
        <w:spacing w:after="120"/>
        <w:ind w:left="1134" w:right="236" w:hanging="567"/>
        <w:rPr>
          <w:szCs w:val="22"/>
          <w:lang w:val="en-US"/>
        </w:rPr>
      </w:pPr>
      <w:r w:rsidRPr="00A215D3">
        <w:rPr>
          <w:szCs w:val="22"/>
          <w:lang w:val="en-US"/>
        </w:rPr>
        <w:t>The work programme is included as an Attachment to the EASPG</w:t>
      </w:r>
      <w:r w:rsidRPr="00A215D3">
        <w:rPr>
          <w:spacing w:val="-13"/>
          <w:szCs w:val="22"/>
          <w:lang w:val="en-US"/>
        </w:rPr>
        <w:t xml:space="preserve"> </w:t>
      </w:r>
      <w:r w:rsidRPr="00A215D3">
        <w:rPr>
          <w:szCs w:val="22"/>
          <w:lang w:val="en-US"/>
        </w:rPr>
        <w:t>report;</w:t>
      </w:r>
    </w:p>
    <w:p w14:paraId="6E7A3DF3" w14:textId="0A49CC3F" w:rsidR="00243588" w:rsidRPr="00A215D3" w:rsidRDefault="00243588" w:rsidP="0060385B">
      <w:pPr>
        <w:widowControl w:val="0"/>
        <w:numPr>
          <w:ilvl w:val="1"/>
          <w:numId w:val="169"/>
        </w:numPr>
        <w:tabs>
          <w:tab w:val="left" w:pos="1134"/>
        </w:tabs>
        <w:autoSpaceDE w:val="0"/>
        <w:autoSpaceDN w:val="0"/>
        <w:ind w:left="1134" w:right="236" w:hanging="567"/>
        <w:rPr>
          <w:szCs w:val="22"/>
          <w:lang w:val="en-US"/>
        </w:rPr>
      </w:pPr>
      <w:r w:rsidRPr="00A215D3">
        <w:rPr>
          <w:szCs w:val="22"/>
          <w:lang w:val="en-US"/>
        </w:rPr>
        <w:lastRenderedPageBreak/>
        <w:t>The detailed R</w:t>
      </w:r>
      <w:del w:id="1739" w:author="Halle, Sven" w:date="2021-10-18T16:10:00Z">
        <w:r w:rsidRPr="00A215D3" w:rsidDel="00030892">
          <w:rPr>
            <w:szCs w:val="22"/>
            <w:lang w:val="en-US"/>
          </w:rPr>
          <w:delText>OA</w:delText>
        </w:r>
      </w:del>
      <w:r w:rsidRPr="00A215D3">
        <w:rPr>
          <w:szCs w:val="22"/>
          <w:lang w:val="en-US"/>
        </w:rPr>
        <w:t>WG</w:t>
      </w:r>
      <w:ins w:id="1740" w:author="Halle, Sven" w:date="2021-10-18T16:10:00Z">
        <w:r w:rsidR="00030892">
          <w:rPr>
            <w:szCs w:val="22"/>
            <w:lang w:val="en-US"/>
          </w:rPr>
          <w:t>AO</w:t>
        </w:r>
      </w:ins>
      <w:r w:rsidRPr="00A215D3">
        <w:rPr>
          <w:szCs w:val="22"/>
          <w:lang w:val="en-US"/>
        </w:rPr>
        <w:t xml:space="preserve"> Task List providing a break down list of all R</w:t>
      </w:r>
      <w:del w:id="1741" w:author="Halle, Sven" w:date="2021-10-18T16:10:00Z">
        <w:r w:rsidRPr="00A215D3" w:rsidDel="00030892">
          <w:rPr>
            <w:szCs w:val="22"/>
            <w:lang w:val="en-US"/>
          </w:rPr>
          <w:delText>OA</w:delText>
        </w:r>
      </w:del>
      <w:r w:rsidRPr="00A215D3">
        <w:rPr>
          <w:szCs w:val="22"/>
          <w:lang w:val="en-US"/>
        </w:rPr>
        <w:t>WG</w:t>
      </w:r>
      <w:ins w:id="1742" w:author="Halle, Sven" w:date="2021-10-18T16:10:00Z">
        <w:r w:rsidR="00030892">
          <w:rPr>
            <w:szCs w:val="22"/>
            <w:lang w:val="en-US"/>
          </w:rPr>
          <w:t>AO</w:t>
        </w:r>
      </w:ins>
      <w:r w:rsidRPr="00A215D3">
        <w:rPr>
          <w:szCs w:val="22"/>
          <w:lang w:val="en-US"/>
        </w:rPr>
        <w:t xml:space="preserve"> activities is included into the R</w:t>
      </w:r>
      <w:del w:id="1743" w:author="Halle, Sven" w:date="2021-10-18T16:10:00Z">
        <w:r w:rsidRPr="00A215D3" w:rsidDel="00030892">
          <w:rPr>
            <w:szCs w:val="22"/>
            <w:lang w:val="en-US"/>
          </w:rPr>
          <w:delText>OA</w:delText>
        </w:r>
      </w:del>
      <w:r w:rsidRPr="00A215D3">
        <w:rPr>
          <w:szCs w:val="22"/>
          <w:lang w:val="en-US"/>
        </w:rPr>
        <w:t>WG</w:t>
      </w:r>
      <w:ins w:id="1744" w:author="Halle, Sven" w:date="2021-10-18T16:10:00Z">
        <w:r w:rsidR="00030892">
          <w:rPr>
            <w:szCs w:val="22"/>
            <w:lang w:val="en-US"/>
          </w:rPr>
          <w:t>AO</w:t>
        </w:r>
      </w:ins>
      <w:r w:rsidRPr="00A215D3">
        <w:rPr>
          <w:szCs w:val="22"/>
          <w:lang w:val="en-US"/>
        </w:rPr>
        <w:t xml:space="preserve"> plenary meeting Summary of</w:t>
      </w:r>
      <w:r w:rsidRPr="00A215D3">
        <w:rPr>
          <w:spacing w:val="-13"/>
          <w:szCs w:val="22"/>
          <w:lang w:val="en-US"/>
        </w:rPr>
        <w:t xml:space="preserve"> </w:t>
      </w:r>
      <w:r w:rsidRPr="00A215D3">
        <w:rPr>
          <w:szCs w:val="22"/>
          <w:lang w:val="en-US"/>
        </w:rPr>
        <w:t>Discussions.</w:t>
      </w:r>
    </w:p>
    <w:p w14:paraId="62A78611" w14:textId="77777777" w:rsidR="00243588" w:rsidRPr="00A215D3" w:rsidRDefault="00243588" w:rsidP="00243588">
      <w:pPr>
        <w:spacing w:before="3" w:after="120"/>
        <w:rPr>
          <w:szCs w:val="22"/>
        </w:rPr>
      </w:pPr>
    </w:p>
    <w:p w14:paraId="4FCF1E81" w14:textId="24098E20" w:rsidR="00243588" w:rsidRPr="00A215D3" w:rsidRDefault="00243588" w:rsidP="00243588">
      <w:pPr>
        <w:tabs>
          <w:tab w:val="left" w:pos="1418"/>
        </w:tabs>
        <w:spacing w:before="120" w:after="240"/>
        <w:jc w:val="left"/>
        <w:rPr>
          <w:b/>
          <w:caps/>
          <w:kern w:val="28"/>
          <w:szCs w:val="22"/>
        </w:rPr>
      </w:pPr>
      <w:r w:rsidRPr="00147D91">
        <w:rPr>
          <w:b/>
          <w:bCs/>
        </w:rPr>
        <w:t>In</w:t>
      </w:r>
      <w:r w:rsidRPr="00A215D3">
        <w:rPr>
          <w:b/>
          <w:caps/>
          <w:kern w:val="28"/>
          <w:szCs w:val="22"/>
        </w:rPr>
        <w:t xml:space="preserve"> </w:t>
      </w:r>
      <w:r w:rsidRPr="00147D91">
        <w:rPr>
          <w:b/>
          <w:bCs/>
        </w:rPr>
        <w:t>conducting</w:t>
      </w:r>
      <w:r w:rsidRPr="00A215D3">
        <w:rPr>
          <w:b/>
          <w:caps/>
          <w:kern w:val="28"/>
          <w:szCs w:val="22"/>
        </w:rPr>
        <w:t xml:space="preserve"> </w:t>
      </w:r>
      <w:r w:rsidRPr="00147D91">
        <w:rPr>
          <w:b/>
          <w:bCs/>
        </w:rPr>
        <w:t>its</w:t>
      </w:r>
      <w:r w:rsidRPr="00A215D3">
        <w:rPr>
          <w:b/>
          <w:caps/>
          <w:kern w:val="28"/>
          <w:szCs w:val="22"/>
        </w:rPr>
        <w:t xml:space="preserve"> </w:t>
      </w:r>
      <w:r w:rsidRPr="00147D91">
        <w:rPr>
          <w:b/>
          <w:bCs/>
        </w:rPr>
        <w:t>activities</w:t>
      </w:r>
      <w:r w:rsidRPr="00A215D3">
        <w:rPr>
          <w:b/>
          <w:caps/>
          <w:kern w:val="28"/>
          <w:szCs w:val="22"/>
        </w:rPr>
        <w:t xml:space="preserve">, </w:t>
      </w:r>
      <w:r w:rsidRPr="00147D91">
        <w:rPr>
          <w:b/>
          <w:bCs/>
        </w:rPr>
        <w:t>R</w:t>
      </w:r>
      <w:del w:id="1745" w:author="Halle, Sven" w:date="2021-10-18T16:10:00Z">
        <w:r w:rsidRPr="00147D91" w:rsidDel="00030892">
          <w:rPr>
            <w:b/>
            <w:bCs/>
          </w:rPr>
          <w:delText>OA</w:delText>
        </w:r>
      </w:del>
      <w:r w:rsidRPr="00147D91">
        <w:rPr>
          <w:b/>
          <w:bCs/>
        </w:rPr>
        <w:t>WG</w:t>
      </w:r>
      <w:ins w:id="1746" w:author="Halle, Sven" w:date="2021-10-18T16:10:00Z">
        <w:r w:rsidR="00030892">
          <w:rPr>
            <w:b/>
            <w:bCs/>
          </w:rPr>
          <w:t>AO</w:t>
        </w:r>
      </w:ins>
      <w:r w:rsidRPr="00A215D3">
        <w:rPr>
          <w:b/>
          <w:caps/>
          <w:kern w:val="28"/>
          <w:szCs w:val="22"/>
        </w:rPr>
        <w:t xml:space="preserve"> </w:t>
      </w:r>
      <w:r w:rsidRPr="00147D91">
        <w:rPr>
          <w:b/>
          <w:bCs/>
        </w:rPr>
        <w:t>should</w:t>
      </w:r>
      <w:r w:rsidRPr="00A215D3">
        <w:rPr>
          <w:b/>
          <w:caps/>
          <w:kern w:val="28"/>
          <w:szCs w:val="22"/>
        </w:rPr>
        <w:t xml:space="preserve"> </w:t>
      </w:r>
      <w:r w:rsidRPr="00147D91">
        <w:rPr>
          <w:b/>
          <w:bCs/>
        </w:rPr>
        <w:t>follow</w:t>
      </w:r>
      <w:r w:rsidRPr="00A215D3">
        <w:rPr>
          <w:b/>
          <w:caps/>
          <w:kern w:val="28"/>
          <w:szCs w:val="22"/>
        </w:rPr>
        <w:t xml:space="preserve"> </w:t>
      </w:r>
      <w:r w:rsidRPr="00147D91">
        <w:rPr>
          <w:b/>
          <w:bCs/>
        </w:rPr>
        <w:t>the</w:t>
      </w:r>
      <w:r w:rsidRPr="00A215D3">
        <w:rPr>
          <w:b/>
          <w:caps/>
          <w:kern w:val="28"/>
          <w:szCs w:val="22"/>
        </w:rPr>
        <w:t xml:space="preserve"> </w:t>
      </w:r>
      <w:r w:rsidRPr="00147D91">
        <w:rPr>
          <w:b/>
          <w:bCs/>
        </w:rPr>
        <w:t>following</w:t>
      </w:r>
      <w:r w:rsidRPr="00A215D3">
        <w:rPr>
          <w:b/>
          <w:caps/>
          <w:kern w:val="28"/>
          <w:szCs w:val="22"/>
        </w:rPr>
        <w:t xml:space="preserve"> </w:t>
      </w:r>
      <w:r w:rsidRPr="00147D91">
        <w:rPr>
          <w:b/>
          <w:bCs/>
        </w:rPr>
        <w:t>guidance</w:t>
      </w:r>
      <w:r w:rsidRPr="00A215D3">
        <w:rPr>
          <w:b/>
          <w:caps/>
          <w:kern w:val="28"/>
          <w:szCs w:val="22"/>
        </w:rPr>
        <w:t xml:space="preserve"> </w:t>
      </w:r>
      <w:r w:rsidRPr="00147D91">
        <w:rPr>
          <w:b/>
          <w:bCs/>
        </w:rPr>
        <w:t>given</w:t>
      </w:r>
      <w:r w:rsidRPr="00A215D3">
        <w:rPr>
          <w:b/>
          <w:caps/>
          <w:kern w:val="28"/>
          <w:szCs w:val="22"/>
        </w:rPr>
        <w:t xml:space="preserve"> </w:t>
      </w:r>
      <w:r w:rsidRPr="00147D91">
        <w:rPr>
          <w:b/>
          <w:bCs/>
        </w:rPr>
        <w:t>to</w:t>
      </w:r>
      <w:r w:rsidRPr="00A215D3">
        <w:rPr>
          <w:b/>
          <w:caps/>
          <w:kern w:val="28"/>
          <w:szCs w:val="22"/>
        </w:rPr>
        <w:t xml:space="preserve"> </w:t>
      </w:r>
      <w:r w:rsidRPr="00147D91">
        <w:rPr>
          <w:b/>
          <w:bCs/>
        </w:rPr>
        <w:t>the</w:t>
      </w:r>
      <w:r w:rsidRPr="00A215D3">
        <w:rPr>
          <w:b/>
          <w:caps/>
          <w:kern w:val="28"/>
          <w:szCs w:val="22"/>
        </w:rPr>
        <w:t xml:space="preserve"> </w:t>
      </w:r>
      <w:r w:rsidRPr="00147D91">
        <w:rPr>
          <w:b/>
          <w:bCs/>
        </w:rPr>
        <w:t>Group</w:t>
      </w:r>
      <w:r w:rsidRPr="00A215D3">
        <w:rPr>
          <w:b/>
          <w:caps/>
          <w:kern w:val="28"/>
          <w:szCs w:val="22"/>
        </w:rPr>
        <w:t xml:space="preserve"> </w:t>
      </w:r>
      <w:r w:rsidRPr="00147D91">
        <w:rPr>
          <w:b/>
          <w:bCs/>
        </w:rPr>
        <w:t>by</w:t>
      </w:r>
      <w:ins w:id="1747" w:author="Halle, Sven" w:date="2021-10-18T16:10:00Z">
        <w:r w:rsidR="00030892">
          <w:rPr>
            <w:b/>
            <w:bCs/>
          </w:rPr>
          <w:t xml:space="preserve"> the</w:t>
        </w:r>
      </w:ins>
      <w:r w:rsidRPr="00A215D3">
        <w:rPr>
          <w:b/>
          <w:caps/>
          <w:kern w:val="28"/>
          <w:szCs w:val="22"/>
        </w:rPr>
        <w:t xml:space="preserve"> </w:t>
      </w:r>
      <w:del w:id="1748" w:author="Halle, Sven" w:date="2021-10-18T16:10:00Z">
        <w:r w:rsidRPr="00A215D3" w:rsidDel="00030892">
          <w:rPr>
            <w:b/>
            <w:caps/>
            <w:kern w:val="28"/>
            <w:szCs w:val="22"/>
          </w:rPr>
          <w:delText>the</w:delText>
        </w:r>
      </w:del>
      <w:r w:rsidRPr="00A215D3">
        <w:rPr>
          <w:b/>
          <w:caps/>
          <w:kern w:val="28"/>
          <w:szCs w:val="22"/>
        </w:rPr>
        <w:t xml:space="preserve"> </w:t>
      </w:r>
      <w:r w:rsidRPr="00147D91">
        <w:rPr>
          <w:b/>
          <w:bCs/>
        </w:rPr>
        <w:t>EASPG</w:t>
      </w:r>
      <w:r w:rsidRPr="00A215D3">
        <w:rPr>
          <w:b/>
          <w:caps/>
          <w:kern w:val="28"/>
          <w:szCs w:val="22"/>
        </w:rPr>
        <w:t>:</w:t>
      </w:r>
    </w:p>
    <w:p w14:paraId="57D21D05" w14:textId="77777777" w:rsidR="00243588" w:rsidRPr="00A215D3" w:rsidRDefault="00243588" w:rsidP="00243588">
      <w:pPr>
        <w:widowControl w:val="0"/>
        <w:numPr>
          <w:ilvl w:val="0"/>
          <w:numId w:val="168"/>
        </w:numPr>
        <w:tabs>
          <w:tab w:val="left" w:pos="1346"/>
        </w:tabs>
        <w:autoSpaceDE w:val="0"/>
        <w:autoSpaceDN w:val="0"/>
        <w:ind w:right="236"/>
        <w:rPr>
          <w:szCs w:val="22"/>
          <w:lang w:val="en-US"/>
        </w:rPr>
      </w:pPr>
      <w:r w:rsidRPr="00A215D3">
        <w:rPr>
          <w:szCs w:val="22"/>
          <w:lang w:val="en-US"/>
        </w:rPr>
        <w:t>Maintain close coordination with relevant EASPG contributory bodies to ensure harmonious development of the EUR air navigation system as a whole. In addition, close coordination is requested with the SESAR Joint</w:t>
      </w:r>
      <w:r w:rsidRPr="00A215D3">
        <w:rPr>
          <w:spacing w:val="-4"/>
          <w:szCs w:val="22"/>
          <w:lang w:val="en-US"/>
        </w:rPr>
        <w:t xml:space="preserve"> </w:t>
      </w:r>
      <w:r w:rsidRPr="00A215D3">
        <w:rPr>
          <w:szCs w:val="22"/>
          <w:lang w:val="en-US"/>
        </w:rPr>
        <w:t>Undertaking and EASA;</w:t>
      </w:r>
    </w:p>
    <w:p w14:paraId="32B020B5" w14:textId="77777777" w:rsidR="00243588" w:rsidRPr="00A215D3" w:rsidRDefault="00243588" w:rsidP="00243588">
      <w:pPr>
        <w:widowControl w:val="0"/>
        <w:numPr>
          <w:ilvl w:val="0"/>
          <w:numId w:val="168"/>
        </w:numPr>
        <w:tabs>
          <w:tab w:val="left" w:pos="1346"/>
        </w:tabs>
        <w:autoSpaceDE w:val="0"/>
        <w:autoSpaceDN w:val="0"/>
        <w:spacing w:before="79"/>
        <w:ind w:right="228"/>
        <w:rPr>
          <w:szCs w:val="22"/>
          <w:lang w:val="en-US"/>
        </w:rPr>
      </w:pPr>
      <w:r w:rsidRPr="00A215D3">
        <w:rPr>
          <w:szCs w:val="22"/>
          <w:lang w:val="en-US"/>
        </w:rPr>
        <w:t>Conduct periodic reviews and originate, as necessary, proposals for amendment of the relevant sections of the European eANP, EUR SUPPs (Doc 7030), EUR Doc 012 – ILS &amp; MLS continuity evaluation, EUR Doc 013 – European Guidance Material On All Weather Operations At Aerodromes, EUR Doc 015 – Building restricted areas, EUR Doc 016 – ILS &amp; MLS integrity demonstration and EUR Doc 040 -</w:t>
      </w:r>
      <w:r w:rsidRPr="00A215D3">
        <w:rPr>
          <w:rFonts w:asciiTheme="majorBidi" w:hAnsiTheme="majorBidi" w:cstheme="majorBidi"/>
          <w:szCs w:val="22"/>
          <w:lang w:val="en-US"/>
        </w:rPr>
        <w:t xml:space="preserve"> ILS CSA guidance material</w:t>
      </w:r>
      <w:r w:rsidRPr="00A215D3">
        <w:rPr>
          <w:szCs w:val="22"/>
          <w:lang w:val="en-US"/>
        </w:rPr>
        <w:t>;</w:t>
      </w:r>
    </w:p>
    <w:p w14:paraId="29E39C11" w14:textId="77777777" w:rsidR="00243588" w:rsidRPr="00A215D3" w:rsidRDefault="00243588" w:rsidP="00243588">
      <w:pPr>
        <w:widowControl w:val="0"/>
        <w:numPr>
          <w:ilvl w:val="0"/>
          <w:numId w:val="168"/>
        </w:numPr>
        <w:tabs>
          <w:tab w:val="left" w:pos="1346"/>
        </w:tabs>
        <w:autoSpaceDE w:val="0"/>
        <w:autoSpaceDN w:val="0"/>
        <w:spacing w:before="80"/>
        <w:ind w:right="230"/>
        <w:rPr>
          <w:szCs w:val="22"/>
          <w:lang w:val="en-US"/>
        </w:rPr>
      </w:pPr>
      <w:r w:rsidRPr="00A215D3">
        <w:rPr>
          <w:szCs w:val="22"/>
          <w:lang w:val="en-US"/>
        </w:rPr>
        <w:t>Assist the Secretariat in developing and keeping up-to-date of regional guidance material as necessary to foster the implementation by the States of the global requirements and regional procedures on the aerodrome operations related</w:t>
      </w:r>
      <w:r w:rsidRPr="00A215D3">
        <w:rPr>
          <w:spacing w:val="-7"/>
          <w:szCs w:val="22"/>
          <w:lang w:val="en-US"/>
        </w:rPr>
        <w:t xml:space="preserve"> </w:t>
      </w:r>
      <w:r w:rsidRPr="00A215D3">
        <w:rPr>
          <w:szCs w:val="22"/>
          <w:lang w:val="en-US"/>
        </w:rPr>
        <w:t>matters;</w:t>
      </w:r>
    </w:p>
    <w:p w14:paraId="1BE709A0" w14:textId="77777777" w:rsidR="00243588" w:rsidRPr="00A215D3" w:rsidRDefault="00243588" w:rsidP="00243588">
      <w:pPr>
        <w:widowControl w:val="0"/>
        <w:numPr>
          <w:ilvl w:val="0"/>
          <w:numId w:val="168"/>
        </w:numPr>
        <w:tabs>
          <w:tab w:val="left" w:pos="1346"/>
        </w:tabs>
        <w:autoSpaceDE w:val="0"/>
        <w:autoSpaceDN w:val="0"/>
        <w:spacing w:before="79"/>
        <w:ind w:right="236"/>
        <w:rPr>
          <w:szCs w:val="22"/>
          <w:lang w:val="en-US"/>
        </w:rPr>
      </w:pPr>
      <w:r w:rsidRPr="00A215D3">
        <w:rPr>
          <w:szCs w:val="22"/>
          <w:lang w:val="en-US"/>
        </w:rPr>
        <w:t>Seek co-ordination and harmonization with the relevant planning and implementation activities in other ICAO</w:t>
      </w:r>
      <w:r w:rsidRPr="00A215D3">
        <w:rPr>
          <w:spacing w:val="-1"/>
          <w:szCs w:val="22"/>
          <w:lang w:val="en-US"/>
        </w:rPr>
        <w:t xml:space="preserve"> </w:t>
      </w:r>
      <w:r w:rsidRPr="00A215D3">
        <w:rPr>
          <w:szCs w:val="22"/>
          <w:lang w:val="en-US"/>
        </w:rPr>
        <w:t>Regions;</w:t>
      </w:r>
    </w:p>
    <w:p w14:paraId="0969039D" w14:textId="55300359" w:rsidR="00243588" w:rsidRPr="00A215D3" w:rsidRDefault="00243588" w:rsidP="00243588">
      <w:pPr>
        <w:widowControl w:val="0"/>
        <w:numPr>
          <w:ilvl w:val="0"/>
          <w:numId w:val="168"/>
        </w:numPr>
        <w:tabs>
          <w:tab w:val="left" w:pos="1346"/>
        </w:tabs>
        <w:autoSpaceDE w:val="0"/>
        <w:autoSpaceDN w:val="0"/>
        <w:spacing w:before="80"/>
        <w:ind w:right="233"/>
        <w:rPr>
          <w:szCs w:val="22"/>
          <w:lang w:val="en-US"/>
        </w:rPr>
      </w:pPr>
      <w:r w:rsidRPr="00A215D3">
        <w:rPr>
          <w:szCs w:val="22"/>
          <w:lang w:val="en-US"/>
        </w:rPr>
        <w:t xml:space="preserve">Use different techniques to monitor implementation in the States (such </w:t>
      </w:r>
      <w:r w:rsidRPr="00A215D3">
        <w:rPr>
          <w:spacing w:val="1"/>
          <w:szCs w:val="22"/>
          <w:lang w:val="en-US"/>
        </w:rPr>
        <w:t xml:space="preserve">as, </w:t>
      </w:r>
      <w:r w:rsidRPr="00A215D3">
        <w:rPr>
          <w:szCs w:val="22"/>
          <w:lang w:val="en-US"/>
        </w:rPr>
        <w:t>regional surveys, monitoring exercises, regional tests and simulations, etc.) and identify deficiencies; conduct risk analysis to prioritize the identified deficiencies and prepare proposals to EASPG to ensure the urgent resolution of safety-related deficiencies related to the work of</w:t>
      </w:r>
      <w:r w:rsidRPr="00A215D3">
        <w:rPr>
          <w:spacing w:val="-11"/>
          <w:szCs w:val="22"/>
          <w:lang w:val="en-US"/>
        </w:rPr>
        <w:t xml:space="preserve"> </w:t>
      </w:r>
      <w:r w:rsidRPr="00A215D3">
        <w:rPr>
          <w:szCs w:val="22"/>
          <w:lang w:val="en-US"/>
        </w:rPr>
        <w:t>R</w:t>
      </w:r>
      <w:del w:id="1749" w:author="Halle, Sven" w:date="2021-10-18T16:10:00Z">
        <w:r w:rsidRPr="00A215D3" w:rsidDel="00030892">
          <w:rPr>
            <w:szCs w:val="22"/>
            <w:lang w:val="en-US"/>
          </w:rPr>
          <w:delText>OA</w:delText>
        </w:r>
      </w:del>
      <w:r w:rsidRPr="00A215D3">
        <w:rPr>
          <w:szCs w:val="22"/>
          <w:lang w:val="en-US"/>
        </w:rPr>
        <w:t>WG</w:t>
      </w:r>
      <w:ins w:id="1750" w:author="Halle, Sven" w:date="2021-10-18T16:10:00Z">
        <w:r w:rsidR="00030892">
          <w:rPr>
            <w:szCs w:val="22"/>
            <w:lang w:val="en-US"/>
          </w:rPr>
          <w:t>AO</w:t>
        </w:r>
      </w:ins>
      <w:r w:rsidRPr="00A215D3">
        <w:rPr>
          <w:szCs w:val="22"/>
          <w:lang w:val="en-US"/>
        </w:rPr>
        <w:t>;</w:t>
      </w:r>
    </w:p>
    <w:p w14:paraId="1CBC5243" w14:textId="77777777" w:rsidR="00243588" w:rsidRPr="00A215D3" w:rsidRDefault="00243588" w:rsidP="00243588">
      <w:pPr>
        <w:widowControl w:val="0"/>
        <w:numPr>
          <w:ilvl w:val="0"/>
          <w:numId w:val="168"/>
        </w:numPr>
        <w:tabs>
          <w:tab w:val="left" w:pos="1346"/>
        </w:tabs>
        <w:autoSpaceDE w:val="0"/>
        <w:autoSpaceDN w:val="0"/>
        <w:spacing w:before="78"/>
        <w:ind w:right="232"/>
        <w:rPr>
          <w:szCs w:val="22"/>
          <w:lang w:val="en-US"/>
        </w:rPr>
      </w:pPr>
      <w:r w:rsidRPr="00A215D3">
        <w:rPr>
          <w:szCs w:val="22"/>
          <w:lang w:val="en-US"/>
        </w:rPr>
        <w:t>Identify areas where assistance to individual States or sub-regions is necessary to eliminate deficiencies and improve harmonized implementation of the facilities and services required for all-weather operations through the established mechanisms and prepare proposals</w:t>
      </w:r>
      <w:r w:rsidRPr="00A215D3">
        <w:rPr>
          <w:spacing w:val="-13"/>
          <w:szCs w:val="22"/>
          <w:lang w:val="en-US"/>
        </w:rPr>
        <w:t xml:space="preserve"> </w:t>
      </w:r>
      <w:r w:rsidRPr="00A215D3">
        <w:rPr>
          <w:szCs w:val="22"/>
          <w:lang w:val="en-US"/>
        </w:rPr>
        <w:t>thereon;</w:t>
      </w:r>
    </w:p>
    <w:p w14:paraId="7FAC9EF7" w14:textId="77777777" w:rsidR="00243588" w:rsidRPr="00A215D3" w:rsidRDefault="00243588" w:rsidP="00243588">
      <w:pPr>
        <w:widowControl w:val="0"/>
        <w:numPr>
          <w:ilvl w:val="0"/>
          <w:numId w:val="168"/>
        </w:numPr>
        <w:tabs>
          <w:tab w:val="left" w:pos="1346"/>
        </w:tabs>
        <w:autoSpaceDE w:val="0"/>
        <w:autoSpaceDN w:val="0"/>
        <w:spacing w:before="81"/>
        <w:ind w:right="236"/>
        <w:rPr>
          <w:szCs w:val="22"/>
          <w:lang w:val="en-US"/>
        </w:rPr>
      </w:pPr>
      <w:r w:rsidRPr="00A215D3">
        <w:rPr>
          <w:szCs w:val="22"/>
          <w:lang w:val="en-US"/>
        </w:rPr>
        <w:t>Ensure close liaison between EASPG and with relevant ANC panels/study groups in addressing all weather operations related matters; Provide feed-back received from States on problems impeding implementation which need to be addressed by appropriate ICAO</w:t>
      </w:r>
      <w:r w:rsidRPr="00A215D3">
        <w:rPr>
          <w:spacing w:val="-19"/>
          <w:szCs w:val="22"/>
          <w:lang w:val="en-US"/>
        </w:rPr>
        <w:t xml:space="preserve"> </w:t>
      </w:r>
      <w:r w:rsidRPr="00A215D3">
        <w:rPr>
          <w:szCs w:val="22"/>
          <w:lang w:val="en-US"/>
        </w:rPr>
        <w:t>bodies;</w:t>
      </w:r>
    </w:p>
    <w:p w14:paraId="1C5B66A3" w14:textId="77777777" w:rsidR="00243588" w:rsidRPr="00A215D3" w:rsidRDefault="00243588" w:rsidP="00243588">
      <w:pPr>
        <w:widowControl w:val="0"/>
        <w:numPr>
          <w:ilvl w:val="0"/>
          <w:numId w:val="168"/>
        </w:numPr>
        <w:tabs>
          <w:tab w:val="left" w:pos="1346"/>
        </w:tabs>
        <w:autoSpaceDE w:val="0"/>
        <w:autoSpaceDN w:val="0"/>
        <w:spacing w:before="79"/>
        <w:ind w:right="238"/>
        <w:rPr>
          <w:szCs w:val="22"/>
          <w:lang w:val="en-US"/>
        </w:rPr>
      </w:pPr>
      <w:r w:rsidRPr="00A215D3">
        <w:rPr>
          <w:szCs w:val="22"/>
          <w:lang w:val="en-US"/>
        </w:rPr>
        <w:t>Prepare proposals and support organization of regional seminars and workshops in the all weather operations field with emphasis on implementation</w:t>
      </w:r>
      <w:r w:rsidRPr="00A215D3">
        <w:rPr>
          <w:spacing w:val="-9"/>
          <w:szCs w:val="22"/>
          <w:lang w:val="en-US"/>
        </w:rPr>
        <w:t xml:space="preserve"> </w:t>
      </w:r>
      <w:r w:rsidRPr="00A215D3">
        <w:rPr>
          <w:szCs w:val="22"/>
          <w:lang w:val="en-US"/>
        </w:rPr>
        <w:t>issues;</w:t>
      </w:r>
    </w:p>
    <w:p w14:paraId="797D4D42" w14:textId="77777777" w:rsidR="00243588" w:rsidRPr="00A215D3" w:rsidRDefault="00243588" w:rsidP="00243588">
      <w:pPr>
        <w:widowControl w:val="0"/>
        <w:numPr>
          <w:ilvl w:val="0"/>
          <w:numId w:val="168"/>
        </w:numPr>
        <w:tabs>
          <w:tab w:val="left" w:pos="1346"/>
        </w:tabs>
        <w:autoSpaceDE w:val="0"/>
        <w:autoSpaceDN w:val="0"/>
        <w:spacing w:before="78"/>
        <w:ind w:right="237"/>
        <w:rPr>
          <w:szCs w:val="22"/>
          <w:lang w:val="en-US"/>
        </w:rPr>
      </w:pPr>
      <w:r w:rsidRPr="00A215D3">
        <w:rPr>
          <w:szCs w:val="22"/>
          <w:lang w:val="en-US"/>
        </w:rPr>
        <w:t>Coordinate regional activities in the field of aerodrome operations; liaise closely with other relevant international organisations on issues of common</w:t>
      </w:r>
      <w:r w:rsidRPr="00A215D3">
        <w:rPr>
          <w:spacing w:val="-5"/>
          <w:szCs w:val="22"/>
          <w:lang w:val="en-US"/>
        </w:rPr>
        <w:t xml:space="preserve"> </w:t>
      </w:r>
      <w:r w:rsidRPr="00A215D3">
        <w:rPr>
          <w:szCs w:val="22"/>
          <w:lang w:val="en-US"/>
        </w:rPr>
        <w:t>interest;</w:t>
      </w:r>
    </w:p>
    <w:p w14:paraId="5709D935" w14:textId="77777777" w:rsidR="00243588" w:rsidRPr="00A215D3" w:rsidRDefault="00243588" w:rsidP="00243588">
      <w:pPr>
        <w:widowControl w:val="0"/>
        <w:numPr>
          <w:ilvl w:val="0"/>
          <w:numId w:val="168"/>
        </w:numPr>
        <w:tabs>
          <w:tab w:val="left" w:pos="1346"/>
        </w:tabs>
        <w:autoSpaceDE w:val="0"/>
        <w:autoSpaceDN w:val="0"/>
        <w:spacing w:before="80"/>
        <w:ind w:right="234"/>
        <w:rPr>
          <w:szCs w:val="22"/>
          <w:lang w:val="en-US"/>
        </w:rPr>
      </w:pPr>
      <w:r w:rsidRPr="00A215D3">
        <w:rPr>
          <w:szCs w:val="22"/>
          <w:lang w:val="en-US"/>
        </w:rPr>
        <w:t>Identify and refer to EASPG emerging operational and institutional issues related to the planning and implementation of the services and facilities related to aerodrome operations in order to ensure that such issues are addressed in a coherent manner with the respective ICAO plans, strategies and</w:t>
      </w:r>
      <w:r w:rsidRPr="00A215D3">
        <w:rPr>
          <w:spacing w:val="-3"/>
          <w:szCs w:val="22"/>
          <w:lang w:val="en-US"/>
        </w:rPr>
        <w:t xml:space="preserve"> </w:t>
      </w:r>
      <w:r w:rsidRPr="00A215D3">
        <w:rPr>
          <w:szCs w:val="22"/>
          <w:lang w:val="en-US"/>
        </w:rPr>
        <w:t>provisions.</w:t>
      </w:r>
    </w:p>
    <w:p w14:paraId="2FDEA663" w14:textId="77777777" w:rsidR="00243588" w:rsidRPr="00A215D3" w:rsidRDefault="00243588" w:rsidP="00243588">
      <w:pPr>
        <w:spacing w:before="3" w:after="120"/>
        <w:rPr>
          <w:szCs w:val="22"/>
        </w:rPr>
      </w:pPr>
    </w:p>
    <w:p w14:paraId="0BA1FF88" w14:textId="7DC4CAA3" w:rsidR="00243588" w:rsidRPr="00A215D3" w:rsidRDefault="00243588" w:rsidP="00243588">
      <w:pPr>
        <w:tabs>
          <w:tab w:val="left" w:pos="1418"/>
        </w:tabs>
        <w:spacing w:before="120" w:after="240"/>
        <w:jc w:val="left"/>
        <w:rPr>
          <w:b/>
          <w:caps/>
          <w:kern w:val="28"/>
          <w:szCs w:val="22"/>
        </w:rPr>
      </w:pPr>
      <w:r w:rsidRPr="00147D91">
        <w:rPr>
          <w:b/>
          <w:bCs/>
        </w:rPr>
        <w:t>Composition</w:t>
      </w:r>
      <w:ins w:id="1751" w:author="Level 3 Group" w:date="2021-10-18T10:59:00Z">
        <w:r w:rsidR="0061453A">
          <w:rPr>
            <w:b/>
            <w:bCs/>
          </w:rPr>
          <w:t xml:space="preserve"> </w:t>
        </w:r>
        <w:del w:id="1752" w:author="Nahmadov, Elkhan" w:date="2021-10-19T14:26:00Z">
          <w:r w:rsidR="0061453A" w:rsidDel="0061784E">
            <w:rPr>
              <w:b/>
              <w:bCs/>
            </w:rPr>
            <w:delText>of the</w:delText>
          </w:r>
        </w:del>
      </w:ins>
      <w:del w:id="1753" w:author="Nahmadov, Elkhan" w:date="2021-10-19T14:26:00Z">
        <w:r w:rsidRPr="00A215D3" w:rsidDel="0061784E">
          <w:rPr>
            <w:b/>
            <w:caps/>
            <w:kern w:val="28"/>
            <w:szCs w:val="22"/>
          </w:rPr>
          <w:delText xml:space="preserve"> of the ROAWG</w:delText>
        </w:r>
      </w:del>
      <w:ins w:id="1754" w:author="Halle, Sven" w:date="2021-10-18T16:11:00Z">
        <w:del w:id="1755" w:author="Nahmadov, Elkhan" w:date="2021-10-19T14:26:00Z">
          <w:r w:rsidR="00030892" w:rsidDel="0061784E">
            <w:rPr>
              <w:b/>
              <w:caps/>
              <w:kern w:val="28"/>
              <w:szCs w:val="22"/>
            </w:rPr>
            <w:delText>AO</w:delText>
          </w:r>
        </w:del>
      </w:ins>
    </w:p>
    <w:p w14:paraId="60D4B688" w14:textId="77777777" w:rsidR="00243588" w:rsidRPr="00A215D3" w:rsidRDefault="00243588">
      <w:pPr>
        <w:spacing w:after="120"/>
        <w:ind w:right="228"/>
        <w:rPr>
          <w:szCs w:val="22"/>
        </w:rPr>
        <w:pPrChange w:id="1756" w:author="Level 3 Group" w:date="2021-10-18T10:58:00Z">
          <w:pPr>
            <w:spacing w:after="120"/>
            <w:ind w:left="921" w:right="228"/>
          </w:pPr>
        </w:pPrChange>
      </w:pPr>
      <w:r w:rsidRPr="00A215D3">
        <w:rPr>
          <w:szCs w:val="22"/>
        </w:rPr>
        <w:t>All EASPG states and relevant international organisations, such as for instance ACI, EC, EASA, EBAA, EUROCAE, EUROCONTROL, IACA, ICCAIA IOPA, IATA, IFALPA and IFATCA</w:t>
      </w:r>
    </w:p>
    <w:p w14:paraId="56AB3E36" w14:textId="360B76A4" w:rsidR="00243588" w:rsidRDefault="00243588" w:rsidP="00F66DBE">
      <w:pPr>
        <w:pStyle w:val="HdbkHeader2"/>
      </w:pPr>
      <w:r>
        <w:t>___________________</w:t>
      </w:r>
    </w:p>
    <w:p w14:paraId="021F0552" w14:textId="093879F4" w:rsidR="00243588" w:rsidRDefault="00243588" w:rsidP="00F66DBE">
      <w:pPr>
        <w:pStyle w:val="HdbkHeader2"/>
      </w:pPr>
      <w:r>
        <w:br w:type="page"/>
      </w:r>
    </w:p>
    <w:p w14:paraId="76E87A17" w14:textId="5F8EBE15" w:rsidR="005A162F" w:rsidRPr="007937DA" w:rsidRDefault="00696185" w:rsidP="007937DA">
      <w:pPr>
        <w:pStyle w:val="IcaoLevel2"/>
        <w:jc w:val="center"/>
        <w:rPr>
          <w:b/>
          <w:bCs/>
        </w:rPr>
      </w:pPr>
      <w:bookmarkStart w:id="1757" w:name="_Toc90906977"/>
      <w:r w:rsidRPr="007937DA">
        <w:rPr>
          <w:b/>
          <w:bCs/>
        </w:rPr>
        <w:lastRenderedPageBreak/>
        <w:t>ROUTE DEVELOPMENT GROUP – EASTERN PART OF THE ICAO EUR REGION</w:t>
      </w:r>
      <w:bookmarkEnd w:id="1169"/>
      <w:r w:rsidRPr="007937DA">
        <w:rPr>
          <w:b/>
          <w:bCs/>
        </w:rPr>
        <w:br/>
      </w:r>
      <w:bookmarkStart w:id="1758" w:name="_Toc383089166"/>
      <w:r w:rsidRPr="007937DA">
        <w:rPr>
          <w:b/>
          <w:bCs/>
        </w:rPr>
        <w:t>(RDGE)</w:t>
      </w:r>
      <w:bookmarkEnd w:id="1720"/>
      <w:bookmarkEnd w:id="1757"/>
      <w:bookmarkEnd w:id="1758"/>
    </w:p>
    <w:p w14:paraId="4FA0AD54" w14:textId="77777777" w:rsidR="00CA62DB" w:rsidRPr="007944AF" w:rsidRDefault="00CA62DB" w:rsidP="00686D87">
      <w:pPr>
        <w:tabs>
          <w:tab w:val="left" w:pos="1985"/>
        </w:tabs>
        <w:spacing w:after="120"/>
        <w:ind w:left="1985" w:hanging="1985"/>
        <w:jc w:val="left"/>
        <w:rPr>
          <w:b/>
          <w:bCs/>
        </w:rPr>
      </w:pPr>
      <w:bookmarkStart w:id="1759" w:name="OLE_LINK3"/>
      <w:bookmarkStart w:id="1760" w:name="OLE_LINK4"/>
      <w:bookmarkEnd w:id="1721"/>
      <w:r w:rsidRPr="007944AF">
        <w:rPr>
          <w:b/>
          <w:bCs/>
        </w:rPr>
        <w:t>Establishment</w:t>
      </w:r>
      <w:r w:rsidRPr="007944AF">
        <w:rPr>
          <w:b/>
          <w:bCs/>
        </w:rPr>
        <w:tab/>
      </w:r>
      <w:r w:rsidR="009A0448" w:rsidRPr="007944AF">
        <w:rPr>
          <w:b/>
          <w:bCs/>
        </w:rPr>
        <w:t>2003</w:t>
      </w:r>
      <w:r w:rsidR="00CA6138">
        <w:rPr>
          <w:b/>
          <w:bCs/>
        </w:rPr>
        <w:t xml:space="preserve"> -</w:t>
      </w:r>
      <w:r w:rsidR="009A0448" w:rsidRPr="00E82D1B">
        <w:rPr>
          <w:bCs/>
        </w:rPr>
        <w:t xml:space="preserve"> EANPG Decision 45/34</w:t>
      </w:r>
      <w:r w:rsidR="00E743CC" w:rsidRPr="00E82D1B">
        <w:rPr>
          <w:bCs/>
        </w:rPr>
        <w:t xml:space="preserve">, revised </w:t>
      </w:r>
      <w:r w:rsidR="001264F9">
        <w:rPr>
          <w:bCs/>
        </w:rPr>
        <w:t>2016</w:t>
      </w:r>
      <w:r w:rsidR="00C25797">
        <w:rPr>
          <w:bCs/>
        </w:rPr>
        <w:t xml:space="preserve"> – EANPG Conclusion 58/</w:t>
      </w:r>
      <w:r w:rsidR="00FB702A">
        <w:rPr>
          <w:bCs/>
        </w:rPr>
        <w:t xml:space="preserve">31, Revised </w:t>
      </w:r>
      <w:r w:rsidR="00FB702A" w:rsidRPr="0060385B">
        <w:rPr>
          <w:b/>
          <w:bCs/>
        </w:rPr>
        <w:t>2017</w:t>
      </w:r>
      <w:r w:rsidR="00FB702A">
        <w:rPr>
          <w:bCs/>
        </w:rPr>
        <w:t>- EANPG/59 RASG-EUR/06 Conclusion 17</w:t>
      </w:r>
    </w:p>
    <w:bookmarkEnd w:id="1759"/>
    <w:bookmarkEnd w:id="1760"/>
    <w:p w14:paraId="62265BC9" w14:textId="77777777" w:rsidR="005A162F" w:rsidRPr="007944AF" w:rsidRDefault="005A162F" w:rsidP="00686D87">
      <w:pPr>
        <w:tabs>
          <w:tab w:val="left" w:pos="709"/>
        </w:tabs>
        <w:spacing w:after="120"/>
        <w:jc w:val="left"/>
        <w:rPr>
          <w:b/>
          <w:bCs/>
        </w:rPr>
      </w:pPr>
      <w:r w:rsidRPr="007944AF">
        <w:rPr>
          <w:b/>
          <w:bCs/>
        </w:rPr>
        <w:t>Terms of Reference</w:t>
      </w:r>
    </w:p>
    <w:p w14:paraId="749C19EA" w14:textId="21059FF6" w:rsidR="001264F9" w:rsidRDefault="001264F9" w:rsidP="00686D87">
      <w:pPr>
        <w:spacing w:after="120"/>
        <w:ind w:left="284"/>
      </w:pPr>
      <w:r>
        <w:t xml:space="preserve">The Route Development Group </w:t>
      </w:r>
      <w:r w:rsidRPr="00B97F51">
        <w:rPr>
          <w:b/>
        </w:rPr>
        <w:t>RDGE</w:t>
      </w:r>
      <w:r>
        <w:t xml:space="preserve"> works within the terms of reference of the</w:t>
      </w:r>
      <w:ins w:id="1761" w:author="Nahmadov, Elkhan" w:date="2021-10-19T14:26:00Z">
        <w:r w:rsidR="0061784E">
          <w:t xml:space="preserve"> </w:t>
        </w:r>
      </w:ins>
      <w:r w:rsidR="00707E9D" w:rsidRPr="007760A2">
        <w:t>EASPG</w:t>
      </w:r>
      <w:r>
        <w:t xml:space="preserve">, on matters related to ATS route planning and implementation, as well as airspace improvement projects, in the Eastern part of the ICAO European Region that are included in the following task list. </w:t>
      </w:r>
      <w:r>
        <w:rPr>
          <w:szCs w:val="22"/>
        </w:rPr>
        <w:t>The RDGE work/activit</w:t>
      </w:r>
      <w:r w:rsidRPr="00623DC2">
        <w:rPr>
          <w:szCs w:val="22"/>
        </w:rPr>
        <w:t>i</w:t>
      </w:r>
      <w:r>
        <w:rPr>
          <w:szCs w:val="22"/>
        </w:rPr>
        <w:t>e</w:t>
      </w:r>
      <w:r w:rsidRPr="00623DC2">
        <w:rPr>
          <w:szCs w:val="22"/>
        </w:rPr>
        <w:t xml:space="preserve">s </w:t>
      </w:r>
      <w:r>
        <w:rPr>
          <w:szCs w:val="22"/>
        </w:rPr>
        <w:t xml:space="preserve">also support the implementation of </w:t>
      </w:r>
      <w:r w:rsidRPr="00623DC2">
        <w:rPr>
          <w:szCs w:val="22"/>
        </w:rPr>
        <w:t xml:space="preserve">the </w:t>
      </w:r>
      <w:r>
        <w:rPr>
          <w:szCs w:val="22"/>
        </w:rPr>
        <w:t>aviation system block upgrade (</w:t>
      </w:r>
      <w:r w:rsidRPr="00623DC2">
        <w:rPr>
          <w:szCs w:val="22"/>
        </w:rPr>
        <w:t>ASBU</w:t>
      </w:r>
      <w:r>
        <w:rPr>
          <w:szCs w:val="22"/>
        </w:rPr>
        <w:t>)</w:t>
      </w:r>
      <w:r w:rsidRPr="00623DC2">
        <w:rPr>
          <w:szCs w:val="22"/>
        </w:rPr>
        <w:t xml:space="preserve"> modules of the </w:t>
      </w:r>
      <w:r w:rsidRPr="009C17DB">
        <w:rPr>
          <w:i/>
          <w:szCs w:val="22"/>
        </w:rPr>
        <w:t>Global Air Navigation Plan</w:t>
      </w:r>
      <w:r>
        <w:rPr>
          <w:szCs w:val="22"/>
        </w:rPr>
        <w:t xml:space="preserve"> (ICAO Doc 9750, </w:t>
      </w:r>
      <w:r w:rsidRPr="00623DC2">
        <w:rPr>
          <w:szCs w:val="22"/>
        </w:rPr>
        <w:t>GANP</w:t>
      </w:r>
      <w:r>
        <w:rPr>
          <w:szCs w:val="22"/>
        </w:rPr>
        <w:t>)</w:t>
      </w:r>
      <w:r w:rsidRPr="00623DC2">
        <w:rPr>
          <w:szCs w:val="22"/>
        </w:rPr>
        <w:t xml:space="preserve"> in the improvement area of Optimum Capacity and Flexible Flights, with relationships to Block 0 modules</w:t>
      </w:r>
      <w:r>
        <w:rPr>
          <w:szCs w:val="22"/>
        </w:rPr>
        <w:t>:</w:t>
      </w:r>
      <w:r w:rsidRPr="00623DC2">
        <w:rPr>
          <w:szCs w:val="22"/>
        </w:rPr>
        <w:t xml:space="preserve"> B0-</w:t>
      </w:r>
      <w:r>
        <w:rPr>
          <w:szCs w:val="22"/>
        </w:rPr>
        <w:t>CCO</w:t>
      </w:r>
      <w:r w:rsidRPr="00623DC2">
        <w:rPr>
          <w:szCs w:val="22"/>
        </w:rPr>
        <w:t xml:space="preserve"> (improved </w:t>
      </w:r>
      <w:r>
        <w:rPr>
          <w:szCs w:val="22"/>
        </w:rPr>
        <w:t>e</w:t>
      </w:r>
      <w:r w:rsidRPr="00623DC2">
        <w:rPr>
          <w:szCs w:val="22"/>
        </w:rPr>
        <w:t>fficien</w:t>
      </w:r>
      <w:r>
        <w:rPr>
          <w:szCs w:val="22"/>
        </w:rPr>
        <w:t>cy in departure profiles), B0-FRTO</w:t>
      </w:r>
      <w:r w:rsidRPr="00623DC2">
        <w:rPr>
          <w:szCs w:val="22"/>
        </w:rPr>
        <w:t xml:space="preserve"> (improved operations through enhanced en-route trajectories), B0-</w:t>
      </w:r>
      <w:r>
        <w:rPr>
          <w:szCs w:val="22"/>
        </w:rPr>
        <w:t>CDO</w:t>
      </w:r>
      <w:r w:rsidRPr="00623DC2">
        <w:rPr>
          <w:szCs w:val="22"/>
        </w:rPr>
        <w:t xml:space="preserve"> (improved flexibility &amp;efficiency in descend profiles</w:t>
      </w:r>
      <w:r>
        <w:rPr>
          <w:szCs w:val="22"/>
        </w:rPr>
        <w:t>).</w:t>
      </w:r>
    </w:p>
    <w:p w14:paraId="239B156E" w14:textId="77777777" w:rsidR="009F204D" w:rsidRPr="007944AF" w:rsidRDefault="009F204D" w:rsidP="002B1BCB">
      <w:pPr>
        <w:pStyle w:val="IcaoListabc"/>
        <w:numPr>
          <w:ilvl w:val="0"/>
          <w:numId w:val="51"/>
        </w:numPr>
        <w:tabs>
          <w:tab w:val="num" w:pos="1170"/>
        </w:tabs>
        <w:ind w:left="851" w:hanging="567"/>
        <w:jc w:val="both"/>
      </w:pPr>
      <w:r w:rsidRPr="007944AF">
        <w:t>Develop and maintain working procedures for:</w:t>
      </w:r>
    </w:p>
    <w:p w14:paraId="0F91D456" w14:textId="77777777" w:rsidR="009F204D" w:rsidRPr="007944AF" w:rsidRDefault="009F204D" w:rsidP="002B1BCB">
      <w:pPr>
        <w:numPr>
          <w:ilvl w:val="0"/>
          <w:numId w:val="20"/>
        </w:numPr>
        <w:tabs>
          <w:tab w:val="clear" w:pos="709"/>
          <w:tab w:val="left" w:pos="1276"/>
        </w:tabs>
        <w:ind w:left="1276" w:hanging="425"/>
      </w:pPr>
      <w:r w:rsidRPr="007944AF">
        <w:t xml:space="preserve">RDGE and its </w:t>
      </w:r>
      <w:r w:rsidR="00E743CC" w:rsidRPr="007944AF">
        <w:t xml:space="preserve">four </w:t>
      </w:r>
      <w:r w:rsidRPr="007944AF">
        <w:t xml:space="preserve">subgroups and </w:t>
      </w:r>
    </w:p>
    <w:p w14:paraId="688BA3A2" w14:textId="77777777" w:rsidR="009F204D" w:rsidRPr="007944AF" w:rsidRDefault="009F204D" w:rsidP="002B1BCB">
      <w:pPr>
        <w:numPr>
          <w:ilvl w:val="0"/>
          <w:numId w:val="20"/>
        </w:numPr>
        <w:tabs>
          <w:tab w:val="clear" w:pos="709"/>
          <w:tab w:val="left" w:pos="1276"/>
        </w:tabs>
        <w:spacing w:after="120"/>
        <w:ind w:left="1276" w:hanging="425"/>
        <w:rPr>
          <w:szCs w:val="22"/>
        </w:rPr>
      </w:pPr>
      <w:r w:rsidRPr="007944AF">
        <w:t>procedures to handle the proposa</w:t>
      </w:r>
      <w:r w:rsidR="00E743CC" w:rsidRPr="007944AF">
        <w:t xml:space="preserve">ls for amendment to the </w:t>
      </w:r>
      <w:r w:rsidR="00D26D4B">
        <w:t>ATS route network (including airspace improvement projects) and e</w:t>
      </w:r>
      <w:r w:rsidR="00E743CC" w:rsidRPr="007944AF">
        <w:t>ANP;</w:t>
      </w:r>
    </w:p>
    <w:p w14:paraId="50116720" w14:textId="77777777" w:rsidR="009F204D" w:rsidRPr="007944AF" w:rsidRDefault="009F204D" w:rsidP="002B1BCB">
      <w:pPr>
        <w:pStyle w:val="IcaoListabc"/>
        <w:numPr>
          <w:ilvl w:val="0"/>
          <w:numId w:val="51"/>
        </w:numPr>
        <w:tabs>
          <w:tab w:val="num" w:pos="1134"/>
        </w:tabs>
        <w:ind w:left="851" w:hanging="567"/>
        <w:jc w:val="both"/>
      </w:pPr>
      <w:r w:rsidRPr="007944AF">
        <w:t>Identify requirements/improvements for  maintaining  an efficient ATS route network</w:t>
      </w:r>
      <w:r w:rsidR="00D26D4B">
        <w:t xml:space="preserve"> (including airspace improvement projects)</w:t>
      </w:r>
      <w:r w:rsidRPr="007944AF">
        <w:t>, based on the airspace users</w:t>
      </w:r>
      <w:r w:rsidR="00C25797">
        <w:t>’</w:t>
      </w:r>
      <w:r w:rsidRPr="007944AF">
        <w:t xml:space="preserve"> needs in coordination with States, international organizations (IOs) and other ICAO Regions;</w:t>
      </w:r>
    </w:p>
    <w:p w14:paraId="46AE1855" w14:textId="77777777" w:rsidR="00E743CC" w:rsidRPr="007944AF" w:rsidRDefault="00E743CC" w:rsidP="00686D87">
      <w:pPr>
        <w:pStyle w:val="IcaoListabc"/>
        <w:numPr>
          <w:ilvl w:val="0"/>
          <w:numId w:val="0"/>
        </w:numPr>
        <w:ind w:left="851"/>
        <w:jc w:val="both"/>
      </w:pPr>
      <w:r w:rsidRPr="007944AF">
        <w:rPr>
          <w:i/>
          <w:iCs/>
        </w:rPr>
        <w:t>Note: the "ATS Route Catalogue" is a live document; it should be reviewed and amended at each RDGE meeting</w:t>
      </w:r>
    </w:p>
    <w:p w14:paraId="1FE84953" w14:textId="77777777" w:rsidR="009F204D" w:rsidRPr="007944AF" w:rsidRDefault="009F204D" w:rsidP="002B1BCB">
      <w:pPr>
        <w:pStyle w:val="IcaoListabc"/>
        <w:numPr>
          <w:ilvl w:val="0"/>
          <w:numId w:val="51"/>
        </w:numPr>
        <w:ind w:left="851" w:hanging="567"/>
        <w:jc w:val="both"/>
      </w:pPr>
      <w:r w:rsidRPr="007944AF">
        <w:t xml:space="preserve">Review and amend the components of the national ATS route structure in order to ensure their compliance with the ICAO requirements (i.e. 5LNC, </w:t>
      </w:r>
      <w:r w:rsidR="00E743CC" w:rsidRPr="007944AF">
        <w:t>ATS</w:t>
      </w:r>
      <w:r w:rsidR="00D26D4B">
        <w:t xml:space="preserve"> r</w:t>
      </w:r>
      <w:r w:rsidRPr="007944AF">
        <w:t>oute designators, WGS-84 coordinates</w:t>
      </w:r>
      <w:r w:rsidR="00E743CC" w:rsidRPr="007944AF">
        <w:t>,</w:t>
      </w:r>
      <w:r w:rsidRPr="007944AF">
        <w:t xml:space="preserve"> etc</w:t>
      </w:r>
      <w:r w:rsidR="00E743CC" w:rsidRPr="007944AF">
        <w:t>.</w:t>
      </w:r>
      <w:r w:rsidRPr="007944AF">
        <w:t>)</w:t>
      </w:r>
      <w:r w:rsidR="00E743CC" w:rsidRPr="007944AF">
        <w:t>;</w:t>
      </w:r>
    </w:p>
    <w:p w14:paraId="2D51C3D4" w14:textId="6FC59469" w:rsidR="009F204D" w:rsidRPr="007944AF" w:rsidRDefault="00D26D4B" w:rsidP="002B1BCB">
      <w:pPr>
        <w:pStyle w:val="IcaoListabc"/>
        <w:numPr>
          <w:ilvl w:val="0"/>
          <w:numId w:val="51"/>
        </w:numPr>
        <w:ind w:left="851" w:hanging="567"/>
        <w:jc w:val="both"/>
      </w:pPr>
      <w:r>
        <w:t xml:space="preserve">Apply procedure to obtain regional air navigation agreement for </w:t>
      </w:r>
      <w:r w:rsidRPr="005858AD">
        <w:t xml:space="preserve">proposals for amendment to </w:t>
      </w:r>
      <w:r>
        <w:t>the ATS route network (including airspace improvement projects) and</w:t>
      </w:r>
      <w:r w:rsidRPr="005858AD" w:rsidDel="00D630A7">
        <w:t xml:space="preserve"> </w:t>
      </w:r>
      <w:r>
        <w:t>eANP</w:t>
      </w:r>
      <w:ins w:id="1762" w:author="AG" w:date="2021-10-20T16:33:00Z">
        <w:r w:rsidR="00A3176A">
          <w:t xml:space="preserve"> </w:t>
        </w:r>
      </w:ins>
      <w:del w:id="1763" w:author="Halle, Sven" w:date="2021-10-18T16:11:00Z">
        <w:r w:rsidDel="00030892">
          <w:delText>.</w:delText>
        </w:r>
      </w:del>
      <w:ins w:id="1764" w:author="Halle, Sven" w:date="2021-10-18T16:11:00Z">
        <w:r w:rsidR="00030892">
          <w:t>(Note</w:t>
        </w:r>
      </w:ins>
      <w:ins w:id="1765" w:author="Halle, Sven" w:date="2021-10-18T16:12:00Z">
        <w:r w:rsidR="00030892">
          <w:t>:</w:t>
        </w:r>
      </w:ins>
      <w:ins w:id="1766" w:author="Halle, Sven" w:date="2021-10-18T16:11:00Z">
        <w:r w:rsidR="00030892">
          <w:t xml:space="preserve"> The High Seas Coordination Procedure</w:t>
        </w:r>
      </w:ins>
      <w:ins w:id="1767" w:author="Halle, Sven" w:date="2021-10-18T16:12:00Z">
        <w:r w:rsidR="00030892">
          <w:t xml:space="preserve"> has been temporarily suspended until a global solution will be developed by all Regional Offices and ICAO HQ)</w:t>
        </w:r>
      </w:ins>
      <w:ins w:id="1768" w:author="Halle, Sven" w:date="2021-10-18T16:11:00Z">
        <w:del w:id="1769" w:author="AG" w:date="2021-10-20T16:33:00Z">
          <w:r w:rsidR="00030892" w:rsidDel="00A3176A">
            <w:delText xml:space="preserve"> </w:delText>
          </w:r>
        </w:del>
      </w:ins>
      <w:r w:rsidR="00E743CC" w:rsidRPr="007944AF">
        <w:t>;</w:t>
      </w:r>
    </w:p>
    <w:p w14:paraId="34D26B37" w14:textId="77777777" w:rsidR="009F204D" w:rsidRPr="007944AF" w:rsidRDefault="009F204D" w:rsidP="002B1BCB">
      <w:pPr>
        <w:pStyle w:val="IcaoListabc"/>
        <w:numPr>
          <w:ilvl w:val="0"/>
          <w:numId w:val="51"/>
        </w:numPr>
        <w:ind w:left="851" w:hanging="567"/>
        <w:jc w:val="both"/>
      </w:pPr>
      <w:r w:rsidRPr="007944AF">
        <w:t xml:space="preserve">Ensure the implementation of the approved amendments to the </w:t>
      </w:r>
      <w:r w:rsidR="00D26D4B">
        <w:t xml:space="preserve">ATS route network (including airspace improvement projects) and </w:t>
      </w:r>
      <w:r w:rsidRPr="007944AF">
        <w:t>EUR eANP</w:t>
      </w:r>
      <w:r w:rsidR="00D26D4B">
        <w:t>.</w:t>
      </w:r>
    </w:p>
    <w:p w14:paraId="0767F699" w14:textId="77777777" w:rsidR="0076100C" w:rsidRPr="007944AF" w:rsidRDefault="0076100C" w:rsidP="00686D87">
      <w:pPr>
        <w:spacing w:before="120" w:after="120"/>
        <w:jc w:val="left"/>
      </w:pPr>
      <w:r w:rsidRPr="007944AF">
        <w:rPr>
          <w:b/>
          <w:bCs/>
        </w:rPr>
        <w:t>Composition</w:t>
      </w:r>
      <w:r w:rsidR="00BE2D75">
        <w:rPr>
          <w:b/>
          <w:bCs/>
        </w:rPr>
        <w:t xml:space="preserve"> of the RDGE</w:t>
      </w:r>
    </w:p>
    <w:p w14:paraId="3A6C0859" w14:textId="77777777" w:rsidR="0076100C" w:rsidRPr="007944AF" w:rsidRDefault="00E743CC" w:rsidP="00686D87">
      <w:pPr>
        <w:spacing w:after="120"/>
        <w:ind w:left="284"/>
      </w:pPr>
      <w:r w:rsidRPr="007944AF">
        <w:t>Armenia, Azerbaijan, Belarus, Bulgaria, Estonia, Finland, Georgia, Hungary, Kazakhstan, Kyrgyzstan, Latvia, Lithuania, Norway, Poland, Republic of Moldova, Romania, Russian Federation, Sweden, Tajikistan, Turkey, Turkmenistan, Ukraine, Uzbekistan, EUROCONTROL, IAC, IBAC, IACA, and IATA</w:t>
      </w:r>
      <w:r w:rsidR="00686D87">
        <w:t>. For specific coordination matters, any other State within the ICAO EUR Region may also be invited to participate at the RDGE.</w:t>
      </w:r>
      <w:r w:rsidR="00FB702A">
        <w:t xml:space="preserve"> </w:t>
      </w:r>
      <w:r w:rsidR="00FB702A" w:rsidRPr="00056F76">
        <w:t>Other relevant stakeholders may also be invited to participate as observers.</w:t>
      </w:r>
    </w:p>
    <w:p w14:paraId="5D892415" w14:textId="77777777" w:rsidR="0076100C" w:rsidRPr="007944AF" w:rsidRDefault="00E743CC" w:rsidP="00686D87">
      <w:pPr>
        <w:spacing w:after="120"/>
        <w:ind w:left="284"/>
      </w:pPr>
      <w:r w:rsidRPr="007944AF">
        <w:t xml:space="preserve">With regard to specific </w:t>
      </w:r>
      <w:r w:rsidR="00CE1ABF">
        <w:t>inter-</w:t>
      </w:r>
      <w:r w:rsidRPr="007944AF">
        <w:t xml:space="preserve">regional coordination matters the following adjacent States </w:t>
      </w:r>
      <w:r w:rsidR="00CE1ABF">
        <w:t xml:space="preserve">may </w:t>
      </w:r>
      <w:r w:rsidRPr="007944AF">
        <w:t>will also be invited</w:t>
      </w:r>
      <w:r w:rsidR="00CE1ABF">
        <w:t xml:space="preserve"> through their appropriate ICAO Regional Office</w:t>
      </w:r>
      <w:r w:rsidRPr="007944AF">
        <w:t>: Afghanistan, Canada, China, Democratic People’s Republic of Korea, Iran, Iraq, Japan, Mongolia, Pakistan, Syrian Arab Republic, United States</w:t>
      </w:r>
      <w:r w:rsidR="0076100C" w:rsidRPr="007944AF">
        <w:t>.</w:t>
      </w:r>
    </w:p>
    <w:p w14:paraId="713A2D17" w14:textId="77777777" w:rsidR="0076100C" w:rsidRPr="00BE2D75" w:rsidRDefault="00E743CC" w:rsidP="00686D87">
      <w:pPr>
        <w:spacing w:after="120"/>
        <w:ind w:left="284"/>
        <w:rPr>
          <w:i/>
        </w:rPr>
      </w:pPr>
      <w:r w:rsidRPr="00BE2D75">
        <w:rPr>
          <w:i/>
        </w:rPr>
        <w:t>Note: The Cross Polar Working Group (CPWG) could also be invited to participate on specific issues related to ATS route planning and implementation in the Far East Area of the ICAO EUR Region</w:t>
      </w:r>
      <w:r w:rsidR="0076100C" w:rsidRPr="00BE2D75">
        <w:rPr>
          <w:i/>
        </w:rPr>
        <w:t>.</w:t>
      </w:r>
    </w:p>
    <w:p w14:paraId="5FE0C809" w14:textId="77777777" w:rsidR="0076100C" w:rsidRPr="007944AF" w:rsidRDefault="0076100C" w:rsidP="00686D87">
      <w:pPr>
        <w:spacing w:before="120" w:after="120"/>
        <w:jc w:val="left"/>
        <w:rPr>
          <w:b/>
          <w:bCs/>
        </w:rPr>
      </w:pPr>
      <w:r w:rsidRPr="007944AF">
        <w:rPr>
          <w:b/>
          <w:bCs/>
        </w:rPr>
        <w:t>Structure</w:t>
      </w:r>
    </w:p>
    <w:p w14:paraId="4D66E4B3" w14:textId="61F92505" w:rsidR="00C1095D" w:rsidRDefault="0076100C" w:rsidP="0052043C">
      <w:pPr>
        <w:ind w:left="284"/>
        <w:jc w:val="left"/>
        <w:sectPr w:rsidR="00C1095D" w:rsidSect="00EB5C82">
          <w:headerReference w:type="even" r:id="rId36"/>
          <w:headerReference w:type="default" r:id="rId37"/>
          <w:footerReference w:type="even" r:id="rId38"/>
          <w:endnotePr>
            <w:numFmt w:val="decimal"/>
          </w:endnotePr>
          <w:pgSz w:w="11907" w:h="16840" w:code="9"/>
          <w:pgMar w:top="-1843" w:right="1134" w:bottom="1418" w:left="1134" w:header="873" w:footer="873" w:gutter="0"/>
          <w:cols w:space="720"/>
          <w:docGrid w:linePitch="299"/>
        </w:sectPr>
      </w:pPr>
      <w:r w:rsidRPr="007944AF">
        <w:t xml:space="preserve">Plenary and sub-regional groups </w:t>
      </w:r>
      <w:r w:rsidR="001264F9">
        <w:t>(5 days meeting with 2 days plenary session, 2 days Subgroup sessions followed by 1 day plenary session as required)</w:t>
      </w:r>
    </w:p>
    <w:p w14:paraId="7F608249" w14:textId="77777777" w:rsidR="0076100C" w:rsidRPr="00BA6D16" w:rsidRDefault="0076100C" w:rsidP="009F204D">
      <w:pPr>
        <w:jc w:val="left"/>
        <w:rPr>
          <w:b/>
          <w:lang w:val="en-US"/>
        </w:rPr>
      </w:pPr>
      <w:r w:rsidRPr="00AD194F">
        <w:rPr>
          <w:b/>
          <w:lang w:val="en-US"/>
        </w:rPr>
        <w:lastRenderedPageBreak/>
        <w:t xml:space="preserve">RDGE WORKING PROCEDURES </w:t>
      </w:r>
    </w:p>
    <w:p w14:paraId="347333DD" w14:textId="77777777" w:rsidR="0076100C" w:rsidRDefault="0076100C" w:rsidP="0076100C">
      <w:pPr>
        <w:jc w:val="center"/>
        <w:rPr>
          <w:i/>
        </w:rPr>
      </w:pPr>
    </w:p>
    <w:p w14:paraId="42997D2D" w14:textId="77777777" w:rsidR="0076100C" w:rsidRDefault="0076100C" w:rsidP="0076100C">
      <w:pPr>
        <w:rPr>
          <w:u w:val="single"/>
        </w:rPr>
      </w:pPr>
      <w:r>
        <w:rPr>
          <w:b/>
          <w:bCs/>
        </w:rPr>
        <w:t>STEP 1</w:t>
      </w:r>
      <w:r>
        <w:t xml:space="preserve">  </w:t>
      </w:r>
      <w:r w:rsidR="00D26D4B">
        <w:rPr>
          <w:u w:val="single"/>
        </w:rPr>
        <w:t>Preliminary information on proposed airspace improvement projects and/or ATS route network to RDGE</w:t>
      </w:r>
      <w:r>
        <w:rPr>
          <w:u w:val="single"/>
        </w:rPr>
        <w:t>.</w:t>
      </w:r>
    </w:p>
    <w:p w14:paraId="156403AA" w14:textId="77777777" w:rsidR="0076100C" w:rsidRDefault="0076100C" w:rsidP="0076100C">
      <w:pPr>
        <w:rPr>
          <w:u w:val="single"/>
        </w:rPr>
      </w:pPr>
    </w:p>
    <w:p w14:paraId="38ED3BD8" w14:textId="77777777" w:rsidR="0076100C" w:rsidRDefault="0076100C" w:rsidP="0076100C">
      <w:pPr>
        <w:ind w:left="720"/>
      </w:pPr>
      <w:r>
        <w:t xml:space="preserve">Before an RDGE meeting, preferably not later than two months in advance, RDGE members from States and International Organizations submit descriptions of </w:t>
      </w:r>
      <w:r w:rsidR="00D26D4B">
        <w:t xml:space="preserve">proposed airspace improvement projects and/or ATS route network </w:t>
      </w:r>
      <w:r>
        <w:t>to the Secretariat.</w:t>
      </w:r>
    </w:p>
    <w:p w14:paraId="001D91F5" w14:textId="77777777" w:rsidR="0076100C" w:rsidRDefault="0076100C" w:rsidP="0076100C">
      <w:pPr>
        <w:rPr>
          <w:b/>
          <w:bCs/>
          <w:u w:val="single"/>
        </w:rPr>
      </w:pPr>
    </w:p>
    <w:p w14:paraId="0975183C" w14:textId="77777777" w:rsidR="0076100C" w:rsidRDefault="0076100C" w:rsidP="006149A2">
      <w:pPr>
        <w:ind w:left="709" w:hanging="709"/>
        <w:rPr>
          <w:u w:val="single"/>
        </w:rPr>
      </w:pPr>
      <w:r>
        <w:rPr>
          <w:b/>
          <w:bCs/>
        </w:rPr>
        <w:t>STEP 2</w:t>
      </w:r>
      <w:r>
        <w:t xml:space="preserve">  </w:t>
      </w:r>
      <w:r w:rsidR="00D26D4B">
        <w:rPr>
          <w:u w:val="single"/>
        </w:rPr>
        <w:t xml:space="preserve">Dissemination of the information on proposed airspace improvement projects and/or ATS route network amongst </w:t>
      </w:r>
      <w:r>
        <w:rPr>
          <w:u w:val="single"/>
        </w:rPr>
        <w:t>the RDGE members.</w:t>
      </w:r>
    </w:p>
    <w:p w14:paraId="6C2F5A10" w14:textId="77777777" w:rsidR="0076100C" w:rsidRDefault="0076100C" w:rsidP="0076100C">
      <w:pPr>
        <w:rPr>
          <w:b/>
          <w:bCs/>
          <w:u w:val="single"/>
        </w:rPr>
      </w:pPr>
    </w:p>
    <w:p w14:paraId="6F9EFCBB" w14:textId="77777777" w:rsidR="0076100C" w:rsidRDefault="0076100C" w:rsidP="0076100C">
      <w:pPr>
        <w:ind w:left="720"/>
      </w:pPr>
      <w:r>
        <w:t>The Secretariat processes the information received and includes</w:t>
      </w:r>
      <w:r w:rsidR="00D26D4B" w:rsidRPr="00D26D4B">
        <w:t xml:space="preserve"> </w:t>
      </w:r>
      <w:r w:rsidR="00D26D4B">
        <w:t xml:space="preserve">the </w:t>
      </w:r>
      <w:r w:rsidR="00D26D4B" w:rsidRPr="00E75C0B">
        <w:t xml:space="preserve">proposed </w:t>
      </w:r>
      <w:r w:rsidR="00D26D4B">
        <w:t xml:space="preserve">airspace </w:t>
      </w:r>
      <w:r w:rsidR="00D26D4B" w:rsidRPr="00E75C0B">
        <w:t>improvement</w:t>
      </w:r>
      <w:r w:rsidR="00D26D4B">
        <w:t xml:space="preserve"> projects</w:t>
      </w:r>
      <w:r w:rsidR="00D26D4B" w:rsidRPr="00E75C0B">
        <w:t xml:space="preserve"> and/or ATS route </w:t>
      </w:r>
      <w:r w:rsidR="00D26D4B">
        <w:t xml:space="preserve">network </w:t>
      </w:r>
      <w:r>
        <w:t>in the ATS Route Catalogue of the RDGE. The updated RDGE ATS Route Catalogue is sent out by e-mail to the RDGE members and other parties concerned by the proposal.</w:t>
      </w:r>
    </w:p>
    <w:p w14:paraId="41527643" w14:textId="77777777" w:rsidR="0076100C" w:rsidRDefault="0076100C" w:rsidP="0076100C">
      <w:pPr>
        <w:jc w:val="left"/>
      </w:pPr>
    </w:p>
    <w:p w14:paraId="138FCA93" w14:textId="77777777" w:rsidR="0076100C" w:rsidRDefault="0076100C" w:rsidP="0076100C">
      <w:pPr>
        <w:keepNext/>
        <w:jc w:val="left"/>
      </w:pPr>
      <w:r>
        <w:rPr>
          <w:b/>
          <w:bCs/>
        </w:rPr>
        <w:t>STEP 3</w:t>
      </w:r>
      <w:r>
        <w:t xml:space="preserve"> </w:t>
      </w:r>
      <w:r>
        <w:rPr>
          <w:u w:val="single"/>
        </w:rPr>
        <w:t>Discussions at and Coordination between the meetings.</w:t>
      </w:r>
    </w:p>
    <w:p w14:paraId="0E5B21E7" w14:textId="77777777" w:rsidR="0076100C" w:rsidRDefault="0076100C" w:rsidP="0076100C">
      <w:pPr>
        <w:keepNext/>
        <w:jc w:val="left"/>
      </w:pPr>
    </w:p>
    <w:p w14:paraId="59304CBE" w14:textId="77777777" w:rsidR="0076100C" w:rsidRDefault="0076100C" w:rsidP="00BB7CCA">
      <w:pPr>
        <w:keepNext/>
        <w:spacing w:after="240"/>
        <w:ind w:left="720"/>
      </w:pPr>
      <w:r>
        <w:t>At the RDGE meeting, for the sake of efficiency, the forum of the Meeting is divided into four subgroups to cover several geographical areas simultaneously, namely:</w:t>
      </w:r>
    </w:p>
    <w:p w14:paraId="2CFD0D36" w14:textId="77777777" w:rsidR="0076100C" w:rsidRDefault="0076100C" w:rsidP="00BB7CCA">
      <w:pPr>
        <w:pStyle w:val="Levelaalta"/>
        <w:numPr>
          <w:ilvl w:val="0"/>
          <w:numId w:val="91"/>
        </w:numPr>
      </w:pPr>
      <w:r>
        <w:t>Baltic area and its interface;</w:t>
      </w:r>
    </w:p>
    <w:p w14:paraId="02F09196" w14:textId="77777777" w:rsidR="0076100C" w:rsidRDefault="0076100C" w:rsidP="00BB7CCA">
      <w:pPr>
        <w:pStyle w:val="Levelaalta"/>
        <w:numPr>
          <w:ilvl w:val="0"/>
          <w:numId w:val="91"/>
        </w:numPr>
      </w:pPr>
      <w:r>
        <w:t>Black Sea and South Caucasus area and its interface;</w:t>
      </w:r>
    </w:p>
    <w:p w14:paraId="620DC71C" w14:textId="77777777" w:rsidR="0076100C" w:rsidRDefault="0076100C" w:rsidP="00BB7CCA">
      <w:pPr>
        <w:pStyle w:val="Levelaalta"/>
        <w:numPr>
          <w:ilvl w:val="0"/>
          <w:numId w:val="91"/>
        </w:numPr>
      </w:pPr>
      <w:r>
        <w:t>Middle Asia area and its interface; and</w:t>
      </w:r>
    </w:p>
    <w:p w14:paraId="459C700A" w14:textId="77777777" w:rsidR="0076100C" w:rsidRDefault="0076100C" w:rsidP="00BB7CCA">
      <w:pPr>
        <w:pStyle w:val="Levelaalta"/>
        <w:numPr>
          <w:ilvl w:val="0"/>
          <w:numId w:val="91"/>
        </w:numPr>
      </w:pPr>
      <w:r>
        <w:t>Far East area and its interface.</w:t>
      </w:r>
    </w:p>
    <w:p w14:paraId="1D830B92" w14:textId="77777777" w:rsidR="0076100C" w:rsidRDefault="0076100C" w:rsidP="0076100C">
      <w:pPr>
        <w:pStyle w:val="Levelaalta"/>
        <w:numPr>
          <w:ilvl w:val="0"/>
          <w:numId w:val="0"/>
        </w:numPr>
        <w:ind w:left="720"/>
      </w:pPr>
      <w:r>
        <w:t xml:space="preserve">Other subgroups or task forces may be established, if required. </w:t>
      </w:r>
    </w:p>
    <w:p w14:paraId="475FB502" w14:textId="77777777" w:rsidR="0076100C" w:rsidRDefault="0076100C" w:rsidP="0076100C">
      <w:pPr>
        <w:ind w:left="720"/>
      </w:pPr>
      <w:r>
        <w:t xml:space="preserve">At the RDGE meeting, the working groups discuss the </w:t>
      </w:r>
      <w:r w:rsidR="00D26D4B">
        <w:t xml:space="preserve">previously proposed, or any new, </w:t>
      </w:r>
      <w:r>
        <w:t>proposals and agree on actions and deadlines for their execution to enable the States to continue coordination on a bilateral or multilateral basis between the meetings.  The actions and deadlines agreed are reflected in the RDGE ATS Route Catalogue.</w:t>
      </w:r>
    </w:p>
    <w:p w14:paraId="3DAFE6D1" w14:textId="77777777" w:rsidR="0076100C" w:rsidRDefault="0076100C" w:rsidP="0076100C"/>
    <w:p w14:paraId="2036B8A5" w14:textId="77777777" w:rsidR="0076100C" w:rsidRDefault="0076100C" w:rsidP="0076100C">
      <w:pPr>
        <w:ind w:left="720"/>
      </w:pPr>
      <w:r>
        <w:t>If required, ad-hoc and mini</w:t>
      </w:r>
      <w:r>
        <w:rPr>
          <w:i/>
          <w:iCs/>
        </w:rPr>
        <w:t>-</w:t>
      </w:r>
      <w:r>
        <w:t xml:space="preserve">RDGE meetings are convened by the Secretariat or the RDGE members themselves in order to expedite the coordination and implementation of the proposed </w:t>
      </w:r>
      <w:r w:rsidR="00847FEF">
        <w:t xml:space="preserve">airspace </w:t>
      </w:r>
      <w:r w:rsidR="00847FEF" w:rsidRPr="00E75C0B">
        <w:t>improvement</w:t>
      </w:r>
      <w:r w:rsidR="00847FEF">
        <w:t xml:space="preserve"> projects</w:t>
      </w:r>
      <w:r w:rsidR="00847FEF" w:rsidRPr="00E75C0B">
        <w:t xml:space="preserve"> and/or </w:t>
      </w:r>
      <w:r w:rsidR="00847FEF">
        <w:t>ATS route network</w:t>
      </w:r>
      <w:r>
        <w:t xml:space="preserve">. </w:t>
      </w:r>
    </w:p>
    <w:p w14:paraId="6E5647D0" w14:textId="77777777" w:rsidR="0076100C" w:rsidRDefault="0076100C" w:rsidP="0076100C"/>
    <w:p w14:paraId="7F0DE767" w14:textId="77777777" w:rsidR="0076100C" w:rsidRDefault="0076100C" w:rsidP="0076100C">
      <w:pPr>
        <w:ind w:left="720"/>
      </w:pPr>
      <w:r>
        <w:t>Between the meetings, the RDGE members ensure that the coordinates of new waypoints are calculated with required precision and States reserve the ICAO route designators and five-letter name-codes of the waypoints through the ICARD system.</w:t>
      </w:r>
    </w:p>
    <w:p w14:paraId="53734989" w14:textId="77777777" w:rsidR="0076100C" w:rsidRDefault="0076100C" w:rsidP="0076100C"/>
    <w:p w14:paraId="08D8F500" w14:textId="77777777" w:rsidR="0076100C" w:rsidRDefault="0076100C" w:rsidP="0076100C">
      <w:pPr>
        <w:pStyle w:val="Level2altL2"/>
        <w:numPr>
          <w:ilvl w:val="0"/>
          <w:numId w:val="0"/>
        </w:numPr>
        <w:ind w:left="720"/>
      </w:pPr>
      <w:r>
        <w:t>If further coordination of the waypoints is required to finalize the proposal, the RDGE members continue discussions with their counterparts in the neighbouring States on a bilateral basis and inform the Secretariat on the results of their discussions.</w:t>
      </w:r>
    </w:p>
    <w:p w14:paraId="063BA784" w14:textId="77777777" w:rsidR="0076100C" w:rsidRDefault="0076100C" w:rsidP="0076100C">
      <w:pPr>
        <w:jc w:val="center"/>
        <w:rPr>
          <w:b/>
        </w:rPr>
      </w:pPr>
      <w:r>
        <w:rPr>
          <w:b/>
        </w:rPr>
        <w:t>* * * * * *</w:t>
      </w:r>
    </w:p>
    <w:p w14:paraId="3996345E" w14:textId="77777777" w:rsidR="0076100C" w:rsidRDefault="0076100C" w:rsidP="0076100C">
      <w:pPr>
        <w:jc w:val="center"/>
        <w:rPr>
          <w:b/>
        </w:rPr>
      </w:pPr>
    </w:p>
    <w:p w14:paraId="5263C394" w14:textId="77777777" w:rsidR="0076100C" w:rsidRPr="00AD194F" w:rsidRDefault="0076100C" w:rsidP="0076100C">
      <w:pPr>
        <w:keepNext/>
        <w:keepLines/>
        <w:rPr>
          <w:b/>
        </w:rPr>
      </w:pPr>
      <w:r w:rsidRPr="00AD194F">
        <w:rPr>
          <w:b/>
        </w:rPr>
        <w:lastRenderedPageBreak/>
        <w:t xml:space="preserve">For ATS Routes </w:t>
      </w:r>
      <w:r w:rsidR="00847FEF">
        <w:rPr>
          <w:b/>
        </w:rPr>
        <w:t xml:space="preserve">or airspace improvement projects </w:t>
      </w:r>
      <w:r w:rsidRPr="00AD194F">
        <w:rPr>
          <w:b/>
        </w:rPr>
        <w:t>over the High Seas:</w:t>
      </w:r>
    </w:p>
    <w:p w14:paraId="5852DEE7" w14:textId="77777777" w:rsidR="0076100C" w:rsidRPr="00AD194F" w:rsidRDefault="0076100C" w:rsidP="0076100C">
      <w:pPr>
        <w:keepNext/>
        <w:keepLines/>
      </w:pPr>
    </w:p>
    <w:p w14:paraId="7E3E3176" w14:textId="412032D0" w:rsidR="0076100C" w:rsidRPr="00AD194F" w:rsidRDefault="0076100C" w:rsidP="00CF77B1">
      <w:pPr>
        <w:keepNext/>
        <w:keepLines/>
        <w:tabs>
          <w:tab w:val="left" w:pos="851"/>
        </w:tabs>
        <w:ind w:left="851" w:hanging="851"/>
        <w:rPr>
          <w:u w:val="single"/>
        </w:rPr>
      </w:pPr>
      <w:r w:rsidRPr="00AD194F">
        <w:rPr>
          <w:b/>
          <w:bCs/>
        </w:rPr>
        <w:t>STEP 4</w:t>
      </w:r>
      <w:r w:rsidRPr="00AD194F">
        <w:t xml:space="preserve"> </w:t>
      </w:r>
      <w:r w:rsidR="00CF77B1">
        <w:t xml:space="preserve"> </w:t>
      </w:r>
      <w:r w:rsidR="00847FEF" w:rsidRPr="00C24C76">
        <w:rPr>
          <w:u w:val="single"/>
        </w:rPr>
        <w:t xml:space="preserve">Regional air navigation agreement for </w:t>
      </w:r>
      <w:r w:rsidR="00847FEF">
        <w:rPr>
          <w:u w:val="single"/>
        </w:rPr>
        <w:t>amendment to the ATS route network and Air Navigation Plan (eANP)</w:t>
      </w:r>
      <w:ins w:id="1774" w:author="AG" w:date="2021-10-20T16:33:00Z">
        <w:r w:rsidR="00A3176A">
          <w:rPr>
            <w:u w:val="single"/>
          </w:rPr>
          <w:t>.</w:t>
        </w:r>
      </w:ins>
      <w:ins w:id="1775" w:author="Halle, Sven" w:date="2021-10-18T16:13:00Z">
        <w:r w:rsidR="00030892">
          <w:rPr>
            <w:u w:val="single"/>
          </w:rPr>
          <w:t xml:space="preserve"> </w:t>
        </w:r>
        <w:r w:rsidR="00030892">
          <w:t>(Note: The High Seas Coordination Procedure has been temporarily suspended until a global solution will be developed by all Regional Offices and ICAO HQ)</w:t>
        </w:r>
      </w:ins>
      <w:ins w:id="1776" w:author="AG" w:date="2021-10-20T16:33:00Z">
        <w:r w:rsidR="00A3176A">
          <w:t>.</w:t>
        </w:r>
      </w:ins>
    </w:p>
    <w:p w14:paraId="32FC6B23" w14:textId="77777777" w:rsidR="0076100C" w:rsidRPr="00AD194F" w:rsidRDefault="0076100C" w:rsidP="0076100C">
      <w:pPr>
        <w:keepNext/>
        <w:keepLines/>
      </w:pPr>
    </w:p>
    <w:p w14:paraId="18A6ED84" w14:textId="77777777" w:rsidR="00C25797" w:rsidRDefault="0076100C" w:rsidP="0076100C">
      <w:pPr>
        <w:pStyle w:val="Level2altL2"/>
        <w:keepNext/>
        <w:keepLines/>
        <w:numPr>
          <w:ilvl w:val="0"/>
          <w:numId w:val="0"/>
        </w:numPr>
        <w:ind w:left="720"/>
      </w:pPr>
      <w:r w:rsidRPr="00AD194F">
        <w:t xml:space="preserve">The mission of the RDGE with regard to </w:t>
      </w:r>
      <w:r w:rsidR="00847FEF" w:rsidRPr="00E75C0B">
        <w:t xml:space="preserve">proposed </w:t>
      </w:r>
      <w:r w:rsidR="00847FEF">
        <w:t xml:space="preserve">airspace </w:t>
      </w:r>
      <w:r w:rsidR="00847FEF" w:rsidRPr="00E75C0B">
        <w:t>improvement</w:t>
      </w:r>
      <w:r w:rsidR="00847FEF">
        <w:t xml:space="preserve"> projects</w:t>
      </w:r>
      <w:r w:rsidR="00847FEF" w:rsidRPr="00E75C0B">
        <w:t xml:space="preserve"> and/or ATS route </w:t>
      </w:r>
      <w:r w:rsidR="00847FEF">
        <w:t>network</w:t>
      </w:r>
      <w:r w:rsidR="00847FEF" w:rsidRPr="00E75C0B">
        <w:t xml:space="preserve"> </w:t>
      </w:r>
      <w:r w:rsidRPr="00AD194F">
        <w:t xml:space="preserve">and the associated amendment of the ANP is to prepare agreed technical material required </w:t>
      </w:r>
      <w:r w:rsidR="00847FEF">
        <w:t xml:space="preserve">to initiate the formal </w:t>
      </w:r>
      <w:r w:rsidR="00847FEF" w:rsidRPr="004F711E">
        <w:t>procedure</w:t>
      </w:r>
      <w:r w:rsidR="00C25797">
        <w:t xml:space="preserve"> </w:t>
      </w:r>
      <w:r w:rsidR="00847FEF" w:rsidRPr="004F711E">
        <w:t xml:space="preserve">to obtain regional air navigation agreement for </w:t>
      </w:r>
      <w:r w:rsidR="00847FEF">
        <w:t xml:space="preserve">proposals for amendment (PfA) to the ATS route network and associated </w:t>
      </w:r>
      <w:r w:rsidR="00847FEF" w:rsidRPr="00C24C76">
        <w:rPr>
          <w:i/>
        </w:rPr>
        <w:t>ICAO Air Navigation Plans</w:t>
      </w:r>
      <w:r w:rsidR="00847FEF">
        <w:t xml:space="preserve"> (eANP).</w:t>
      </w:r>
      <w:r w:rsidR="00C25797">
        <w:t xml:space="preserve"> </w:t>
      </w:r>
    </w:p>
    <w:p w14:paraId="56F2A596" w14:textId="632DE7BC" w:rsidR="0076100C" w:rsidRPr="00AD194F" w:rsidRDefault="00C25797" w:rsidP="0076100C">
      <w:pPr>
        <w:pStyle w:val="Level2altL2"/>
        <w:keepNext/>
        <w:keepLines/>
        <w:numPr>
          <w:ilvl w:val="0"/>
          <w:numId w:val="0"/>
        </w:numPr>
        <w:ind w:left="720"/>
      </w:pPr>
      <w:r>
        <w:t xml:space="preserve">The regional air navigation agreement coordination procedure and template of the letter that States should send to the ICAO Secretariat is outlined in </w:t>
      </w:r>
      <w:r w:rsidRPr="00F50D3E">
        <w:t>Appendix B</w:t>
      </w:r>
      <w:r>
        <w:t xml:space="preserve"> of the </w:t>
      </w:r>
      <w:r w:rsidR="00707E9D" w:rsidRPr="007760A2">
        <w:t>EASPG</w:t>
      </w:r>
      <w:r w:rsidR="00707E9D">
        <w:t xml:space="preserve"> </w:t>
      </w:r>
      <w:r>
        <w:t>Handbook (EUR Doc 001).</w:t>
      </w:r>
    </w:p>
    <w:p w14:paraId="35C75405" w14:textId="77777777" w:rsidR="0076100C" w:rsidRPr="00AD194F" w:rsidRDefault="0076100C" w:rsidP="0076100C">
      <w:pPr>
        <w:pStyle w:val="Level2altL2"/>
        <w:numPr>
          <w:ilvl w:val="0"/>
          <w:numId w:val="0"/>
        </w:numPr>
        <w:ind w:left="720"/>
      </w:pPr>
      <w:r w:rsidRPr="00AD194F">
        <w:t xml:space="preserve">In order to ensure the most efficient and expeditious handling of the proposals for amendment to </w:t>
      </w:r>
      <w:r w:rsidR="00847FEF">
        <w:t xml:space="preserve">the ATS route network and associated </w:t>
      </w:r>
      <w:r w:rsidR="00847FEF">
        <w:rPr>
          <w:i/>
        </w:rPr>
        <w:t xml:space="preserve">ICAO </w:t>
      </w:r>
      <w:r w:rsidR="00847FEF">
        <w:rPr>
          <w:i/>
          <w:spacing w:val="-2"/>
        </w:rPr>
        <w:t xml:space="preserve">Air Navigation Plans </w:t>
      </w:r>
      <w:r w:rsidR="00847FEF">
        <w:rPr>
          <w:iCs/>
          <w:spacing w:val="-2"/>
        </w:rPr>
        <w:t>(eANP)</w:t>
      </w:r>
      <w:r w:rsidRPr="00AD194F">
        <w:rPr>
          <w:spacing w:val="-2"/>
        </w:rPr>
        <w:t>, the following procedures should apply:</w:t>
      </w:r>
    </w:p>
    <w:p w14:paraId="3AEF0634" w14:textId="77777777" w:rsidR="0076100C" w:rsidRPr="00AD194F" w:rsidRDefault="0076100C" w:rsidP="002B1BCB">
      <w:pPr>
        <w:pStyle w:val="Level3altL3"/>
        <w:numPr>
          <w:ilvl w:val="0"/>
          <w:numId w:val="22"/>
        </w:numPr>
      </w:pPr>
      <w:r w:rsidRPr="00AD194F">
        <w:t>Procedure One (HS-P1 – "</w:t>
      </w:r>
      <w:r w:rsidRPr="00AD194F">
        <w:rPr>
          <w:i/>
          <w:iCs/>
        </w:rPr>
        <w:t>Fast-track procedure</w:t>
      </w:r>
      <w:r w:rsidRPr="00AD194F">
        <w:t xml:space="preserve">") – ICAO Secretariat </w:t>
      </w:r>
      <w:r w:rsidR="00C07191">
        <w:t xml:space="preserve">is requested to </w:t>
      </w:r>
      <w:r w:rsidRPr="00AD194F">
        <w:t>circulate the proposal on behalf of the "initiating" States (or ICAO Secretary General), as a direct outcome of the RDGE meeting (for proposals requiring a short term implementation and without any expected objection);</w:t>
      </w:r>
    </w:p>
    <w:p w14:paraId="7ECDD02E" w14:textId="77777777" w:rsidR="0076100C" w:rsidRPr="00AD194F" w:rsidRDefault="0076100C" w:rsidP="002B1BCB">
      <w:pPr>
        <w:pStyle w:val="Level3altL3"/>
        <w:numPr>
          <w:ilvl w:val="0"/>
          <w:numId w:val="22"/>
        </w:numPr>
      </w:pPr>
      <w:r w:rsidRPr="00AD194F">
        <w:t>Procedure Two (HS-P2 – "</w:t>
      </w:r>
      <w:r w:rsidRPr="00AD194F">
        <w:rPr>
          <w:i/>
          <w:iCs/>
        </w:rPr>
        <w:t>Confirmation procedure</w:t>
      </w:r>
      <w:r w:rsidRPr="00AD194F">
        <w:t xml:space="preserve">") – ICAO Secretariat </w:t>
      </w:r>
      <w:r w:rsidR="00C07191">
        <w:t xml:space="preserve">is requested to prepare </w:t>
      </w:r>
      <w:r w:rsidRPr="00AD194F">
        <w:t>a draft proposal and circulates it to the "initiating" States for confirmation; the "initiating" States have a two week deadline for comments; "silent procedure" applies (i.e. no comments received means agreement); after the confirmation stage, if no objections received, the ICAO Secretariat officially circulates the proposal on behalf of the "initiating" States;</w:t>
      </w:r>
    </w:p>
    <w:p w14:paraId="38B86601" w14:textId="77777777" w:rsidR="0076100C" w:rsidRPr="00AD194F" w:rsidRDefault="0076100C" w:rsidP="002B1BCB">
      <w:pPr>
        <w:pStyle w:val="Level3altL3"/>
        <w:numPr>
          <w:ilvl w:val="0"/>
          <w:numId w:val="22"/>
        </w:numPr>
      </w:pPr>
      <w:r w:rsidRPr="00AD194F">
        <w:t>Procedure Three (HS-P3 – "</w:t>
      </w:r>
      <w:r w:rsidRPr="00AD194F">
        <w:rPr>
          <w:i/>
          <w:iCs/>
        </w:rPr>
        <w:t>IO procedure</w:t>
      </w:r>
      <w:r w:rsidRPr="00AD194F">
        <w:t xml:space="preserve">") – ICAO Secretariat </w:t>
      </w:r>
      <w:r w:rsidR="00C07191">
        <w:t xml:space="preserve">is requested to circulate </w:t>
      </w:r>
      <w:r w:rsidRPr="00AD194F">
        <w:t>the proposal on behalf of an international organisation directly concerned with the operation of aircraft ("initiating" IO), as a direct outcome of the RDGE meeting;</w:t>
      </w:r>
    </w:p>
    <w:p w14:paraId="152E006B" w14:textId="17DCC47C" w:rsidR="0076100C" w:rsidRPr="00AD194F" w:rsidRDefault="0076100C" w:rsidP="002B1BCB">
      <w:pPr>
        <w:pStyle w:val="Level3altL3"/>
        <w:numPr>
          <w:ilvl w:val="0"/>
          <w:numId w:val="22"/>
        </w:numPr>
      </w:pPr>
      <w:r w:rsidRPr="00AD194F">
        <w:t>Procedure Four (HS-P4 – "</w:t>
      </w:r>
      <w:r w:rsidR="00707E9D" w:rsidRPr="00F90F39">
        <w:rPr>
          <w:i/>
          <w:iCs/>
        </w:rPr>
        <w:t>EASPG</w:t>
      </w:r>
      <w:r w:rsidRPr="00AD194F">
        <w:rPr>
          <w:i/>
          <w:iCs/>
        </w:rPr>
        <w:t xml:space="preserve"> Procedure</w:t>
      </w:r>
      <w:r w:rsidRPr="00AD194F">
        <w:t xml:space="preserve">") – ICAO Secretariat </w:t>
      </w:r>
      <w:r w:rsidR="00C07191">
        <w:t xml:space="preserve">is requested to prepare </w:t>
      </w:r>
      <w:r w:rsidRPr="00AD194F">
        <w:t xml:space="preserve">a draft proposal and circulates it to the </w:t>
      </w:r>
      <w:r w:rsidR="00707E9D" w:rsidRPr="00F90F39">
        <w:t>EASPG</w:t>
      </w:r>
      <w:r w:rsidR="00707E9D">
        <w:t xml:space="preserve"> </w:t>
      </w:r>
      <w:r w:rsidRPr="00AD194F">
        <w:t xml:space="preserve">members (via electronic correspondence) for consideration and comments; </w:t>
      </w:r>
      <w:r w:rsidR="00707E9D" w:rsidRPr="00F90F39">
        <w:t>EASPG</w:t>
      </w:r>
      <w:r w:rsidR="00707E9D">
        <w:t xml:space="preserve"> </w:t>
      </w:r>
      <w:r w:rsidRPr="00AD194F">
        <w:t xml:space="preserve">members have a deadline of up to three week for comments; "silent procedure" applies; after the consultation stage, if no objections </w:t>
      </w:r>
      <w:r w:rsidR="00C07191">
        <w:t xml:space="preserve">are </w:t>
      </w:r>
      <w:r w:rsidRPr="00AD194F">
        <w:t>received, the ICAO Secretariat circulates the official proposal on behalf of the</w:t>
      </w:r>
      <w:r w:rsidR="003D3C02" w:rsidRPr="00F90F39">
        <w:t>EASPG</w:t>
      </w:r>
      <w:r w:rsidRPr="00AD194F">
        <w:t>.</w:t>
      </w:r>
    </w:p>
    <w:p w14:paraId="20D2CA5C" w14:textId="77777777" w:rsidR="0076100C" w:rsidRPr="00AD194F" w:rsidRDefault="0076100C" w:rsidP="0076100C">
      <w:pPr>
        <w:pStyle w:val="Level2altL2"/>
        <w:numPr>
          <w:ilvl w:val="0"/>
          <w:numId w:val="0"/>
        </w:numPr>
        <w:ind w:left="720"/>
      </w:pPr>
      <w:r w:rsidRPr="00AD194F">
        <w:t xml:space="preserve">The procedure to be applied would be selected by the ICAO Secretariat on a "case by case" evaluation, based on the recommendations of the RDGE </w:t>
      </w:r>
      <w:r w:rsidR="00C07191">
        <w:t>meeting as stated in its Summary of Discussions</w:t>
      </w:r>
      <w:r w:rsidRPr="00AD194F">
        <w:t>.</w:t>
      </w:r>
    </w:p>
    <w:p w14:paraId="51A9FBD2" w14:textId="77777777" w:rsidR="00C07191" w:rsidRDefault="00C07191" w:rsidP="00C07191">
      <w:pPr>
        <w:pStyle w:val="Normalnotealtn0"/>
        <w:numPr>
          <w:ilvl w:val="0"/>
          <w:numId w:val="0"/>
        </w:numPr>
        <w:ind w:left="709"/>
      </w:pPr>
      <w:r>
        <w:t>Note 1.:</w:t>
      </w:r>
      <w:r>
        <w:tab/>
        <w:t xml:space="preserve">The above referenced procedures do not preclude any State from initiating its own </w:t>
      </w:r>
      <w:r w:rsidRPr="00E75C0B">
        <w:t xml:space="preserve">formal procedure to obtain regional air navigation agreement for </w:t>
      </w:r>
      <w:r>
        <w:t>airspace and/or ATS route-related proposals.</w:t>
      </w:r>
    </w:p>
    <w:p w14:paraId="012E7D50" w14:textId="77777777" w:rsidR="00C07191" w:rsidRDefault="00C07191" w:rsidP="00C07191">
      <w:pPr>
        <w:pStyle w:val="Normalnotealtn0"/>
        <w:numPr>
          <w:ilvl w:val="0"/>
          <w:numId w:val="0"/>
        </w:numPr>
        <w:ind w:left="709"/>
      </w:pPr>
      <w:r>
        <w:t>Note 2.:</w:t>
      </w:r>
      <w:r>
        <w:tab/>
        <w:t>Whilst it is acceptable to submit proposed amendments to the ATS route network and eANP without prior agreement with neighbouring States, the States participating in RDGE activities are encouraged to avoid this practice.  This is to ensure that the eANP does not become saturated with proposals which are not feasible to implement.</w:t>
      </w:r>
    </w:p>
    <w:p w14:paraId="6F8A0741" w14:textId="77777777" w:rsidR="0076100C" w:rsidRPr="00AD194F" w:rsidRDefault="00C07191" w:rsidP="00C07191">
      <w:pPr>
        <w:pStyle w:val="Levelbulletsaltb"/>
        <w:numPr>
          <w:ilvl w:val="0"/>
          <w:numId w:val="0"/>
        </w:numPr>
        <w:spacing w:after="180"/>
      </w:pPr>
      <w:r>
        <w:t>Before a</w:t>
      </w:r>
      <w:r w:rsidRPr="006751F0">
        <w:t>pply</w:t>
      </w:r>
      <w:r>
        <w:t>ing for the</w:t>
      </w:r>
      <w:r w:rsidRPr="006751F0">
        <w:t xml:space="preserve"> procedure to obtain regional air navigation agreement for</w:t>
      </w:r>
      <w:r>
        <w:t xml:space="preserve"> proposed amendments, RDGE (and/or States concerned) will ensure that the following information is accurate and consistent with the ICARD system</w:t>
      </w:r>
      <w:r w:rsidR="00004345">
        <w:t xml:space="preserve"> </w:t>
      </w:r>
      <w:r>
        <w:t>five-letter name-codes of waypoints and their coordinates; and</w:t>
      </w:r>
      <w:r w:rsidR="00004345">
        <w:t xml:space="preserve"> </w:t>
      </w:r>
      <w:r>
        <w:t>route designators.</w:t>
      </w:r>
      <w:r w:rsidDel="006751F0">
        <w:t xml:space="preserve"> </w:t>
      </w:r>
    </w:p>
    <w:p w14:paraId="1D45345D" w14:textId="77777777" w:rsidR="00686D87" w:rsidRDefault="00686D87">
      <w:pPr>
        <w:jc w:val="left"/>
        <w:rPr>
          <w:b/>
          <w:bCs/>
        </w:rPr>
      </w:pPr>
    </w:p>
    <w:p w14:paraId="02F69A72" w14:textId="77777777" w:rsidR="0076100C" w:rsidRPr="00AD194F" w:rsidRDefault="0076100C" w:rsidP="0076100C">
      <w:pPr>
        <w:rPr>
          <w:u w:val="single"/>
        </w:rPr>
      </w:pPr>
      <w:r w:rsidRPr="00AD194F">
        <w:rPr>
          <w:b/>
          <w:bCs/>
        </w:rPr>
        <w:t>STEP 5</w:t>
      </w:r>
      <w:r w:rsidRPr="00AD194F">
        <w:t xml:space="preserve">  </w:t>
      </w:r>
      <w:r w:rsidRPr="00AD194F">
        <w:rPr>
          <w:u w:val="single"/>
        </w:rPr>
        <w:t xml:space="preserve">Publication of </w:t>
      </w:r>
      <w:r w:rsidR="00C07191">
        <w:rPr>
          <w:u w:val="single"/>
        </w:rPr>
        <w:t>ATS Routes and/or airspace improvement projects</w:t>
      </w:r>
    </w:p>
    <w:p w14:paraId="498FC5E7" w14:textId="77777777" w:rsidR="0076100C" w:rsidRPr="00AD194F" w:rsidRDefault="0076100C" w:rsidP="0076100C">
      <w:pPr>
        <w:rPr>
          <w:u w:val="single"/>
        </w:rPr>
      </w:pPr>
    </w:p>
    <w:p w14:paraId="2BA81B7E" w14:textId="77777777" w:rsidR="0076100C" w:rsidRPr="00AD194F" w:rsidRDefault="0076100C" w:rsidP="0076100C">
      <w:pPr>
        <w:ind w:left="720"/>
      </w:pPr>
      <w:r w:rsidRPr="00AD194F">
        <w:t>After the Amendments to the ANP have been circulated and approved, the States promulgate the aeronautical information on the ATS routes so that all concerned receive it a minimum of 2 AIRAC cycles (56 days) before the effective date.</w:t>
      </w:r>
    </w:p>
    <w:p w14:paraId="6B3382D1" w14:textId="77777777" w:rsidR="0076100C" w:rsidRPr="00AD194F" w:rsidRDefault="0076100C" w:rsidP="0076100C">
      <w:pPr>
        <w:jc w:val="center"/>
        <w:rPr>
          <w:b/>
        </w:rPr>
      </w:pPr>
    </w:p>
    <w:p w14:paraId="322E8828" w14:textId="77777777" w:rsidR="0076100C" w:rsidRDefault="0076100C" w:rsidP="0076100C">
      <w:r>
        <w:rPr>
          <w:b/>
          <w:bCs/>
        </w:rPr>
        <w:t xml:space="preserve">STEP 6  </w:t>
      </w:r>
      <w:r>
        <w:rPr>
          <w:u w:val="single"/>
        </w:rPr>
        <w:t xml:space="preserve">Report on implementation </w:t>
      </w:r>
      <w:r w:rsidR="00C07191">
        <w:rPr>
          <w:u w:val="single"/>
        </w:rPr>
        <w:t>status</w:t>
      </w:r>
    </w:p>
    <w:p w14:paraId="3E2A46AA" w14:textId="77777777" w:rsidR="0076100C" w:rsidRDefault="0076100C" w:rsidP="0076100C"/>
    <w:p w14:paraId="76E5C351" w14:textId="77777777" w:rsidR="00C07191" w:rsidRDefault="00C07191" w:rsidP="00C07191">
      <w:pPr>
        <w:ind w:left="709"/>
      </w:pPr>
      <w:r>
        <w:t>The RDGE members report on the implementation of airspace improvement projects and/or ATS routes to the RDGE meeting, and the RDGE ATS Route Catalogue is updated accordingly.</w:t>
      </w:r>
    </w:p>
    <w:p w14:paraId="6782F947" w14:textId="77777777" w:rsidR="00C07191" w:rsidRDefault="00C07191" w:rsidP="00C07191">
      <w:pPr>
        <w:ind w:left="709"/>
      </w:pPr>
    </w:p>
    <w:p w14:paraId="26A20691" w14:textId="77777777" w:rsidR="00C07191" w:rsidRDefault="00C07191" w:rsidP="00C07191">
      <w:pPr>
        <w:ind w:left="709"/>
      </w:pPr>
      <w:r>
        <w:t>Airspace user organizations convey their feedback on operations and utilization of the new airspace improvement projects and/or ATS routes. Corrective actions are undertaken, if required, to further improve the newly established route structure.</w:t>
      </w:r>
    </w:p>
    <w:p w14:paraId="30E2A020" w14:textId="77777777" w:rsidR="00686D87" w:rsidRDefault="00686D87" w:rsidP="00686D87">
      <w:bookmarkStart w:id="1777" w:name="_Toc383089167"/>
      <w:bookmarkStart w:id="1778" w:name="_Ref400542626"/>
    </w:p>
    <w:p w14:paraId="0125AEFD" w14:textId="77777777" w:rsidR="00686D87" w:rsidRDefault="00686D87" w:rsidP="00686D87"/>
    <w:p w14:paraId="1DB6DEB4" w14:textId="77777777" w:rsidR="00686D87" w:rsidRDefault="00686D87" w:rsidP="00686D87"/>
    <w:p w14:paraId="0B8A5B1D" w14:textId="77777777" w:rsidR="00686D87" w:rsidRPr="005C7022" w:rsidRDefault="00686D87" w:rsidP="00686D87">
      <w:pPr>
        <w:autoSpaceDE w:val="0"/>
        <w:autoSpaceDN w:val="0"/>
        <w:adjustRightInd w:val="0"/>
        <w:ind w:right="283"/>
        <w:jc w:val="center"/>
        <w:rPr>
          <w:color w:val="000000"/>
          <w:szCs w:val="22"/>
          <w:lang w:val="en-US"/>
        </w:rPr>
      </w:pPr>
      <w:r>
        <w:rPr>
          <w:color w:val="000000"/>
          <w:szCs w:val="22"/>
          <w:lang w:val="en-US"/>
        </w:rPr>
        <w:t>________________________</w:t>
      </w:r>
    </w:p>
    <w:p w14:paraId="55D61D98" w14:textId="77777777" w:rsidR="00EE2472" w:rsidRDefault="00E76397" w:rsidP="00913C89">
      <w:pPr>
        <w:pStyle w:val="IcaoAppendixTitle"/>
      </w:pPr>
      <w:r w:rsidRPr="00DB0EC4">
        <w:br w:type="page"/>
      </w:r>
    </w:p>
    <w:p w14:paraId="123A3F4E" w14:textId="1E6B223A" w:rsidR="00B12D91" w:rsidRPr="00BF00D2" w:rsidRDefault="00122BEE" w:rsidP="00BF00D2">
      <w:pPr>
        <w:pStyle w:val="IcaoLevel2"/>
        <w:jc w:val="center"/>
        <w:rPr>
          <w:b/>
          <w:bCs/>
          <w:lang w:val="en-US"/>
        </w:rPr>
      </w:pPr>
      <w:bookmarkStart w:id="1779" w:name="_Toc90906978"/>
      <w:r w:rsidRPr="00BF00D2">
        <w:rPr>
          <w:b/>
          <w:bCs/>
        </w:rPr>
        <w:lastRenderedPageBreak/>
        <w:t>AFS TO SWIM TRANSITION TASK FORCE (AST TF)</w:t>
      </w:r>
      <w:bookmarkEnd w:id="1779"/>
      <w:r w:rsidRPr="00BF00D2">
        <w:rPr>
          <w:b/>
          <w:bCs/>
        </w:rPr>
        <w:t xml:space="preserve"> </w:t>
      </w:r>
    </w:p>
    <w:p w14:paraId="5F9B3E7E" w14:textId="77777777" w:rsidR="00B12D91" w:rsidRPr="005C364D" w:rsidRDefault="00B12D91" w:rsidP="00B12D91">
      <w:pPr>
        <w:jc w:val="center"/>
        <w:rPr>
          <w:b/>
          <w:lang w:val="en-US"/>
        </w:rPr>
      </w:pPr>
    </w:p>
    <w:p w14:paraId="61B95996" w14:textId="77777777" w:rsidR="00B12D91" w:rsidRPr="00A509A8" w:rsidRDefault="00B12D91" w:rsidP="00B12D91">
      <w:pPr>
        <w:jc w:val="center"/>
        <w:rPr>
          <w:i/>
          <w:sz w:val="24"/>
          <w:szCs w:val="24"/>
          <w:lang w:val="en-US"/>
        </w:rPr>
      </w:pPr>
    </w:p>
    <w:p w14:paraId="1EAECC53" w14:textId="77777777" w:rsidR="00B12D91" w:rsidRPr="009A6EF7" w:rsidRDefault="00B12D91" w:rsidP="00B12D91">
      <w:pPr>
        <w:autoSpaceDE w:val="0"/>
        <w:autoSpaceDN w:val="0"/>
        <w:adjustRightInd w:val="0"/>
        <w:spacing w:after="120"/>
        <w:rPr>
          <w:szCs w:val="22"/>
          <w:lang w:eastAsia="el-GR"/>
        </w:rPr>
      </w:pPr>
      <w:r w:rsidRPr="009A6EF7">
        <w:rPr>
          <w:b/>
          <w:bCs/>
          <w:szCs w:val="22"/>
          <w:lang w:eastAsia="el-GR"/>
        </w:rPr>
        <w:t xml:space="preserve">Establishment 2019 </w:t>
      </w:r>
      <w:r w:rsidRPr="009A6EF7">
        <w:rPr>
          <w:szCs w:val="22"/>
          <w:lang w:eastAsia="el-GR"/>
        </w:rPr>
        <w:t xml:space="preserve">– COG/74 RCOG/11 Decision </w:t>
      </w:r>
      <w:r>
        <w:rPr>
          <w:szCs w:val="22"/>
          <w:lang w:eastAsia="el-GR"/>
        </w:rPr>
        <w:t>4</w:t>
      </w:r>
    </w:p>
    <w:p w14:paraId="32E15728" w14:textId="77777777" w:rsidR="00B12D91" w:rsidRPr="009A6EF7" w:rsidRDefault="00B12D91" w:rsidP="00B12D91">
      <w:pPr>
        <w:autoSpaceDE w:val="0"/>
        <w:autoSpaceDN w:val="0"/>
        <w:adjustRightInd w:val="0"/>
        <w:spacing w:after="120"/>
        <w:rPr>
          <w:b/>
          <w:bCs/>
          <w:szCs w:val="22"/>
          <w:lang w:eastAsia="el-GR"/>
        </w:rPr>
      </w:pPr>
    </w:p>
    <w:p w14:paraId="09D96C8E" w14:textId="77777777" w:rsidR="00B12D91" w:rsidRPr="009A6EF7" w:rsidRDefault="00B12D91" w:rsidP="00B12D91">
      <w:pPr>
        <w:autoSpaceDE w:val="0"/>
        <w:autoSpaceDN w:val="0"/>
        <w:adjustRightInd w:val="0"/>
        <w:spacing w:after="120"/>
        <w:rPr>
          <w:b/>
          <w:bCs/>
          <w:szCs w:val="22"/>
          <w:lang w:eastAsia="el-GR"/>
        </w:rPr>
      </w:pPr>
      <w:r w:rsidRPr="009A6EF7">
        <w:rPr>
          <w:b/>
          <w:bCs/>
          <w:szCs w:val="22"/>
          <w:lang w:eastAsia="el-GR"/>
        </w:rPr>
        <w:t>Terms of reference (TORs)</w:t>
      </w:r>
    </w:p>
    <w:p w14:paraId="752640F3" w14:textId="77777777" w:rsidR="00B12D91" w:rsidRPr="009A6EF7" w:rsidRDefault="00B12D91" w:rsidP="00B12D91">
      <w:pPr>
        <w:autoSpaceDE w:val="0"/>
        <w:autoSpaceDN w:val="0"/>
        <w:adjustRightInd w:val="0"/>
        <w:spacing w:after="120"/>
        <w:rPr>
          <w:szCs w:val="22"/>
          <w:lang w:eastAsia="el-GR"/>
        </w:rPr>
      </w:pPr>
    </w:p>
    <w:p w14:paraId="5796A16A" w14:textId="77777777" w:rsidR="00B12D91" w:rsidRPr="009A6EF7" w:rsidRDefault="00B12D91" w:rsidP="00B12D91">
      <w:pPr>
        <w:autoSpaceDE w:val="0"/>
        <w:autoSpaceDN w:val="0"/>
        <w:adjustRightInd w:val="0"/>
        <w:spacing w:after="120"/>
        <w:rPr>
          <w:szCs w:val="22"/>
          <w:lang w:eastAsia="el-GR"/>
        </w:rPr>
      </w:pPr>
      <w:r w:rsidRPr="009A6EF7">
        <w:rPr>
          <w:szCs w:val="22"/>
          <w:lang w:eastAsia="el-GR"/>
        </w:rPr>
        <w:t xml:space="preserve">The </w:t>
      </w:r>
      <w:r w:rsidRPr="009A6EF7">
        <w:rPr>
          <w:i/>
          <w:szCs w:val="22"/>
          <w:lang w:eastAsia="el-GR"/>
        </w:rPr>
        <w:t>AFS to SWIM Transition Task Force (AST TF)</w:t>
      </w:r>
      <w:r w:rsidRPr="009A6EF7">
        <w:rPr>
          <w:szCs w:val="22"/>
          <w:lang w:eastAsia="el-GR"/>
        </w:rPr>
        <w:t xml:space="preserve"> is established by COG/RCOG to ensure seamless transition to SWIM and pursue the tasks and issues related to Aeronautical Fixed Service (AFS) in support of the ICAO Strategic Objectives as reflected in the Global Air Navigation Plan (GANP-Doc 9750) and the relevant ASBUs with the following TORs:</w:t>
      </w:r>
    </w:p>
    <w:p w14:paraId="48BB3227" w14:textId="77777777" w:rsidR="00B12D91" w:rsidRPr="009A6EF7" w:rsidRDefault="00B12D91" w:rsidP="00B12D91">
      <w:pPr>
        <w:autoSpaceDE w:val="0"/>
        <w:autoSpaceDN w:val="0"/>
        <w:adjustRightInd w:val="0"/>
        <w:spacing w:after="120"/>
        <w:rPr>
          <w:szCs w:val="22"/>
          <w:lang w:eastAsia="el-GR"/>
        </w:rPr>
      </w:pPr>
    </w:p>
    <w:p w14:paraId="507FE96B" w14:textId="77777777" w:rsidR="00B12D91" w:rsidRPr="009A6EF7" w:rsidRDefault="00B12D91" w:rsidP="00B12D91">
      <w:pPr>
        <w:numPr>
          <w:ilvl w:val="0"/>
          <w:numId w:val="95"/>
        </w:numPr>
        <w:autoSpaceDE w:val="0"/>
        <w:autoSpaceDN w:val="0"/>
        <w:adjustRightInd w:val="0"/>
        <w:spacing w:before="120" w:after="120"/>
        <w:rPr>
          <w:szCs w:val="22"/>
          <w:lang w:eastAsia="el-GR"/>
        </w:rPr>
      </w:pPr>
      <w:r w:rsidRPr="009A6EF7">
        <w:rPr>
          <w:szCs w:val="22"/>
          <w:lang w:eastAsia="el-GR"/>
        </w:rPr>
        <w:t>Monitor and take into consideration global, inter-regional and regional developments in AFS as well as SWIM;</w:t>
      </w:r>
    </w:p>
    <w:p w14:paraId="562A933F" w14:textId="77777777" w:rsidR="00B12D91" w:rsidRPr="009A6EF7" w:rsidRDefault="00B12D91" w:rsidP="00B12D91">
      <w:pPr>
        <w:numPr>
          <w:ilvl w:val="0"/>
          <w:numId w:val="95"/>
        </w:numPr>
        <w:autoSpaceDE w:val="0"/>
        <w:autoSpaceDN w:val="0"/>
        <w:adjustRightInd w:val="0"/>
        <w:spacing w:before="120" w:after="120"/>
        <w:rPr>
          <w:szCs w:val="22"/>
          <w:lang w:eastAsia="el-GR"/>
        </w:rPr>
      </w:pPr>
      <w:r w:rsidRPr="009A6EF7">
        <w:rPr>
          <w:szCs w:val="22"/>
          <w:lang w:eastAsia="el-GR"/>
        </w:rPr>
        <w:t>Co-ordinate with ICAO EUR System Wide Information Management Project Team (ICAO EUR SWIM PT) and other relevant Regional Groups (such as METG/DMG, EUROCONTROL AIM/SWIM Team, etc.) to ensure gradual transition of AFS services in the EUR Region ensuring operational continuity and develop guidance material accordingly;</w:t>
      </w:r>
    </w:p>
    <w:p w14:paraId="3A5FCEE0" w14:textId="77777777" w:rsidR="00B12D91" w:rsidRPr="009A6EF7" w:rsidRDefault="00B12D91" w:rsidP="00B12D91">
      <w:pPr>
        <w:numPr>
          <w:ilvl w:val="0"/>
          <w:numId w:val="95"/>
        </w:numPr>
        <w:autoSpaceDE w:val="0"/>
        <w:autoSpaceDN w:val="0"/>
        <w:adjustRightInd w:val="0"/>
        <w:spacing w:before="120" w:after="120"/>
        <w:rPr>
          <w:szCs w:val="22"/>
          <w:lang w:eastAsia="el-GR"/>
        </w:rPr>
      </w:pPr>
      <w:r w:rsidRPr="009A6EF7">
        <w:rPr>
          <w:szCs w:val="22"/>
          <w:lang w:eastAsia="el-GR"/>
        </w:rPr>
        <w:t>Provide necessary inputs to the EUR SWIM implementation roadmap, in coordination with the ICAO EUR SWIM PT, as appropriate;</w:t>
      </w:r>
    </w:p>
    <w:p w14:paraId="08902BF0" w14:textId="77777777" w:rsidR="00B12D91" w:rsidRPr="009A6EF7" w:rsidRDefault="00B12D91" w:rsidP="00B12D91">
      <w:pPr>
        <w:numPr>
          <w:ilvl w:val="0"/>
          <w:numId w:val="95"/>
        </w:numPr>
        <w:autoSpaceDE w:val="0"/>
        <w:autoSpaceDN w:val="0"/>
        <w:adjustRightInd w:val="0"/>
        <w:spacing w:before="120" w:after="120"/>
        <w:rPr>
          <w:szCs w:val="22"/>
          <w:lang w:eastAsia="el-GR"/>
        </w:rPr>
      </w:pPr>
      <w:r w:rsidRPr="009A6EF7">
        <w:rPr>
          <w:szCs w:val="22"/>
          <w:lang w:eastAsia="el-GR"/>
        </w:rPr>
        <w:t>Identify SWIM prerequisites in terms of infrastructure, including IP-based network; and monitor the status of implementation of those elements in the EUR Region;</w:t>
      </w:r>
    </w:p>
    <w:p w14:paraId="1DF25162" w14:textId="77777777" w:rsidR="00B12D91" w:rsidRPr="009A6EF7" w:rsidRDefault="00B12D91" w:rsidP="00B12D91">
      <w:pPr>
        <w:numPr>
          <w:ilvl w:val="0"/>
          <w:numId w:val="95"/>
        </w:numPr>
        <w:autoSpaceDE w:val="0"/>
        <w:autoSpaceDN w:val="0"/>
        <w:adjustRightInd w:val="0"/>
        <w:spacing w:after="120"/>
        <w:rPr>
          <w:szCs w:val="22"/>
          <w:lang w:eastAsia="el-GR"/>
        </w:rPr>
      </w:pPr>
      <w:r w:rsidRPr="009A6EF7">
        <w:rPr>
          <w:szCs w:val="22"/>
          <w:lang w:eastAsia="el-GR"/>
        </w:rPr>
        <w:t xml:space="preserve">Develop and amend/update relevant EUR Regional documentation </w:t>
      </w:r>
      <w:r w:rsidRPr="009A6EF7">
        <w:rPr>
          <w:szCs w:val="22"/>
        </w:rPr>
        <w:t>used in EUR</w:t>
      </w:r>
      <w:r w:rsidRPr="009A6EF7">
        <w:rPr>
          <w:szCs w:val="22"/>
          <w:lang w:eastAsia="el-GR"/>
        </w:rPr>
        <w:t xml:space="preserve"> considering the evolving operational requirements in the EUR Region and the need for harmonisation with the adjacent Regions in compliance with the GANP;</w:t>
      </w:r>
    </w:p>
    <w:p w14:paraId="7428E31B" w14:textId="77777777" w:rsidR="00B12D91" w:rsidRPr="009A6EF7" w:rsidRDefault="00B12D91" w:rsidP="00B12D91">
      <w:pPr>
        <w:numPr>
          <w:ilvl w:val="0"/>
          <w:numId w:val="95"/>
        </w:numPr>
        <w:autoSpaceDE w:val="0"/>
        <w:autoSpaceDN w:val="0"/>
        <w:adjustRightInd w:val="0"/>
        <w:spacing w:after="120"/>
        <w:rPr>
          <w:szCs w:val="22"/>
          <w:lang w:eastAsia="el-GR"/>
        </w:rPr>
      </w:pPr>
      <w:r w:rsidRPr="009A6EF7">
        <w:rPr>
          <w:szCs w:val="22"/>
          <w:lang w:eastAsia="el-GR"/>
        </w:rPr>
        <w:t>Develop the security operations framework for the AFS and derive related security requirements for the ATS Message Handling Service considering ICAO provisions and European and national legislations;</w:t>
      </w:r>
    </w:p>
    <w:p w14:paraId="5F9D8016" w14:textId="77777777" w:rsidR="00B12D91" w:rsidRPr="009A6EF7" w:rsidRDefault="00B12D91" w:rsidP="00B12D91">
      <w:pPr>
        <w:numPr>
          <w:ilvl w:val="0"/>
          <w:numId w:val="95"/>
        </w:numPr>
        <w:autoSpaceDE w:val="0"/>
        <w:autoSpaceDN w:val="0"/>
        <w:adjustRightInd w:val="0"/>
        <w:spacing w:before="120" w:after="120"/>
        <w:rPr>
          <w:szCs w:val="22"/>
          <w:lang w:eastAsia="el-GR"/>
        </w:rPr>
      </w:pPr>
      <w:r w:rsidRPr="009A6EF7">
        <w:rPr>
          <w:szCs w:val="22"/>
          <w:lang w:eastAsia="el-GR"/>
        </w:rPr>
        <w:t>Specify technical requirements and oversee the deployment of Extended ATS Message Handling Service in the EUR Region so that emerging operational requirements are adequately addressed in short/medium terms before global SWIM, taking due consideration of ICAO provisions and ensuring that modernisation is in line with the ASBUs as well as Global/Regional SWIM provisions;</w:t>
      </w:r>
    </w:p>
    <w:p w14:paraId="3847C0CE" w14:textId="77777777" w:rsidR="00B12D91" w:rsidRPr="009A6EF7" w:rsidRDefault="00B12D91" w:rsidP="00B12D91">
      <w:pPr>
        <w:numPr>
          <w:ilvl w:val="0"/>
          <w:numId w:val="95"/>
        </w:numPr>
        <w:autoSpaceDE w:val="0"/>
        <w:autoSpaceDN w:val="0"/>
        <w:adjustRightInd w:val="0"/>
        <w:spacing w:before="120" w:after="120"/>
        <w:rPr>
          <w:szCs w:val="22"/>
          <w:lang w:eastAsia="el-GR"/>
        </w:rPr>
      </w:pPr>
      <w:r w:rsidRPr="009A6EF7">
        <w:rPr>
          <w:szCs w:val="22"/>
          <w:lang w:eastAsia="el-GR"/>
        </w:rPr>
        <w:t>Monitor and coordinate effective implementation of the relevant ICAO Annexes, ICAO documentation and regional procedures, facilities and services by the EUR States and International Organisations and where necessary ensure harmonisation, taking due account of financial and institutional issues;</w:t>
      </w:r>
    </w:p>
    <w:p w14:paraId="33BC7F7F" w14:textId="77777777" w:rsidR="00B12D91" w:rsidRPr="009A6EF7" w:rsidRDefault="00B12D91" w:rsidP="00B12D91">
      <w:pPr>
        <w:numPr>
          <w:ilvl w:val="0"/>
          <w:numId w:val="95"/>
        </w:numPr>
        <w:autoSpaceDE w:val="0"/>
        <w:autoSpaceDN w:val="0"/>
        <w:adjustRightInd w:val="0"/>
        <w:spacing w:before="120" w:after="120"/>
        <w:rPr>
          <w:szCs w:val="22"/>
          <w:lang w:eastAsia="el-GR"/>
        </w:rPr>
      </w:pPr>
      <w:r w:rsidRPr="009A6EF7">
        <w:rPr>
          <w:szCs w:val="22"/>
          <w:lang w:eastAsia="el-GR"/>
        </w:rPr>
        <w:t xml:space="preserve">Identify any deficiencies in matters related to AFS and any issues in transition to SWIM in the EUR Region and ensure the development and implementation of relevant action plans by the States to resolve them </w:t>
      </w:r>
      <w:r w:rsidRPr="009A6EF7">
        <w:rPr>
          <w:szCs w:val="22"/>
          <w:lang w:val="en-US" w:eastAsia="el-GR"/>
        </w:rPr>
        <w:t>in order to ensure a safe, smooth and continuous flow of data</w:t>
      </w:r>
      <w:r w:rsidRPr="009A6EF7">
        <w:rPr>
          <w:szCs w:val="22"/>
          <w:lang w:eastAsia="el-GR"/>
        </w:rPr>
        <w:t>;</w:t>
      </w:r>
    </w:p>
    <w:p w14:paraId="6173EAC0" w14:textId="77777777" w:rsidR="00B12D91" w:rsidRPr="009A6EF7" w:rsidRDefault="00B12D91" w:rsidP="00B12D91">
      <w:pPr>
        <w:numPr>
          <w:ilvl w:val="0"/>
          <w:numId w:val="95"/>
        </w:numPr>
        <w:autoSpaceDE w:val="0"/>
        <w:autoSpaceDN w:val="0"/>
        <w:adjustRightInd w:val="0"/>
        <w:spacing w:before="120" w:after="120"/>
        <w:rPr>
          <w:szCs w:val="22"/>
          <w:lang w:eastAsia="el-GR"/>
        </w:rPr>
      </w:pPr>
      <w:r w:rsidRPr="009A6EF7">
        <w:rPr>
          <w:szCs w:val="22"/>
          <w:lang w:eastAsia="el-GR"/>
        </w:rPr>
        <w:t>Foster implementation by facilitating the exchange of know-how and transfer of knowledge and experience among States of the Region;</w:t>
      </w:r>
    </w:p>
    <w:p w14:paraId="3701A9C2" w14:textId="77777777" w:rsidR="00B12D91" w:rsidRPr="009A6EF7" w:rsidRDefault="00B12D91" w:rsidP="00B12D91">
      <w:pPr>
        <w:numPr>
          <w:ilvl w:val="0"/>
          <w:numId w:val="95"/>
        </w:numPr>
        <w:autoSpaceDE w:val="0"/>
        <w:autoSpaceDN w:val="0"/>
        <w:adjustRightInd w:val="0"/>
        <w:spacing w:before="120" w:after="120"/>
        <w:rPr>
          <w:szCs w:val="22"/>
          <w:lang w:eastAsia="el-GR"/>
        </w:rPr>
      </w:pPr>
      <w:r w:rsidRPr="009A6EF7">
        <w:rPr>
          <w:szCs w:val="22"/>
          <w:lang w:eastAsia="el-GR"/>
        </w:rPr>
        <w:t xml:space="preserve">Ensure that interconnections with International Aeronautical Communication Service Provider (IACSP) are conformant to the architecture principles governing the Aeronautical Fixed Service, design appropriate solutions, support and co-ordinate relevant implementations, safeguarding interoperability between systems; </w:t>
      </w:r>
    </w:p>
    <w:p w14:paraId="55DA416E" w14:textId="77777777" w:rsidR="00B12D91" w:rsidRPr="009A6EF7" w:rsidRDefault="00B12D91" w:rsidP="00B12D91">
      <w:pPr>
        <w:numPr>
          <w:ilvl w:val="0"/>
          <w:numId w:val="95"/>
        </w:numPr>
        <w:autoSpaceDE w:val="0"/>
        <w:autoSpaceDN w:val="0"/>
        <w:adjustRightInd w:val="0"/>
        <w:spacing w:before="120" w:after="120"/>
        <w:rPr>
          <w:szCs w:val="22"/>
          <w:lang w:eastAsia="el-GR"/>
        </w:rPr>
      </w:pPr>
      <w:r w:rsidRPr="009A6EF7">
        <w:rPr>
          <w:szCs w:val="22"/>
          <w:lang w:eastAsia="el-GR"/>
        </w:rPr>
        <w:t>Administer ATS Messaging Management Centre (AMC) and European Directory Service (EDS) to provide AFS network management service within EUR Region, as well as on a worldwide scale;</w:t>
      </w:r>
    </w:p>
    <w:p w14:paraId="310CFD84" w14:textId="77777777" w:rsidR="00B12D91" w:rsidRPr="009A6EF7" w:rsidRDefault="00B12D91" w:rsidP="00B12D91">
      <w:pPr>
        <w:numPr>
          <w:ilvl w:val="0"/>
          <w:numId w:val="95"/>
        </w:numPr>
        <w:autoSpaceDE w:val="0"/>
        <w:autoSpaceDN w:val="0"/>
        <w:adjustRightInd w:val="0"/>
        <w:spacing w:before="120" w:after="120"/>
        <w:rPr>
          <w:szCs w:val="22"/>
          <w:lang w:eastAsia="el-GR"/>
        </w:rPr>
      </w:pPr>
      <w:r w:rsidRPr="009A6EF7">
        <w:rPr>
          <w:szCs w:val="22"/>
          <w:lang w:eastAsia="el-GR"/>
        </w:rPr>
        <w:lastRenderedPageBreak/>
        <w:t xml:space="preserve">Provide support to implementation activities of Ground ATN and TCP/IP WAN in EUR Region when required; </w:t>
      </w:r>
    </w:p>
    <w:p w14:paraId="5A6681A6" w14:textId="77777777" w:rsidR="00B12D91" w:rsidRPr="009A6EF7" w:rsidRDefault="00B12D91" w:rsidP="00B12D91">
      <w:pPr>
        <w:numPr>
          <w:ilvl w:val="0"/>
          <w:numId w:val="95"/>
        </w:numPr>
        <w:autoSpaceDE w:val="0"/>
        <w:autoSpaceDN w:val="0"/>
        <w:adjustRightInd w:val="0"/>
        <w:spacing w:before="120" w:after="120"/>
        <w:rPr>
          <w:szCs w:val="22"/>
          <w:lang w:eastAsia="el-GR"/>
        </w:rPr>
      </w:pPr>
      <w:r w:rsidRPr="009A6EF7">
        <w:rPr>
          <w:szCs w:val="22"/>
          <w:lang w:eastAsia="el-GR"/>
        </w:rPr>
        <w:t xml:space="preserve">Administer NSAP Tool to assist the generation of ATN NSAP Address Tables for operational ATSUs and test systems in EUR Region; </w:t>
      </w:r>
    </w:p>
    <w:p w14:paraId="2988AF33" w14:textId="77777777" w:rsidR="00B12D91" w:rsidRPr="009A6EF7" w:rsidRDefault="00B12D91" w:rsidP="00B12D91">
      <w:pPr>
        <w:numPr>
          <w:ilvl w:val="0"/>
          <w:numId w:val="95"/>
        </w:numPr>
        <w:autoSpaceDE w:val="0"/>
        <w:autoSpaceDN w:val="0"/>
        <w:adjustRightInd w:val="0"/>
        <w:spacing w:before="120" w:after="120"/>
        <w:rPr>
          <w:szCs w:val="22"/>
          <w:lang w:eastAsia="el-GR"/>
        </w:rPr>
      </w:pPr>
      <w:r w:rsidRPr="009A6EF7">
        <w:rPr>
          <w:szCs w:val="22"/>
          <w:lang w:eastAsia="el-GR"/>
        </w:rPr>
        <w:t>Provide input to the work of appropriate ICAO bodies in the field of AFS and transition to SWIM, according to the established procedures;</w:t>
      </w:r>
    </w:p>
    <w:p w14:paraId="7BB5EE99" w14:textId="77777777" w:rsidR="00B12D91" w:rsidRPr="009A6EF7" w:rsidRDefault="00B12D91" w:rsidP="00B12D91">
      <w:pPr>
        <w:numPr>
          <w:ilvl w:val="0"/>
          <w:numId w:val="95"/>
        </w:numPr>
        <w:autoSpaceDE w:val="0"/>
        <w:autoSpaceDN w:val="0"/>
        <w:adjustRightInd w:val="0"/>
        <w:spacing w:before="120" w:after="120"/>
        <w:rPr>
          <w:szCs w:val="22"/>
          <w:lang w:eastAsia="el-GR"/>
        </w:rPr>
      </w:pPr>
      <w:r w:rsidRPr="009A6EF7">
        <w:rPr>
          <w:szCs w:val="22"/>
          <w:lang w:eastAsia="el-GR"/>
        </w:rPr>
        <w:t>Provide regular progress reports to the EASPG and/or PCG  concerning its work programme; and</w:t>
      </w:r>
    </w:p>
    <w:p w14:paraId="0D8F50D5" w14:textId="77777777" w:rsidR="00B12D91" w:rsidRPr="009A6EF7" w:rsidRDefault="00B12D91" w:rsidP="00B12D91">
      <w:pPr>
        <w:numPr>
          <w:ilvl w:val="0"/>
          <w:numId w:val="95"/>
        </w:numPr>
        <w:autoSpaceDE w:val="0"/>
        <w:autoSpaceDN w:val="0"/>
        <w:adjustRightInd w:val="0"/>
        <w:spacing w:before="120" w:after="120"/>
        <w:rPr>
          <w:szCs w:val="22"/>
          <w:lang w:eastAsia="el-GR"/>
        </w:rPr>
      </w:pPr>
      <w:r w:rsidRPr="009A6EF7">
        <w:rPr>
          <w:szCs w:val="22"/>
          <w:lang w:eastAsia="el-GR"/>
        </w:rPr>
        <w:t>Consider other issues as directed by the EASPG and/or PCG.</w:t>
      </w:r>
    </w:p>
    <w:p w14:paraId="4E1CA88F" w14:textId="77777777" w:rsidR="00B12D91" w:rsidRPr="009A6EF7" w:rsidRDefault="00B12D91" w:rsidP="00B12D91">
      <w:pPr>
        <w:autoSpaceDE w:val="0"/>
        <w:autoSpaceDN w:val="0"/>
        <w:adjustRightInd w:val="0"/>
        <w:spacing w:after="120"/>
        <w:rPr>
          <w:b/>
          <w:bCs/>
          <w:szCs w:val="22"/>
          <w:lang w:eastAsia="el-GR"/>
        </w:rPr>
      </w:pPr>
    </w:p>
    <w:p w14:paraId="3C7B6418" w14:textId="77777777" w:rsidR="00B12D91" w:rsidRPr="009A6EF7" w:rsidRDefault="00B12D91" w:rsidP="00B12D91">
      <w:pPr>
        <w:autoSpaceDE w:val="0"/>
        <w:autoSpaceDN w:val="0"/>
        <w:adjustRightInd w:val="0"/>
        <w:spacing w:after="120"/>
        <w:rPr>
          <w:b/>
          <w:bCs/>
          <w:szCs w:val="22"/>
          <w:lang w:eastAsia="el-GR"/>
        </w:rPr>
      </w:pPr>
    </w:p>
    <w:p w14:paraId="64BBC701" w14:textId="77777777" w:rsidR="00B12D91" w:rsidRPr="009A6EF7" w:rsidRDefault="00B12D91" w:rsidP="00B12D91">
      <w:pPr>
        <w:autoSpaceDE w:val="0"/>
        <w:autoSpaceDN w:val="0"/>
        <w:adjustRightInd w:val="0"/>
        <w:spacing w:after="120"/>
        <w:rPr>
          <w:b/>
          <w:bCs/>
          <w:szCs w:val="22"/>
          <w:lang w:eastAsia="el-GR"/>
        </w:rPr>
      </w:pPr>
      <w:r w:rsidRPr="009A6EF7">
        <w:rPr>
          <w:b/>
          <w:bCs/>
          <w:szCs w:val="22"/>
          <w:lang w:eastAsia="el-GR"/>
        </w:rPr>
        <w:t>Composition of the AFS to SWIM Transition Task Force</w:t>
      </w:r>
    </w:p>
    <w:p w14:paraId="12CE6CD9" w14:textId="77777777" w:rsidR="00B12D91" w:rsidRPr="009A6EF7" w:rsidRDefault="00B12D91" w:rsidP="00B12D91">
      <w:pPr>
        <w:numPr>
          <w:ilvl w:val="0"/>
          <w:numId w:val="96"/>
        </w:numPr>
        <w:autoSpaceDE w:val="0"/>
        <w:autoSpaceDN w:val="0"/>
        <w:adjustRightInd w:val="0"/>
        <w:spacing w:after="120"/>
        <w:rPr>
          <w:szCs w:val="22"/>
          <w:lang w:eastAsia="el-GR"/>
        </w:rPr>
      </w:pPr>
      <w:r w:rsidRPr="009A6EF7">
        <w:rPr>
          <w:szCs w:val="22"/>
          <w:lang w:eastAsia="el-GR"/>
        </w:rPr>
        <w:t>Experts nominated by EUR States, Service Providers and relevant International Organisations recognised by the ICAO Council;</w:t>
      </w:r>
    </w:p>
    <w:p w14:paraId="14328180" w14:textId="77777777" w:rsidR="00B12D91" w:rsidRPr="009A6EF7" w:rsidRDefault="00B12D91" w:rsidP="00B12D91">
      <w:pPr>
        <w:numPr>
          <w:ilvl w:val="0"/>
          <w:numId w:val="96"/>
        </w:numPr>
        <w:autoSpaceDE w:val="0"/>
        <w:autoSpaceDN w:val="0"/>
        <w:adjustRightInd w:val="0"/>
        <w:spacing w:after="120"/>
        <w:rPr>
          <w:szCs w:val="22"/>
          <w:lang w:eastAsia="el-GR"/>
        </w:rPr>
      </w:pPr>
      <w:r w:rsidRPr="009A6EF7">
        <w:rPr>
          <w:szCs w:val="22"/>
          <w:lang w:eastAsia="el-GR"/>
        </w:rPr>
        <w:t>Other stakeholder, including manufacturing Industry, may be invited as observers.</w:t>
      </w:r>
    </w:p>
    <w:p w14:paraId="709EB59B" w14:textId="77777777" w:rsidR="00B12D91" w:rsidRPr="009A6EF7" w:rsidRDefault="00B12D91" w:rsidP="00B12D91">
      <w:pPr>
        <w:autoSpaceDE w:val="0"/>
        <w:autoSpaceDN w:val="0"/>
        <w:adjustRightInd w:val="0"/>
        <w:spacing w:after="120"/>
        <w:ind w:left="720"/>
        <w:rPr>
          <w:szCs w:val="22"/>
          <w:lang w:eastAsia="el-GR"/>
        </w:rPr>
      </w:pPr>
    </w:p>
    <w:p w14:paraId="13A9FEA9" w14:textId="77777777" w:rsidR="00B12D91" w:rsidRPr="009A6EF7" w:rsidRDefault="00B12D91" w:rsidP="00B12D91">
      <w:pPr>
        <w:jc w:val="left"/>
        <w:rPr>
          <w:sz w:val="24"/>
          <w:szCs w:val="24"/>
        </w:rPr>
      </w:pPr>
    </w:p>
    <w:p w14:paraId="7B9B5CE7" w14:textId="77777777" w:rsidR="00B12D91" w:rsidRPr="009A6EF7" w:rsidRDefault="00B12D91" w:rsidP="00B12D91">
      <w:pPr>
        <w:jc w:val="center"/>
        <w:rPr>
          <w:b/>
          <w:lang w:val="en-US"/>
        </w:rPr>
      </w:pPr>
    </w:p>
    <w:p w14:paraId="1247FD03" w14:textId="77777777" w:rsidR="00B12D91" w:rsidRPr="00540215" w:rsidRDefault="00B12D91" w:rsidP="00B12D91">
      <w:pPr>
        <w:jc w:val="center"/>
        <w:rPr>
          <w:b/>
          <w:lang w:val="en-US"/>
        </w:rPr>
      </w:pPr>
      <w:r w:rsidRPr="00540215">
        <w:rPr>
          <w:b/>
          <w:lang w:val="en-US"/>
        </w:rPr>
        <w:t>_________________________________</w:t>
      </w:r>
    </w:p>
    <w:p w14:paraId="6EC20F90" w14:textId="77777777" w:rsidR="00B12D91" w:rsidRDefault="00B12D91" w:rsidP="00B12D91">
      <w:pPr>
        <w:pStyle w:val="IcaoAppendixTitle"/>
      </w:pPr>
    </w:p>
    <w:p w14:paraId="25DBFF59" w14:textId="77777777" w:rsidR="0056503C" w:rsidRDefault="0056503C">
      <w:pPr>
        <w:jc w:val="left"/>
        <w:rPr>
          <w:b/>
        </w:rPr>
      </w:pPr>
      <w:r>
        <w:br w:type="page"/>
      </w:r>
    </w:p>
    <w:p w14:paraId="1E8A1CCC" w14:textId="0F6E27D0" w:rsidR="00370FF3" w:rsidRDefault="00122BEE" w:rsidP="00BF00D2">
      <w:pPr>
        <w:pStyle w:val="IcaoLevel2"/>
        <w:jc w:val="center"/>
        <w:rPr>
          <w:b/>
          <w:bCs/>
        </w:rPr>
      </w:pPr>
      <w:bookmarkStart w:id="1780" w:name="_Toc90906979"/>
      <w:r w:rsidRPr="00BF00D2">
        <w:rPr>
          <w:b/>
          <w:bCs/>
        </w:rPr>
        <w:lastRenderedPageBreak/>
        <w:t>BLACK SEA TASK FORCE</w:t>
      </w:r>
      <w:r w:rsidR="00370FF3">
        <w:rPr>
          <w:b/>
          <w:bCs/>
        </w:rPr>
        <w:t xml:space="preserve"> (BSTF)</w:t>
      </w:r>
      <w:bookmarkEnd w:id="1780"/>
    </w:p>
    <w:p w14:paraId="50332EDB" w14:textId="77777777" w:rsidR="0056503C" w:rsidRDefault="0056503C" w:rsidP="0056503C">
      <w:pPr>
        <w:pStyle w:val="BodyTextIndent3"/>
        <w:spacing w:after="0"/>
        <w:ind w:left="2880" w:hanging="2880"/>
        <w:jc w:val="center"/>
        <w:rPr>
          <w:b/>
          <w:smallCaps/>
          <w:szCs w:val="22"/>
          <w:lang w:val="en-CA"/>
        </w:rPr>
      </w:pPr>
    </w:p>
    <w:p w14:paraId="56997AA6" w14:textId="77777777" w:rsidR="0056503C" w:rsidRDefault="0056503C" w:rsidP="0056503C">
      <w:pPr>
        <w:spacing w:before="100" w:beforeAutospacing="1"/>
        <w:jc w:val="center"/>
        <w:rPr>
          <w:b/>
          <w:szCs w:val="22"/>
        </w:rPr>
      </w:pPr>
      <w:r>
        <w:rPr>
          <w:b/>
          <w:szCs w:val="22"/>
        </w:rPr>
        <w:t>RESUMPTION OF NORMAL FLIGHT OPERATIONS IN THE AIRSPACE OVER THE BLACK SEA TASK FORCE (BLACK SEA TF)</w:t>
      </w:r>
    </w:p>
    <w:p w14:paraId="59030C24" w14:textId="77777777" w:rsidR="0056503C" w:rsidRDefault="0056503C" w:rsidP="0056503C">
      <w:pPr>
        <w:rPr>
          <w:b/>
          <w:bCs/>
          <w:szCs w:val="22"/>
        </w:rPr>
      </w:pPr>
    </w:p>
    <w:p w14:paraId="39596E2F" w14:textId="0CC74F78" w:rsidR="0061453A" w:rsidRDefault="0061453A" w:rsidP="0061453A">
      <w:pPr>
        <w:tabs>
          <w:tab w:val="left" w:pos="1418"/>
        </w:tabs>
        <w:spacing w:before="120" w:after="240"/>
        <w:jc w:val="left"/>
        <w:rPr>
          <w:ins w:id="1781" w:author="Level 3 Group" w:date="2021-10-18T11:00:00Z"/>
          <w:b/>
          <w:bCs/>
        </w:rPr>
      </w:pPr>
      <w:ins w:id="1782" w:author="Level 3 Group" w:date="2021-10-18T11:00:00Z">
        <w:r w:rsidRPr="00B16AFD">
          <w:rPr>
            <w:b/>
            <w:bCs/>
          </w:rPr>
          <w:t>Establishment</w:t>
        </w:r>
        <w:r w:rsidRPr="00B16AFD">
          <w:rPr>
            <w:b/>
            <w:bCs/>
          </w:rPr>
          <w:tab/>
        </w:r>
      </w:ins>
      <w:ins w:id="1783" w:author="Hofstetter, Isabelle" w:date="2021-10-18T17:04:00Z">
        <w:r w:rsidR="00187A02">
          <w:rPr>
            <w:b/>
            <w:bCs/>
          </w:rPr>
          <w:t xml:space="preserve">  </w:t>
        </w:r>
      </w:ins>
      <w:ins w:id="1784" w:author="Hofstetter, Isabelle" w:date="2021-10-18T17:03:00Z">
        <w:r w:rsidR="001D39E0">
          <w:rPr>
            <w:b/>
            <w:bCs/>
          </w:rPr>
          <w:t xml:space="preserve">December </w:t>
        </w:r>
      </w:ins>
      <w:ins w:id="1785" w:author="Hofstetter, Isabelle" w:date="2021-10-18T17:04:00Z">
        <w:r w:rsidR="001D39E0">
          <w:rPr>
            <w:b/>
            <w:bCs/>
          </w:rPr>
          <w:t>2015, EANPG Conclusion 57/01</w:t>
        </w:r>
      </w:ins>
    </w:p>
    <w:p w14:paraId="64F5B91C" w14:textId="77777777" w:rsidR="0056503C" w:rsidRDefault="0056503C" w:rsidP="0056503C">
      <w:pPr>
        <w:rPr>
          <w:b/>
          <w:bCs/>
          <w:szCs w:val="22"/>
        </w:rPr>
      </w:pPr>
    </w:p>
    <w:p w14:paraId="41CB66ED" w14:textId="77777777" w:rsidR="0056503C" w:rsidRDefault="0056503C" w:rsidP="0056503C">
      <w:pPr>
        <w:rPr>
          <w:b/>
          <w:bCs/>
          <w:szCs w:val="22"/>
        </w:rPr>
      </w:pPr>
      <w:r>
        <w:rPr>
          <w:b/>
          <w:bCs/>
          <w:szCs w:val="22"/>
        </w:rPr>
        <w:t>Terms of Reference</w:t>
      </w:r>
    </w:p>
    <w:p w14:paraId="33386053" w14:textId="77777777" w:rsidR="0056503C" w:rsidRDefault="0056503C" w:rsidP="0056503C">
      <w:pPr>
        <w:spacing w:after="120"/>
        <w:rPr>
          <w:szCs w:val="22"/>
        </w:rPr>
      </w:pPr>
    </w:p>
    <w:p w14:paraId="14D41BE8" w14:textId="77777777" w:rsidR="0056503C" w:rsidRDefault="0056503C" w:rsidP="0056503C">
      <w:pPr>
        <w:spacing w:after="120"/>
        <w:rPr>
          <w:szCs w:val="22"/>
        </w:rPr>
      </w:pPr>
      <w:r>
        <w:rPr>
          <w:szCs w:val="22"/>
        </w:rPr>
        <w:t>The resumption of normal flight operations in the airspace over the Black Sea was agreed by EANPG Conclusion 57/01 as an important objective. It was agreed to create a Black Sea Task Force (BSTF) to support the ICAO initiative to progressively normalize the air traffic flow in the airspace over the Black Sea and create the necessary co-ordination mechanism to enable and implement operational and technical solutions mutually acceptable to all parties. It was also agreed that any such arrangement and identified tasks would be conducted under the umbrella of ICAO and in full compliance with the ICAO Chicago Convention and its Annexes, and relevant ICAO and UN Assembly Resolutions.</w:t>
      </w:r>
    </w:p>
    <w:p w14:paraId="283F5F43" w14:textId="77777777" w:rsidR="0056503C" w:rsidRDefault="0056503C" w:rsidP="0056503C">
      <w:pPr>
        <w:pStyle w:val="Normalnotealtnn"/>
        <w:tabs>
          <w:tab w:val="clear" w:pos="360"/>
          <w:tab w:val="left" w:pos="1134"/>
        </w:tabs>
        <w:spacing w:after="120"/>
        <w:rPr>
          <w:i w:val="0"/>
          <w:szCs w:val="22"/>
        </w:rPr>
      </w:pPr>
      <w:r>
        <w:rPr>
          <w:i w:val="0"/>
          <w:szCs w:val="22"/>
        </w:rPr>
        <w:t>In carrying out the work under its terms of reference, the working group shall take into account aviation safety aspects, the need for close civil/military coordination, the requirements for supporting technical infrastructure and the safe and efficient provision of all air navigation services</w:t>
      </w:r>
      <w:r>
        <w:rPr>
          <w:rStyle w:val="FootnoteReference"/>
          <w:i w:val="0"/>
          <w:szCs w:val="22"/>
        </w:rPr>
        <w:footnoteReference w:id="2"/>
      </w:r>
      <w:r>
        <w:rPr>
          <w:i w:val="0"/>
          <w:szCs w:val="22"/>
        </w:rPr>
        <w:t>.</w:t>
      </w:r>
    </w:p>
    <w:p w14:paraId="223647DC" w14:textId="77777777" w:rsidR="0056503C" w:rsidRDefault="0056503C" w:rsidP="0056503C">
      <w:pPr>
        <w:pStyle w:val="Normalnotealtnn"/>
        <w:tabs>
          <w:tab w:val="clear" w:pos="360"/>
          <w:tab w:val="left" w:pos="1134"/>
        </w:tabs>
        <w:spacing w:after="120"/>
        <w:rPr>
          <w:b/>
          <w:i w:val="0"/>
          <w:szCs w:val="22"/>
        </w:rPr>
      </w:pPr>
      <w:r>
        <w:rPr>
          <w:i w:val="0"/>
          <w:szCs w:val="22"/>
        </w:rPr>
        <w:t xml:space="preserve">The Black Sea TF is expected to present regular updates to the PCG and a final report is expected for the </w:t>
      </w:r>
      <w:r w:rsidRPr="00F50D3E">
        <w:rPr>
          <w:i w:val="0"/>
          <w:szCs w:val="22"/>
        </w:rPr>
        <w:t>EANPG/58</w:t>
      </w:r>
      <w:r w:rsidRPr="00C35836">
        <w:rPr>
          <w:i w:val="0"/>
          <w:szCs w:val="22"/>
        </w:rPr>
        <w:t>.</w:t>
      </w:r>
      <w:r>
        <w:rPr>
          <w:i w:val="0"/>
          <w:szCs w:val="22"/>
        </w:rPr>
        <w:t xml:space="preserve"> On completion of its task the Black Sea Task Force will be disbanded unless formally tasked by the EASPG to complete any other tasks that go beyond these ToRs.</w:t>
      </w:r>
    </w:p>
    <w:p w14:paraId="176F9772" w14:textId="77777777" w:rsidR="0056503C" w:rsidRDefault="0056503C" w:rsidP="0056503C">
      <w:pPr>
        <w:spacing w:after="120"/>
        <w:rPr>
          <w:i/>
          <w:szCs w:val="22"/>
        </w:rPr>
      </w:pPr>
      <w:r>
        <w:rPr>
          <w:i/>
          <w:szCs w:val="22"/>
        </w:rPr>
        <w:t xml:space="preserve">Note: The revision of the existing FIR boundaries in the airspace over the High Seas will not be addressed by BSTF </w:t>
      </w:r>
    </w:p>
    <w:p w14:paraId="45CB7608" w14:textId="77777777" w:rsidR="00D46917" w:rsidRDefault="00D46917" w:rsidP="0056503C">
      <w:pPr>
        <w:spacing w:after="120"/>
        <w:jc w:val="left"/>
        <w:rPr>
          <w:ins w:id="1786" w:author="AG" w:date="2021-10-20T16:34:00Z"/>
          <w:b/>
          <w:bCs/>
          <w:szCs w:val="22"/>
        </w:rPr>
      </w:pPr>
    </w:p>
    <w:p w14:paraId="2F119FB2" w14:textId="70F36DE2" w:rsidR="0056503C" w:rsidRDefault="0056503C" w:rsidP="0056503C">
      <w:pPr>
        <w:spacing w:after="120"/>
        <w:jc w:val="left"/>
        <w:rPr>
          <w:szCs w:val="22"/>
        </w:rPr>
      </w:pPr>
      <w:r>
        <w:rPr>
          <w:b/>
          <w:bCs/>
          <w:szCs w:val="22"/>
        </w:rPr>
        <w:t>Composition</w:t>
      </w:r>
    </w:p>
    <w:p w14:paraId="52283ABE" w14:textId="77777777" w:rsidR="0056503C" w:rsidRDefault="0056503C" w:rsidP="0056503C">
      <w:pPr>
        <w:pStyle w:val="Default"/>
        <w:numPr>
          <w:ilvl w:val="0"/>
          <w:numId w:val="147"/>
        </w:numPr>
        <w:spacing w:after="120"/>
        <w:jc w:val="both"/>
        <w:rPr>
          <w:sz w:val="22"/>
          <w:szCs w:val="22"/>
        </w:rPr>
      </w:pPr>
      <w:r>
        <w:rPr>
          <w:sz w:val="22"/>
          <w:szCs w:val="22"/>
        </w:rPr>
        <w:t>Members:</w:t>
      </w:r>
    </w:p>
    <w:p w14:paraId="6C626503" w14:textId="77777777" w:rsidR="0056503C" w:rsidRDefault="0056503C" w:rsidP="0056503C">
      <w:pPr>
        <w:pStyle w:val="Default"/>
        <w:spacing w:after="120"/>
        <w:ind w:left="284"/>
        <w:rPr>
          <w:sz w:val="22"/>
          <w:szCs w:val="22"/>
        </w:rPr>
      </w:pPr>
      <w:r>
        <w:rPr>
          <w:sz w:val="22"/>
          <w:szCs w:val="22"/>
        </w:rPr>
        <w:t>Riparian States neighboring the Black Sea: Bulgaria, Georgia, Romania, Russian Federation, Turkey, Ukraine, supported by the Secretariat of ICAO.</w:t>
      </w:r>
    </w:p>
    <w:p w14:paraId="15CA03B4" w14:textId="77777777" w:rsidR="0056503C" w:rsidRDefault="0056503C" w:rsidP="0056503C">
      <w:pPr>
        <w:pStyle w:val="Default"/>
        <w:numPr>
          <w:ilvl w:val="0"/>
          <w:numId w:val="147"/>
        </w:numPr>
        <w:spacing w:after="120"/>
        <w:jc w:val="both"/>
        <w:rPr>
          <w:sz w:val="22"/>
          <w:szCs w:val="22"/>
        </w:rPr>
      </w:pPr>
      <w:r>
        <w:rPr>
          <w:sz w:val="22"/>
          <w:szCs w:val="22"/>
        </w:rPr>
        <w:t>Observers:</w:t>
      </w:r>
    </w:p>
    <w:p w14:paraId="01FCBB2E" w14:textId="77777777" w:rsidR="0056503C" w:rsidRDefault="0056503C" w:rsidP="0056503C">
      <w:pPr>
        <w:pStyle w:val="Default"/>
        <w:spacing w:after="120"/>
        <w:ind w:firstLine="360"/>
        <w:rPr>
          <w:sz w:val="22"/>
          <w:szCs w:val="22"/>
        </w:rPr>
      </w:pPr>
      <w:r>
        <w:rPr>
          <w:sz w:val="22"/>
          <w:szCs w:val="22"/>
        </w:rPr>
        <w:t xml:space="preserve">Representatives from IATA </w:t>
      </w:r>
    </w:p>
    <w:p w14:paraId="57A57C52" w14:textId="77777777" w:rsidR="0056503C" w:rsidRDefault="0056503C" w:rsidP="0056503C">
      <w:pPr>
        <w:pStyle w:val="Default"/>
        <w:spacing w:after="120"/>
        <w:jc w:val="both"/>
        <w:rPr>
          <w:sz w:val="22"/>
          <w:szCs w:val="22"/>
        </w:rPr>
      </w:pPr>
      <w:r>
        <w:rPr>
          <w:i/>
          <w:sz w:val="22"/>
          <w:szCs w:val="22"/>
          <w:u w:val="single"/>
        </w:rPr>
        <w:t>Note</w:t>
      </w:r>
      <w:r>
        <w:rPr>
          <w:i/>
          <w:sz w:val="22"/>
          <w:szCs w:val="22"/>
        </w:rPr>
        <w:t>:</w:t>
      </w:r>
      <w:r>
        <w:rPr>
          <w:i/>
          <w:sz w:val="22"/>
          <w:szCs w:val="22"/>
        </w:rPr>
        <w:tab/>
        <w:t xml:space="preserve">States may include in their delegations, representatives from International/Regional Organizations (e.g. </w:t>
      </w:r>
      <w:r>
        <w:rPr>
          <w:i/>
          <w:sz w:val="20"/>
          <w:szCs w:val="20"/>
        </w:rPr>
        <w:t>EUROCONTROL</w:t>
      </w:r>
      <w:r>
        <w:rPr>
          <w:i/>
          <w:sz w:val="22"/>
          <w:szCs w:val="22"/>
        </w:rPr>
        <w:t xml:space="preserve"> as Network Manager invited by </w:t>
      </w:r>
      <w:r>
        <w:rPr>
          <w:i/>
          <w:sz w:val="20"/>
          <w:szCs w:val="20"/>
        </w:rPr>
        <w:t>EUROCONTROL</w:t>
      </w:r>
      <w:r>
        <w:rPr>
          <w:i/>
          <w:sz w:val="22"/>
          <w:szCs w:val="22"/>
        </w:rPr>
        <w:t xml:space="preserve"> Member States to provide support at the operational and technical level and EASA invited by EU member States in an advisory role on safety and regulatory matters)</w:t>
      </w:r>
      <w:r>
        <w:rPr>
          <w:sz w:val="22"/>
          <w:szCs w:val="22"/>
        </w:rPr>
        <w:t>.</w:t>
      </w:r>
    </w:p>
    <w:p w14:paraId="029F40DE" w14:textId="77777777" w:rsidR="0056503C" w:rsidRDefault="0056503C" w:rsidP="0056503C">
      <w:pPr>
        <w:spacing w:after="120"/>
        <w:rPr>
          <w:szCs w:val="22"/>
        </w:rPr>
      </w:pPr>
      <w:r>
        <w:rPr>
          <w:szCs w:val="22"/>
        </w:rPr>
        <w:t xml:space="preserve">The </w:t>
      </w:r>
      <w:r>
        <w:rPr>
          <w:i/>
          <w:szCs w:val="22"/>
        </w:rPr>
        <w:t>Rapporteur</w:t>
      </w:r>
      <w:r>
        <w:rPr>
          <w:szCs w:val="22"/>
        </w:rPr>
        <w:t xml:space="preserve"> of the Task Force will be the EASPG Chairman or a representative of the ICAO Secretariat.  </w:t>
      </w:r>
    </w:p>
    <w:p w14:paraId="32883E6B" w14:textId="77777777" w:rsidR="0056503C" w:rsidRDefault="0056503C" w:rsidP="0056503C">
      <w:pPr>
        <w:spacing w:after="120"/>
        <w:rPr>
          <w:szCs w:val="22"/>
        </w:rPr>
      </w:pPr>
      <w:r>
        <w:rPr>
          <w:szCs w:val="22"/>
        </w:rPr>
        <w:t>The ICAO EUR/NAT Office will provide the necessary secretariat support.</w:t>
      </w:r>
    </w:p>
    <w:p w14:paraId="2FCF6A70" w14:textId="77777777" w:rsidR="0056503C" w:rsidRDefault="0056503C" w:rsidP="0056503C">
      <w:pPr>
        <w:spacing w:after="120"/>
        <w:rPr>
          <w:b/>
          <w:bCs/>
          <w:szCs w:val="22"/>
        </w:rPr>
      </w:pPr>
      <w:r>
        <w:rPr>
          <w:b/>
          <w:bCs/>
          <w:szCs w:val="22"/>
        </w:rPr>
        <w:lastRenderedPageBreak/>
        <w:t>Tasks</w:t>
      </w:r>
    </w:p>
    <w:p w14:paraId="433313D1" w14:textId="77777777" w:rsidR="0056503C" w:rsidRDefault="0056503C" w:rsidP="0056503C">
      <w:pPr>
        <w:pStyle w:val="Levelaalta"/>
        <w:numPr>
          <w:ilvl w:val="0"/>
          <w:numId w:val="38"/>
        </w:numPr>
        <w:spacing w:after="120"/>
        <w:rPr>
          <w:szCs w:val="22"/>
        </w:rPr>
      </w:pPr>
      <w:r>
        <w:rPr>
          <w:szCs w:val="22"/>
        </w:rPr>
        <w:t>Facilitate, at the operational and technical level a constructive dialogue amongst all parties concerned;</w:t>
      </w:r>
    </w:p>
    <w:p w14:paraId="198C1D8F" w14:textId="77777777" w:rsidR="0056503C" w:rsidRDefault="0056503C" w:rsidP="0056503C">
      <w:pPr>
        <w:pStyle w:val="Levelaalta"/>
        <w:numPr>
          <w:ilvl w:val="0"/>
          <w:numId w:val="38"/>
        </w:numPr>
        <w:spacing w:after="120"/>
        <w:rPr>
          <w:szCs w:val="22"/>
        </w:rPr>
      </w:pPr>
      <w:r>
        <w:rPr>
          <w:szCs w:val="22"/>
        </w:rPr>
        <w:t>Identify and address specific issues related to the current situation, which support, the resumption of normal flight operations in the airspace  over the Black Sea;</w:t>
      </w:r>
    </w:p>
    <w:p w14:paraId="2F56A841" w14:textId="77777777" w:rsidR="0056503C" w:rsidRDefault="0056503C" w:rsidP="0056503C">
      <w:pPr>
        <w:pStyle w:val="Levelaalta"/>
        <w:numPr>
          <w:ilvl w:val="0"/>
          <w:numId w:val="38"/>
        </w:numPr>
        <w:spacing w:after="120"/>
        <w:rPr>
          <w:szCs w:val="22"/>
        </w:rPr>
      </w:pPr>
      <w:r>
        <w:rPr>
          <w:szCs w:val="22"/>
        </w:rPr>
        <w:t>Identify potential solutions taking into account aviation safety aspects, the need for close civil/military coordination, the requirements for supporting technical infrastructure and the safe and efficient provision of all</w:t>
      </w:r>
      <w:r>
        <w:rPr>
          <w:i/>
          <w:szCs w:val="22"/>
        </w:rPr>
        <w:t xml:space="preserve"> </w:t>
      </w:r>
      <w:r>
        <w:rPr>
          <w:szCs w:val="22"/>
        </w:rPr>
        <w:t>air navigation services;</w:t>
      </w:r>
    </w:p>
    <w:p w14:paraId="2A818D06" w14:textId="77777777" w:rsidR="0056503C" w:rsidRDefault="0056503C" w:rsidP="0056503C">
      <w:pPr>
        <w:pStyle w:val="Levelaalta"/>
        <w:numPr>
          <w:ilvl w:val="0"/>
          <w:numId w:val="38"/>
        </w:numPr>
        <w:spacing w:after="120"/>
        <w:rPr>
          <w:szCs w:val="22"/>
        </w:rPr>
      </w:pPr>
      <w:r>
        <w:rPr>
          <w:szCs w:val="22"/>
        </w:rPr>
        <w:t xml:space="preserve">Develop plans for the resolution of existing shortcomings, if any, and implementation of operational improvements as soon as practically possible but not later than  the end of  2016; </w:t>
      </w:r>
    </w:p>
    <w:p w14:paraId="470BD6A0" w14:textId="77777777" w:rsidR="0056503C" w:rsidRDefault="0056503C" w:rsidP="0056503C">
      <w:pPr>
        <w:pStyle w:val="Levelaalta"/>
        <w:numPr>
          <w:ilvl w:val="0"/>
          <w:numId w:val="38"/>
        </w:numPr>
        <w:spacing w:after="120"/>
        <w:rPr>
          <w:szCs w:val="22"/>
        </w:rPr>
      </w:pPr>
      <w:r>
        <w:rPr>
          <w:szCs w:val="22"/>
        </w:rPr>
        <w:t>Make recommendations for any changes to the current situation or, if considered appropriate, propose new solutions which would support the normalisation of flight operations; and</w:t>
      </w:r>
    </w:p>
    <w:p w14:paraId="2C35A1DA" w14:textId="77777777" w:rsidR="0056503C" w:rsidRDefault="0056503C" w:rsidP="0056503C">
      <w:pPr>
        <w:pStyle w:val="Levelaalta"/>
        <w:numPr>
          <w:ilvl w:val="0"/>
          <w:numId w:val="38"/>
        </w:numPr>
        <w:spacing w:after="120"/>
        <w:jc w:val="left"/>
        <w:rPr>
          <w:szCs w:val="22"/>
        </w:rPr>
      </w:pPr>
      <w:r>
        <w:rPr>
          <w:szCs w:val="22"/>
        </w:rPr>
        <w:t>Any other related issues</w:t>
      </w:r>
    </w:p>
    <w:p w14:paraId="208EE6FD" w14:textId="77777777" w:rsidR="0056503C" w:rsidRDefault="0056503C" w:rsidP="0056503C">
      <w:pPr>
        <w:pStyle w:val="BodyTextIndent3"/>
        <w:spacing w:after="0"/>
        <w:ind w:left="2880" w:hanging="2880"/>
        <w:jc w:val="center"/>
        <w:rPr>
          <w:b/>
          <w:smallCaps/>
          <w:szCs w:val="22"/>
          <w:lang w:val="en-CA"/>
        </w:rPr>
      </w:pPr>
    </w:p>
    <w:p w14:paraId="254033A1" w14:textId="7336FD52" w:rsidR="0056503C" w:rsidRPr="00540215" w:rsidRDefault="0056503C" w:rsidP="0056503C">
      <w:pPr>
        <w:jc w:val="center"/>
        <w:rPr>
          <w:b/>
          <w:lang w:val="en-US"/>
        </w:rPr>
      </w:pPr>
      <w:r w:rsidRPr="00540215">
        <w:rPr>
          <w:b/>
          <w:lang w:val="en-US"/>
        </w:rPr>
        <w:t>_</w:t>
      </w:r>
      <w:r w:rsidR="00122BEE">
        <w:rPr>
          <w:b/>
          <w:lang w:val="en-US"/>
        </w:rPr>
        <w:t>___________________________</w:t>
      </w:r>
    </w:p>
    <w:p w14:paraId="2B09786A" w14:textId="77777777" w:rsidR="00320AE1" w:rsidRDefault="00320AE1">
      <w:pPr>
        <w:jc w:val="left"/>
        <w:rPr>
          <w:b/>
          <w:highlight w:val="yellow"/>
        </w:rPr>
      </w:pPr>
      <w:r>
        <w:rPr>
          <w:highlight w:val="yellow"/>
        </w:rPr>
        <w:br w:type="page"/>
      </w:r>
    </w:p>
    <w:p w14:paraId="76F3E6D7" w14:textId="25093886" w:rsidR="008941B5" w:rsidRDefault="008941B5" w:rsidP="008941B5">
      <w:pPr>
        <w:pStyle w:val="IcaoLevel2"/>
        <w:jc w:val="center"/>
        <w:rPr>
          <w:b/>
          <w:bCs/>
        </w:rPr>
      </w:pPr>
      <w:bookmarkStart w:id="1787" w:name="_Toc90906980"/>
      <w:r>
        <w:rPr>
          <w:b/>
          <w:bCs/>
        </w:rPr>
        <w:lastRenderedPageBreak/>
        <w:t>EUROPEAN REGIONAL AVIATION SAFETY PLAN WORKING GROUP</w:t>
      </w:r>
      <w:bookmarkEnd w:id="1787"/>
      <w:r w:rsidR="009F3D13">
        <w:rPr>
          <w:b/>
          <w:bCs/>
        </w:rPr>
        <w:t xml:space="preserve"> (EUR RASP WG)</w:t>
      </w:r>
    </w:p>
    <w:p w14:paraId="05EBC689" w14:textId="77777777" w:rsidR="008941B5" w:rsidRPr="00F57B87" w:rsidRDefault="008941B5" w:rsidP="008941B5">
      <w:pPr>
        <w:spacing w:before="100"/>
        <w:jc w:val="center"/>
        <w:rPr>
          <w:b/>
          <w:bCs/>
        </w:rPr>
        <w:pPrChange w:id="1788" w:author="Hofstetter, Isabelle" w:date="2021-10-21T16:09:00Z">
          <w:pPr>
            <w:pStyle w:val="IcaoLevel2"/>
            <w:jc w:val="center"/>
          </w:pPr>
        </w:pPrChange>
      </w:pPr>
      <w:r w:rsidRPr="00F57B87">
        <w:rPr>
          <w:b/>
          <w:bCs/>
        </w:rPr>
        <w:t>TERMS OF REFERENCE</w:t>
      </w:r>
    </w:p>
    <w:p w14:paraId="776F013B" w14:textId="77777777" w:rsidR="008941B5" w:rsidRDefault="008941B5">
      <w:pPr>
        <w:jc w:val="left"/>
        <w:rPr>
          <w:b/>
          <w:bCs/>
        </w:rPr>
      </w:pPr>
    </w:p>
    <w:p w14:paraId="77AACFB2" w14:textId="77777777" w:rsidR="008941B5" w:rsidRPr="008941B5" w:rsidRDefault="008941B5" w:rsidP="008941B5">
      <w:pPr>
        <w:autoSpaceDE w:val="0"/>
        <w:autoSpaceDN w:val="0"/>
        <w:adjustRightInd w:val="0"/>
        <w:spacing w:after="120" w:line="276" w:lineRule="auto"/>
        <w:rPr>
          <w:ins w:id="1789" w:author="Hofstetter, Isabelle" w:date="2021-12-20T15:31:00Z"/>
          <w:b/>
          <w:bCs/>
          <w:color w:val="000000"/>
          <w:szCs w:val="22"/>
          <w:lang w:val="en-US"/>
        </w:rPr>
      </w:pPr>
    </w:p>
    <w:p w14:paraId="6EEEC8A3" w14:textId="4198CC00" w:rsidR="008941B5" w:rsidRPr="008941B5" w:rsidRDefault="008941B5" w:rsidP="008941B5">
      <w:pPr>
        <w:pStyle w:val="ListParagraph"/>
        <w:keepNext/>
        <w:numPr>
          <w:ilvl w:val="0"/>
          <w:numId w:val="182"/>
        </w:numPr>
        <w:tabs>
          <w:tab w:val="left" w:pos="1350"/>
        </w:tabs>
        <w:spacing w:before="240" w:after="120" w:line="276" w:lineRule="auto"/>
        <w:ind w:hanging="1367"/>
        <w:rPr>
          <w:ins w:id="1790" w:author="Hofstetter, Isabelle" w:date="2021-12-20T15:31:00Z"/>
          <w:rFonts w:ascii="Times New Roman" w:hAnsi="Times New Roman"/>
          <w:b/>
          <w:bCs/>
          <w:lang w:val="en-US"/>
        </w:rPr>
      </w:pPr>
      <w:ins w:id="1791" w:author="Hofstetter, Isabelle" w:date="2021-12-20T15:31:00Z">
        <w:r w:rsidRPr="008941B5">
          <w:rPr>
            <w:rFonts w:ascii="Times New Roman" w:eastAsia="PMingLiU" w:hAnsi="Times New Roman"/>
            <w:b/>
            <w:bCs/>
            <w:color w:val="000000"/>
            <w:lang w:val="en-US"/>
          </w:rPr>
          <w:t>ESTABLISHMENT</w:t>
        </w:r>
      </w:ins>
    </w:p>
    <w:p w14:paraId="5994017C" w14:textId="77777777" w:rsidR="008941B5" w:rsidRPr="008941B5" w:rsidRDefault="008941B5" w:rsidP="008941B5">
      <w:pPr>
        <w:spacing w:after="240" w:line="276" w:lineRule="auto"/>
        <w:ind w:left="720"/>
        <w:jc w:val="left"/>
        <w:rPr>
          <w:ins w:id="1792" w:author="Hofstetter, Isabelle" w:date="2021-12-20T15:31:00Z"/>
          <w:rFonts w:eastAsia="PMingLiU"/>
          <w:color w:val="000000"/>
          <w:szCs w:val="22"/>
          <w:lang w:val="en-US"/>
        </w:rPr>
      </w:pPr>
      <w:ins w:id="1793" w:author="Hofstetter, Isabelle" w:date="2021-12-20T15:31:00Z">
        <w:r w:rsidRPr="008941B5">
          <w:rPr>
            <w:rFonts w:eastAsia="PMingLiU"/>
            <w:color w:val="000000"/>
            <w:szCs w:val="22"/>
            <w:lang w:val="en-US"/>
          </w:rPr>
          <w:t>The European Regional Aviation Safety Plan Working Group (EUR RASP WG) is created by EASPG/03 decision (Date / Reference to EASPG/03 decision).</w:t>
        </w:r>
      </w:ins>
    </w:p>
    <w:p w14:paraId="1E09DE05" w14:textId="77777777" w:rsidR="008941B5" w:rsidRPr="008941B5" w:rsidRDefault="008941B5" w:rsidP="008941B5">
      <w:pPr>
        <w:pStyle w:val="ListParagraph"/>
        <w:keepNext/>
        <w:numPr>
          <w:ilvl w:val="0"/>
          <w:numId w:val="182"/>
        </w:numPr>
        <w:tabs>
          <w:tab w:val="left" w:pos="1350"/>
        </w:tabs>
        <w:spacing w:before="240" w:after="120" w:line="276" w:lineRule="auto"/>
        <w:ind w:hanging="1367"/>
        <w:rPr>
          <w:ins w:id="1794" w:author="Hofstetter, Isabelle" w:date="2021-12-20T15:31:00Z"/>
          <w:b/>
          <w:color w:val="000000"/>
          <w:lang w:val="en-US"/>
        </w:rPr>
      </w:pPr>
      <w:ins w:id="1795" w:author="Hofstetter, Isabelle" w:date="2021-12-20T15:31:00Z">
        <w:r w:rsidRPr="008941B5">
          <w:rPr>
            <w:b/>
            <w:color w:val="000000"/>
            <w:lang w:val="en-US"/>
          </w:rPr>
          <w:t>TERMS OF REFERENCE</w:t>
        </w:r>
      </w:ins>
    </w:p>
    <w:p w14:paraId="7B9735D6" w14:textId="77777777" w:rsidR="008941B5" w:rsidRPr="008941B5" w:rsidRDefault="008941B5" w:rsidP="008941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jc w:val="left"/>
        <w:rPr>
          <w:ins w:id="1796" w:author="Hofstetter, Isabelle" w:date="2021-12-20T15:31:00Z"/>
          <w:rFonts w:eastAsia="PMingLiU"/>
          <w:i/>
          <w:color w:val="000000"/>
          <w:szCs w:val="22"/>
          <w:lang w:val="en-US"/>
        </w:rPr>
      </w:pPr>
      <w:ins w:id="1797" w:author="Hofstetter, Isabelle" w:date="2021-12-20T15:31:00Z">
        <w:r w:rsidRPr="008941B5">
          <w:rPr>
            <w:rFonts w:eastAsia="Calibri"/>
            <w:szCs w:val="22"/>
            <w:lang w:val="en-US"/>
          </w:rPr>
          <w:tab/>
          <w:t xml:space="preserve">The </w:t>
        </w:r>
        <w:r w:rsidRPr="008941B5">
          <w:rPr>
            <w:rFonts w:eastAsia="Calibri"/>
            <w:i/>
            <w:szCs w:val="22"/>
            <w:lang w:val="en-US"/>
          </w:rPr>
          <w:t>EUR RASP WG</w:t>
        </w:r>
        <w:r w:rsidRPr="008941B5">
          <w:rPr>
            <w:rFonts w:eastAsia="Calibri"/>
            <w:szCs w:val="22"/>
            <w:lang w:val="en-US"/>
          </w:rPr>
          <w:t xml:space="preserve"> is established by EASPG to pursue the tasks/project of the Group in the field of aviation safety in support to the relevant ICAO and EASPG Objectives with the following ToRs:</w:t>
        </w:r>
      </w:ins>
    </w:p>
    <w:p w14:paraId="72F952A4" w14:textId="77777777" w:rsidR="008941B5" w:rsidRPr="008941B5" w:rsidRDefault="008941B5" w:rsidP="008941B5">
      <w:pPr>
        <w:numPr>
          <w:ilvl w:val="0"/>
          <w:numId w:val="174"/>
        </w:numPr>
        <w:tabs>
          <w:tab w:val="left" w:pos="1418"/>
        </w:tabs>
        <w:spacing w:after="240" w:line="276" w:lineRule="auto"/>
        <w:jc w:val="left"/>
        <w:rPr>
          <w:ins w:id="1798" w:author="Hofstetter, Isabelle" w:date="2021-12-20T15:31:00Z"/>
          <w:lang w:val="en-US"/>
        </w:rPr>
      </w:pPr>
      <w:ins w:id="1799" w:author="Hofstetter, Isabelle" w:date="2021-12-20T15:31:00Z">
        <w:r w:rsidRPr="008941B5">
          <w:rPr>
            <w:lang w:val="en-US"/>
          </w:rPr>
          <w:t xml:space="preserve">The EUR RASP WG is established, as a standing working group within the EASPG structure, to support regional safety data collection and analysis, to manage the annual review of the European Regional Aviation Safety Plan (EUR RASP) and to conduct annual EUR RASP surveys, in line with the objectives of the European Aviation System Planning Group (EASPG) and to support the work of ICAO EUR Regional Expert Safety Group (RESG).  </w:t>
        </w:r>
      </w:ins>
    </w:p>
    <w:p w14:paraId="61E4602D" w14:textId="77777777" w:rsidR="008941B5" w:rsidRPr="008941B5" w:rsidRDefault="008941B5" w:rsidP="008941B5">
      <w:pPr>
        <w:numPr>
          <w:ilvl w:val="0"/>
          <w:numId w:val="174"/>
        </w:numPr>
        <w:tabs>
          <w:tab w:val="left" w:pos="1418"/>
        </w:tabs>
        <w:spacing w:after="240" w:line="276" w:lineRule="auto"/>
        <w:jc w:val="left"/>
        <w:rPr>
          <w:ins w:id="1800" w:author="Hofstetter, Isabelle" w:date="2021-12-20T15:31:00Z"/>
        </w:rPr>
      </w:pPr>
      <w:ins w:id="1801" w:author="Hofstetter, Isabelle" w:date="2021-12-20T15:31:00Z">
        <w:r w:rsidRPr="008941B5">
          <w:t xml:space="preserve">The Regional Officer, Safety, ICAO European and North Atlantic Office (EUR/NAT Office) will serve as the </w:t>
        </w:r>
        <w:r w:rsidRPr="008941B5">
          <w:rPr>
            <w:lang w:val="en-US"/>
          </w:rPr>
          <w:t xml:space="preserve">EUR RASP WG </w:t>
        </w:r>
        <w:r w:rsidRPr="008941B5">
          <w:t>Secretary. The ICAO Regional Office, Europe and North Atlantic, and ICAO Headquarters will provide additional administrative and technical support as needed.</w:t>
        </w:r>
      </w:ins>
    </w:p>
    <w:p w14:paraId="114A8F45" w14:textId="77777777" w:rsidR="008941B5" w:rsidRPr="008941B5" w:rsidRDefault="008941B5" w:rsidP="008941B5">
      <w:pPr>
        <w:numPr>
          <w:ilvl w:val="0"/>
          <w:numId w:val="174"/>
        </w:numPr>
        <w:tabs>
          <w:tab w:val="left" w:pos="1418"/>
        </w:tabs>
        <w:spacing w:after="240" w:line="276" w:lineRule="auto"/>
        <w:jc w:val="left"/>
        <w:rPr>
          <w:ins w:id="1802" w:author="Hofstetter, Isabelle" w:date="2021-12-20T15:31:00Z"/>
          <w:lang w:val="en-US"/>
        </w:rPr>
      </w:pPr>
      <w:ins w:id="1803" w:author="Hofstetter, Isabelle" w:date="2021-12-20T15:31:00Z">
        <w:r w:rsidRPr="008941B5">
          <w:rPr>
            <w:lang w:val="en-US"/>
          </w:rPr>
          <w:t>The EUR RASP WG will report to EASPG through RESG. EUR RASP WG Chair should ensure timely preparation of WG outcomes to be presented to the scheduled RESG meetings.</w:t>
        </w:r>
      </w:ins>
    </w:p>
    <w:p w14:paraId="7466F346" w14:textId="77777777" w:rsidR="008941B5" w:rsidRPr="008941B5" w:rsidRDefault="008941B5" w:rsidP="008941B5">
      <w:pPr>
        <w:pStyle w:val="ListParagraph"/>
        <w:keepNext/>
        <w:numPr>
          <w:ilvl w:val="0"/>
          <w:numId w:val="182"/>
        </w:numPr>
        <w:tabs>
          <w:tab w:val="left" w:pos="1350"/>
        </w:tabs>
        <w:spacing w:before="240" w:after="120" w:line="276" w:lineRule="auto"/>
        <w:ind w:hanging="1367"/>
        <w:rPr>
          <w:ins w:id="1804" w:author="Hofstetter, Isabelle" w:date="2021-12-20T15:31:00Z"/>
          <w:b/>
          <w:color w:val="000000"/>
          <w:lang w:val="en-US"/>
        </w:rPr>
      </w:pPr>
      <w:ins w:id="1805" w:author="Hofstetter, Isabelle" w:date="2021-12-20T15:31:00Z">
        <w:r w:rsidRPr="008941B5">
          <w:rPr>
            <w:b/>
            <w:color w:val="000000"/>
            <w:lang w:val="en-US"/>
          </w:rPr>
          <w:t>COMPOSITION OF THE EUR RASP WG</w:t>
        </w:r>
      </w:ins>
    </w:p>
    <w:p w14:paraId="2C8FC0E3" w14:textId="77777777" w:rsidR="008941B5" w:rsidRPr="008941B5" w:rsidRDefault="008941B5" w:rsidP="008941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jc w:val="left"/>
        <w:rPr>
          <w:ins w:id="1806" w:author="Hofstetter, Isabelle" w:date="2021-12-20T15:31:00Z"/>
          <w:rFonts w:eastAsia="Calibri"/>
          <w:szCs w:val="22"/>
          <w:lang w:val="en-US" w:eastAsia="el-GR"/>
        </w:rPr>
      </w:pPr>
    </w:p>
    <w:p w14:paraId="21E79311" w14:textId="77777777" w:rsidR="008941B5" w:rsidRPr="008941B5" w:rsidRDefault="008941B5" w:rsidP="008941B5">
      <w:pPr>
        <w:autoSpaceDE w:val="0"/>
        <w:autoSpaceDN w:val="0"/>
        <w:adjustRightInd w:val="0"/>
        <w:spacing w:after="120" w:line="276" w:lineRule="auto"/>
        <w:ind w:left="720"/>
        <w:jc w:val="left"/>
        <w:rPr>
          <w:ins w:id="1807" w:author="Hofstetter, Isabelle" w:date="2021-12-20T15:31:00Z"/>
          <w:rFonts w:eastAsia="Calibri"/>
          <w:iCs/>
          <w:szCs w:val="22"/>
          <w:lang w:val="en-US"/>
        </w:rPr>
      </w:pPr>
      <w:ins w:id="1808" w:author="Hofstetter, Isabelle" w:date="2021-12-20T15:31:00Z">
        <w:r w:rsidRPr="008941B5">
          <w:rPr>
            <w:rFonts w:eastAsia="Calibri"/>
            <w:iCs/>
            <w:szCs w:val="22"/>
            <w:lang w:val="en-US"/>
          </w:rPr>
          <w:t xml:space="preserve">The EUR RASP WG composition is open to all EUR States and regional/international organizations. Other representatives or entities directly involved in aviation safety may be invited to join individual EUR RASP WG meetings as approved by Team Leader. The number of nominated persons per participating institution is limited to one person. </w:t>
        </w:r>
      </w:ins>
    </w:p>
    <w:p w14:paraId="4C01BB68" w14:textId="77777777" w:rsidR="008941B5" w:rsidRPr="008941B5" w:rsidRDefault="008941B5" w:rsidP="008941B5">
      <w:pPr>
        <w:autoSpaceDE w:val="0"/>
        <w:autoSpaceDN w:val="0"/>
        <w:adjustRightInd w:val="0"/>
        <w:spacing w:after="120" w:line="276" w:lineRule="auto"/>
        <w:ind w:left="720"/>
        <w:jc w:val="left"/>
        <w:rPr>
          <w:ins w:id="1809" w:author="Hofstetter, Isabelle" w:date="2021-12-20T15:31:00Z"/>
          <w:rFonts w:eastAsia="Calibri"/>
          <w:iCs/>
          <w:szCs w:val="22"/>
          <w:lang w:val="en-US"/>
        </w:rPr>
      </w:pPr>
    </w:p>
    <w:p w14:paraId="797F6283" w14:textId="77777777" w:rsidR="008941B5" w:rsidRPr="008941B5" w:rsidRDefault="008941B5" w:rsidP="008941B5">
      <w:pPr>
        <w:autoSpaceDE w:val="0"/>
        <w:autoSpaceDN w:val="0"/>
        <w:adjustRightInd w:val="0"/>
        <w:spacing w:after="120" w:line="276" w:lineRule="auto"/>
        <w:ind w:left="720"/>
        <w:jc w:val="left"/>
        <w:rPr>
          <w:ins w:id="1810" w:author="Hofstetter, Isabelle" w:date="2021-12-20T15:31:00Z"/>
          <w:rFonts w:eastAsia="Calibri"/>
          <w:iCs/>
          <w:szCs w:val="22"/>
          <w:lang w:val="en-US"/>
        </w:rPr>
      </w:pPr>
      <w:ins w:id="1811" w:author="Hofstetter, Isabelle" w:date="2021-12-20T15:31:00Z">
        <w:r w:rsidRPr="008941B5">
          <w:rPr>
            <w:rFonts w:eastAsia="Calibri"/>
            <w:iCs/>
            <w:szCs w:val="22"/>
            <w:lang w:val="en-US"/>
          </w:rPr>
          <w:t xml:space="preserve">The EUR RASP WG is chaired by Team Leader. The administrative support is provided by ICAO EUR/NAT Regional Office and EASA. </w:t>
        </w:r>
      </w:ins>
    </w:p>
    <w:p w14:paraId="26F344B6" w14:textId="77777777" w:rsidR="008941B5" w:rsidRPr="008941B5" w:rsidRDefault="008941B5" w:rsidP="008941B5">
      <w:pPr>
        <w:autoSpaceDE w:val="0"/>
        <w:autoSpaceDN w:val="0"/>
        <w:adjustRightInd w:val="0"/>
        <w:spacing w:after="120" w:line="276" w:lineRule="auto"/>
        <w:ind w:left="720"/>
        <w:jc w:val="left"/>
        <w:rPr>
          <w:ins w:id="1812" w:author="Hofstetter, Isabelle" w:date="2021-12-20T15:31:00Z"/>
          <w:rFonts w:eastAsia="Calibri"/>
          <w:iCs/>
          <w:szCs w:val="22"/>
          <w:lang w:val="en-US"/>
        </w:rPr>
      </w:pPr>
    </w:p>
    <w:p w14:paraId="5D9FBD2D" w14:textId="77777777" w:rsidR="008941B5" w:rsidRPr="008941B5" w:rsidRDefault="008941B5" w:rsidP="008941B5">
      <w:pPr>
        <w:autoSpaceDE w:val="0"/>
        <w:autoSpaceDN w:val="0"/>
        <w:adjustRightInd w:val="0"/>
        <w:spacing w:after="120" w:line="276" w:lineRule="auto"/>
        <w:ind w:left="720"/>
        <w:jc w:val="left"/>
        <w:rPr>
          <w:ins w:id="1813" w:author="Hofstetter, Isabelle" w:date="2021-12-20T15:31:00Z"/>
          <w:rFonts w:eastAsia="Calibri"/>
          <w:iCs/>
          <w:szCs w:val="22"/>
          <w:lang w:val="en-US"/>
        </w:rPr>
      </w:pPr>
      <w:ins w:id="1814" w:author="Hofstetter, Isabelle" w:date="2021-12-20T15:31:00Z">
        <w:r w:rsidRPr="008941B5">
          <w:rPr>
            <w:rFonts w:eastAsia="Calibri"/>
            <w:iCs/>
            <w:szCs w:val="22"/>
            <w:lang w:val="en-US"/>
          </w:rPr>
          <w:t xml:space="preserve">EUR RASP WG Team Leader will be elected from the EUR RASP WG nominated members as coordinated with the ICAO Secretariat. The EUR RASP WG Assistant Team Leader will be elected from the EUR RASP WG nominated members and will lead the meeting in the absence of the Team Leader. </w:t>
        </w:r>
      </w:ins>
    </w:p>
    <w:p w14:paraId="542956FD" w14:textId="77777777" w:rsidR="008941B5" w:rsidRPr="008941B5" w:rsidRDefault="008941B5" w:rsidP="008941B5">
      <w:pPr>
        <w:autoSpaceDE w:val="0"/>
        <w:autoSpaceDN w:val="0"/>
        <w:adjustRightInd w:val="0"/>
        <w:spacing w:after="120" w:line="276" w:lineRule="auto"/>
        <w:ind w:left="720"/>
        <w:jc w:val="left"/>
        <w:rPr>
          <w:ins w:id="1815" w:author="Hofstetter, Isabelle" w:date="2021-12-20T15:31:00Z"/>
          <w:rFonts w:eastAsia="Calibri"/>
          <w:iCs/>
          <w:szCs w:val="22"/>
          <w:lang w:val="en-US"/>
        </w:rPr>
      </w:pPr>
    </w:p>
    <w:p w14:paraId="50FB1A7A" w14:textId="77777777" w:rsidR="008941B5" w:rsidRPr="008941B5" w:rsidRDefault="008941B5" w:rsidP="008941B5">
      <w:pPr>
        <w:autoSpaceDE w:val="0"/>
        <w:autoSpaceDN w:val="0"/>
        <w:adjustRightInd w:val="0"/>
        <w:spacing w:after="120" w:line="276" w:lineRule="auto"/>
        <w:ind w:left="720"/>
        <w:jc w:val="left"/>
        <w:rPr>
          <w:ins w:id="1816" w:author="Hofstetter, Isabelle" w:date="2021-12-20T15:31:00Z"/>
          <w:rFonts w:eastAsia="Calibri"/>
          <w:iCs/>
          <w:szCs w:val="22"/>
          <w:lang w:val="en-US"/>
        </w:rPr>
      </w:pPr>
      <w:ins w:id="1817" w:author="Hofstetter, Isabelle" w:date="2021-12-20T15:31:00Z">
        <w:r w:rsidRPr="008941B5">
          <w:rPr>
            <w:rFonts w:eastAsia="Calibri"/>
            <w:iCs/>
            <w:szCs w:val="22"/>
            <w:lang w:val="en-US"/>
          </w:rPr>
          <w:lastRenderedPageBreak/>
          <w:t xml:space="preserve">If the Team Leader will be absent at the meeting, he informs the Assistant Team Leader and Assistant Team Leader lead the meeting.  In the absence of the Team Leader and Assistant Team Leader, the Team Leader informs the team members in advance and postpones the meeting to another date. </w:t>
        </w:r>
      </w:ins>
    </w:p>
    <w:p w14:paraId="4C3389BE" w14:textId="77777777" w:rsidR="008941B5" w:rsidRPr="008941B5" w:rsidRDefault="008941B5" w:rsidP="008941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jc w:val="left"/>
        <w:rPr>
          <w:ins w:id="1818" w:author="Hofstetter, Isabelle" w:date="2021-12-20T15:31:00Z"/>
          <w:rFonts w:eastAsia="Calibri"/>
          <w:szCs w:val="22"/>
          <w:lang w:val="en-US"/>
        </w:rPr>
      </w:pPr>
    </w:p>
    <w:p w14:paraId="70382C8A" w14:textId="77777777" w:rsidR="008941B5" w:rsidRPr="008941B5" w:rsidRDefault="008941B5" w:rsidP="008941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jc w:val="left"/>
        <w:rPr>
          <w:ins w:id="1819" w:author="Hofstetter, Isabelle" w:date="2021-12-20T15:31:00Z"/>
          <w:rFonts w:eastAsia="Calibri"/>
          <w:szCs w:val="22"/>
          <w:lang w:val="en-US"/>
        </w:rPr>
      </w:pPr>
      <w:ins w:id="1820" w:author="Hofstetter, Isabelle" w:date="2021-12-20T15:31:00Z">
        <w:r w:rsidRPr="008941B5">
          <w:rPr>
            <w:rFonts w:eastAsia="Calibri"/>
            <w:szCs w:val="22"/>
            <w:lang w:val="en-US"/>
          </w:rPr>
          <w:t>The ICAO Secretariat is responsible for:</w:t>
        </w:r>
      </w:ins>
    </w:p>
    <w:p w14:paraId="3611A744" w14:textId="77777777" w:rsidR="008941B5" w:rsidRPr="008941B5" w:rsidRDefault="008941B5" w:rsidP="008941B5">
      <w:pPr>
        <w:numPr>
          <w:ilvl w:val="0"/>
          <w:numId w:val="18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contextualSpacing/>
        <w:jc w:val="left"/>
        <w:rPr>
          <w:ins w:id="1821" w:author="Hofstetter, Isabelle" w:date="2021-12-20T15:31:00Z"/>
          <w:rFonts w:eastAsia="Calibri"/>
          <w:szCs w:val="22"/>
          <w:lang w:val="en-US"/>
        </w:rPr>
      </w:pPr>
      <w:ins w:id="1822" w:author="Hofstetter, Isabelle" w:date="2021-12-20T15:31:00Z">
        <w:r w:rsidRPr="008941B5">
          <w:rPr>
            <w:rFonts w:eastAsia="Calibri"/>
            <w:szCs w:val="22"/>
            <w:lang w:val="en-US"/>
          </w:rPr>
          <w:t>Calling the meetings and sending notice to WG Members</w:t>
        </w:r>
      </w:ins>
    </w:p>
    <w:p w14:paraId="5E4A9C5D" w14:textId="77777777" w:rsidR="008941B5" w:rsidRPr="008941B5" w:rsidRDefault="008941B5" w:rsidP="008941B5">
      <w:pPr>
        <w:numPr>
          <w:ilvl w:val="0"/>
          <w:numId w:val="18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contextualSpacing/>
        <w:jc w:val="left"/>
        <w:rPr>
          <w:ins w:id="1823" w:author="Hofstetter, Isabelle" w:date="2021-12-20T15:31:00Z"/>
          <w:rFonts w:eastAsia="Calibri"/>
          <w:szCs w:val="22"/>
          <w:lang w:val="en-US"/>
        </w:rPr>
      </w:pPr>
      <w:ins w:id="1824" w:author="Hofstetter, Isabelle" w:date="2021-12-20T15:31:00Z">
        <w:r w:rsidRPr="008941B5">
          <w:rPr>
            <w:rFonts w:eastAsia="Calibri"/>
            <w:szCs w:val="22"/>
            <w:lang w:val="en-US"/>
          </w:rPr>
          <w:t>Formal recording of meetings;</w:t>
        </w:r>
      </w:ins>
    </w:p>
    <w:p w14:paraId="6F5D929E" w14:textId="77777777" w:rsidR="008941B5" w:rsidRPr="008941B5" w:rsidRDefault="008941B5" w:rsidP="008941B5">
      <w:pPr>
        <w:numPr>
          <w:ilvl w:val="0"/>
          <w:numId w:val="18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contextualSpacing/>
        <w:jc w:val="left"/>
        <w:rPr>
          <w:ins w:id="1825" w:author="Hofstetter, Isabelle" w:date="2021-12-20T15:31:00Z"/>
          <w:rFonts w:eastAsia="Calibri"/>
          <w:szCs w:val="22"/>
          <w:lang w:val="en-US"/>
        </w:rPr>
      </w:pPr>
      <w:ins w:id="1826" w:author="Hofstetter, Isabelle" w:date="2021-12-20T15:31:00Z">
        <w:r w:rsidRPr="008941B5">
          <w:rPr>
            <w:rFonts w:eastAsia="Calibri"/>
            <w:szCs w:val="22"/>
            <w:lang w:val="en-US"/>
          </w:rPr>
          <w:t xml:space="preserve">Archiving of all documentations presented on the meeting on to the dedicated webpage. </w:t>
        </w:r>
      </w:ins>
    </w:p>
    <w:p w14:paraId="73CEBABF" w14:textId="77777777" w:rsidR="008941B5" w:rsidRPr="008941B5" w:rsidRDefault="008941B5" w:rsidP="008941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jc w:val="left"/>
        <w:rPr>
          <w:ins w:id="1827" w:author="Hofstetter, Isabelle" w:date="2021-12-20T15:31:00Z"/>
          <w:rFonts w:eastAsia="Calibri"/>
          <w:szCs w:val="22"/>
          <w:lang w:val="en-US"/>
        </w:rPr>
      </w:pPr>
    </w:p>
    <w:p w14:paraId="5CDF1B42" w14:textId="77777777" w:rsidR="008941B5" w:rsidRPr="008941B5" w:rsidRDefault="008941B5" w:rsidP="008941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jc w:val="left"/>
        <w:rPr>
          <w:ins w:id="1828" w:author="Hofstetter, Isabelle" w:date="2021-12-20T15:31:00Z"/>
          <w:rFonts w:eastAsia="Calibri"/>
          <w:szCs w:val="22"/>
          <w:lang w:val="en-US"/>
        </w:rPr>
      </w:pPr>
      <w:ins w:id="1829" w:author="Hofstetter, Isabelle" w:date="2021-12-20T15:31:00Z">
        <w:r w:rsidRPr="008941B5">
          <w:rPr>
            <w:rFonts w:eastAsia="Calibri"/>
            <w:szCs w:val="22"/>
            <w:lang w:val="en-US"/>
          </w:rPr>
          <w:t>The Team Leader of the WG is Responsible for:</w:t>
        </w:r>
      </w:ins>
    </w:p>
    <w:p w14:paraId="7625A623" w14:textId="77777777" w:rsidR="008941B5" w:rsidRPr="008941B5" w:rsidRDefault="008941B5" w:rsidP="008941B5">
      <w:pPr>
        <w:numPr>
          <w:ilvl w:val="0"/>
          <w:numId w:val="17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contextualSpacing/>
        <w:jc w:val="left"/>
        <w:rPr>
          <w:ins w:id="1830" w:author="Hofstetter, Isabelle" w:date="2021-12-20T15:31:00Z"/>
          <w:rFonts w:eastAsia="Calibri"/>
          <w:i/>
          <w:szCs w:val="22"/>
          <w:lang w:val="en-US"/>
        </w:rPr>
      </w:pPr>
      <w:ins w:id="1831" w:author="Hofstetter, Isabelle" w:date="2021-12-20T15:31:00Z">
        <w:r w:rsidRPr="008941B5">
          <w:rPr>
            <w:rFonts w:eastAsia="Calibri"/>
            <w:i/>
            <w:szCs w:val="22"/>
            <w:lang w:val="en-US"/>
          </w:rPr>
          <w:t>Chairing the meeting</w:t>
        </w:r>
      </w:ins>
    </w:p>
    <w:p w14:paraId="1D6393E3" w14:textId="77777777" w:rsidR="008941B5" w:rsidRPr="008941B5" w:rsidRDefault="008941B5" w:rsidP="008941B5">
      <w:pPr>
        <w:numPr>
          <w:ilvl w:val="0"/>
          <w:numId w:val="17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contextualSpacing/>
        <w:jc w:val="left"/>
        <w:rPr>
          <w:ins w:id="1832" w:author="Hofstetter, Isabelle" w:date="2021-12-20T15:31:00Z"/>
          <w:rFonts w:eastAsia="Calibri"/>
          <w:i/>
          <w:szCs w:val="22"/>
          <w:lang w:val="en-US"/>
        </w:rPr>
      </w:pPr>
      <w:ins w:id="1833" w:author="Hofstetter, Isabelle" w:date="2021-12-20T15:31:00Z">
        <w:r w:rsidRPr="008941B5">
          <w:rPr>
            <w:rFonts w:eastAsia="Calibri"/>
            <w:i/>
            <w:szCs w:val="22"/>
            <w:lang w:val="en-US"/>
          </w:rPr>
          <w:t xml:space="preserve">Setting the agenda </w:t>
        </w:r>
      </w:ins>
    </w:p>
    <w:p w14:paraId="102D3905" w14:textId="77777777" w:rsidR="008941B5" w:rsidRPr="008941B5" w:rsidRDefault="008941B5" w:rsidP="008941B5">
      <w:pPr>
        <w:numPr>
          <w:ilvl w:val="0"/>
          <w:numId w:val="17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contextualSpacing/>
        <w:jc w:val="left"/>
        <w:rPr>
          <w:ins w:id="1834" w:author="Hofstetter, Isabelle" w:date="2021-12-20T15:31:00Z"/>
          <w:rFonts w:eastAsia="Calibri"/>
          <w:i/>
          <w:szCs w:val="22"/>
          <w:lang w:val="en-US"/>
        </w:rPr>
      </w:pPr>
      <w:ins w:id="1835" w:author="Hofstetter, Isabelle" w:date="2021-12-20T15:31:00Z">
        <w:r w:rsidRPr="008941B5">
          <w:rPr>
            <w:rFonts w:eastAsia="Calibri"/>
            <w:i/>
            <w:szCs w:val="22"/>
            <w:lang w:val="en-US"/>
          </w:rPr>
          <w:t>Ensure the purpose/deliverables of the WG are meet/achieved.</w:t>
        </w:r>
      </w:ins>
    </w:p>
    <w:p w14:paraId="31F12838" w14:textId="77777777" w:rsidR="008941B5" w:rsidRPr="008941B5" w:rsidRDefault="008941B5" w:rsidP="008941B5">
      <w:pPr>
        <w:numPr>
          <w:ilvl w:val="0"/>
          <w:numId w:val="17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contextualSpacing/>
        <w:jc w:val="left"/>
        <w:rPr>
          <w:ins w:id="1836" w:author="Hofstetter, Isabelle" w:date="2021-12-20T15:31:00Z"/>
          <w:rFonts w:eastAsia="Calibri"/>
          <w:i/>
          <w:szCs w:val="22"/>
          <w:lang w:val="en-US"/>
        </w:rPr>
      </w:pPr>
      <w:ins w:id="1837" w:author="Hofstetter, Isabelle" w:date="2021-12-20T15:31:00Z">
        <w:r w:rsidRPr="008941B5">
          <w:rPr>
            <w:rFonts w:eastAsia="Calibri"/>
            <w:i/>
            <w:szCs w:val="22"/>
            <w:lang w:val="en-US"/>
          </w:rPr>
          <w:t>Report on Progress of the group</w:t>
        </w:r>
      </w:ins>
    </w:p>
    <w:p w14:paraId="0BA0B70D" w14:textId="77777777" w:rsidR="008941B5" w:rsidRPr="008941B5" w:rsidRDefault="008941B5" w:rsidP="008941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jc w:val="left"/>
        <w:rPr>
          <w:ins w:id="1838" w:author="Hofstetter, Isabelle" w:date="2021-12-20T15:31:00Z"/>
          <w:rFonts w:eastAsia="Calibri"/>
          <w:szCs w:val="22"/>
          <w:lang w:val="en-US" w:eastAsia="el-GR"/>
        </w:rPr>
      </w:pPr>
    </w:p>
    <w:p w14:paraId="2F9B24DF" w14:textId="77777777" w:rsidR="008941B5" w:rsidRPr="008941B5" w:rsidRDefault="008941B5" w:rsidP="008941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jc w:val="left"/>
        <w:rPr>
          <w:ins w:id="1839" w:author="Hofstetter, Isabelle" w:date="2021-12-20T15:31:00Z"/>
          <w:rFonts w:eastAsia="Calibri"/>
          <w:szCs w:val="22"/>
          <w:lang w:val="en-US"/>
        </w:rPr>
      </w:pPr>
      <w:ins w:id="1840" w:author="Hofstetter, Isabelle" w:date="2021-12-20T15:31:00Z">
        <w:r w:rsidRPr="008941B5">
          <w:rPr>
            <w:rFonts w:eastAsia="Calibri"/>
            <w:szCs w:val="22"/>
            <w:lang w:val="en-US"/>
          </w:rPr>
          <w:t xml:space="preserve">EUR RASP members shall be selected based on their knowledge and experienced with SSP or SMS implementation and their availability to actively support the work of the WG.  </w:t>
        </w:r>
      </w:ins>
    </w:p>
    <w:p w14:paraId="6DE24CDC" w14:textId="77777777" w:rsidR="008941B5" w:rsidRPr="008941B5" w:rsidRDefault="008941B5" w:rsidP="008941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jc w:val="left"/>
        <w:rPr>
          <w:ins w:id="1841" w:author="Hofstetter, Isabelle" w:date="2021-12-20T15:31:00Z"/>
          <w:rFonts w:eastAsia="Calibri"/>
          <w:szCs w:val="22"/>
          <w:lang w:val="en-US"/>
        </w:rPr>
      </w:pPr>
    </w:p>
    <w:p w14:paraId="1DAB8990" w14:textId="77777777" w:rsidR="008941B5" w:rsidRPr="008941B5" w:rsidRDefault="008941B5" w:rsidP="008941B5">
      <w:pPr>
        <w:autoSpaceDE w:val="0"/>
        <w:autoSpaceDN w:val="0"/>
        <w:adjustRightInd w:val="0"/>
        <w:spacing w:after="120" w:line="276" w:lineRule="auto"/>
        <w:ind w:left="709"/>
        <w:jc w:val="left"/>
        <w:rPr>
          <w:ins w:id="1842" w:author="Hofstetter, Isabelle" w:date="2021-12-20T15:31:00Z"/>
          <w:rFonts w:eastAsia="Calibri"/>
          <w:szCs w:val="22"/>
          <w:lang w:val="en-US"/>
        </w:rPr>
      </w:pPr>
      <w:ins w:id="1843" w:author="Hofstetter, Isabelle" w:date="2021-12-20T15:31:00Z">
        <w:r w:rsidRPr="008941B5">
          <w:rPr>
            <w:rFonts w:eastAsia="Calibri"/>
            <w:szCs w:val="22"/>
            <w:lang w:val="en-US"/>
          </w:rPr>
          <w:t>Working Group members are expected to demonstrate a commitment to:</w:t>
        </w:r>
      </w:ins>
    </w:p>
    <w:p w14:paraId="58C913AE" w14:textId="77777777" w:rsidR="008941B5" w:rsidRPr="008941B5" w:rsidRDefault="008941B5" w:rsidP="008941B5">
      <w:pPr>
        <w:numPr>
          <w:ilvl w:val="0"/>
          <w:numId w:val="178"/>
        </w:numPr>
        <w:autoSpaceDE w:val="0"/>
        <w:autoSpaceDN w:val="0"/>
        <w:adjustRightInd w:val="0"/>
        <w:spacing w:after="120" w:line="276" w:lineRule="auto"/>
        <w:contextualSpacing/>
        <w:jc w:val="left"/>
        <w:rPr>
          <w:ins w:id="1844" w:author="Hofstetter, Isabelle" w:date="2021-12-20T15:31:00Z"/>
          <w:rFonts w:eastAsia="Calibri"/>
          <w:szCs w:val="22"/>
          <w:lang w:val="en-US" w:eastAsia="el-GR"/>
        </w:rPr>
      </w:pPr>
      <w:ins w:id="1845" w:author="Hofstetter, Isabelle" w:date="2021-12-20T15:31:00Z">
        <w:r w:rsidRPr="008941B5">
          <w:rPr>
            <w:rFonts w:eastAsia="Calibri"/>
            <w:szCs w:val="22"/>
            <w:lang w:val="en-US" w:eastAsia="el-GR"/>
          </w:rPr>
          <w:t>Work collaboratively to achieve the groups purpose;</w:t>
        </w:r>
      </w:ins>
    </w:p>
    <w:p w14:paraId="3504E728" w14:textId="77777777" w:rsidR="008941B5" w:rsidRPr="008941B5" w:rsidRDefault="008941B5" w:rsidP="008941B5">
      <w:pPr>
        <w:numPr>
          <w:ilvl w:val="0"/>
          <w:numId w:val="178"/>
        </w:numPr>
        <w:autoSpaceDE w:val="0"/>
        <w:autoSpaceDN w:val="0"/>
        <w:adjustRightInd w:val="0"/>
        <w:spacing w:after="120" w:line="276" w:lineRule="auto"/>
        <w:contextualSpacing/>
        <w:jc w:val="left"/>
        <w:rPr>
          <w:ins w:id="1846" w:author="Hofstetter, Isabelle" w:date="2021-12-20T15:31:00Z"/>
          <w:rFonts w:eastAsia="Calibri"/>
          <w:szCs w:val="22"/>
          <w:lang w:val="en-US" w:eastAsia="el-GR"/>
        </w:rPr>
      </w:pPr>
      <w:ins w:id="1847" w:author="Hofstetter, Isabelle" w:date="2021-12-20T15:31:00Z">
        <w:r w:rsidRPr="008941B5">
          <w:rPr>
            <w:rFonts w:eastAsia="Calibri"/>
            <w:szCs w:val="22"/>
            <w:lang w:val="en-US" w:eastAsia="el-GR"/>
          </w:rPr>
          <w:t>Attend committee meetings and follow through in timely manner on any commitments;</w:t>
        </w:r>
      </w:ins>
    </w:p>
    <w:p w14:paraId="1824C76B" w14:textId="77777777" w:rsidR="008941B5" w:rsidRPr="008941B5" w:rsidRDefault="008941B5" w:rsidP="008941B5">
      <w:pPr>
        <w:numPr>
          <w:ilvl w:val="0"/>
          <w:numId w:val="178"/>
        </w:numPr>
        <w:autoSpaceDE w:val="0"/>
        <w:autoSpaceDN w:val="0"/>
        <w:adjustRightInd w:val="0"/>
        <w:spacing w:after="120" w:line="276" w:lineRule="auto"/>
        <w:contextualSpacing/>
        <w:jc w:val="left"/>
        <w:rPr>
          <w:ins w:id="1848" w:author="Hofstetter, Isabelle" w:date="2021-12-20T15:31:00Z"/>
          <w:rFonts w:eastAsia="Calibri"/>
          <w:szCs w:val="22"/>
          <w:lang w:val="en-US" w:eastAsia="el-GR"/>
        </w:rPr>
      </w:pPr>
      <w:ins w:id="1849" w:author="Hofstetter, Isabelle" w:date="2021-12-20T15:31:00Z">
        <w:r w:rsidRPr="008941B5">
          <w:rPr>
            <w:rFonts w:eastAsia="Calibri"/>
            <w:szCs w:val="22"/>
            <w:lang w:val="en-US" w:eastAsia="el-GR"/>
          </w:rPr>
          <w:t xml:space="preserve"> Support the success of the team;</w:t>
        </w:r>
      </w:ins>
    </w:p>
    <w:p w14:paraId="56031E33" w14:textId="77777777" w:rsidR="008941B5" w:rsidRPr="008941B5" w:rsidRDefault="008941B5" w:rsidP="008941B5">
      <w:pPr>
        <w:numPr>
          <w:ilvl w:val="0"/>
          <w:numId w:val="178"/>
        </w:numPr>
        <w:autoSpaceDE w:val="0"/>
        <w:autoSpaceDN w:val="0"/>
        <w:adjustRightInd w:val="0"/>
        <w:spacing w:after="120" w:line="276" w:lineRule="auto"/>
        <w:contextualSpacing/>
        <w:jc w:val="left"/>
        <w:rPr>
          <w:ins w:id="1850" w:author="Hofstetter, Isabelle" w:date="2021-12-20T15:31:00Z"/>
          <w:rFonts w:eastAsia="Calibri"/>
          <w:szCs w:val="22"/>
          <w:lang w:val="en-US" w:eastAsia="el-GR"/>
        </w:rPr>
      </w:pPr>
      <w:ins w:id="1851" w:author="Hofstetter, Isabelle" w:date="2021-12-20T15:31:00Z">
        <w:r w:rsidRPr="008941B5">
          <w:rPr>
            <w:rFonts w:eastAsia="Calibri"/>
            <w:szCs w:val="22"/>
            <w:lang w:val="en-US" w:eastAsia="el-GR"/>
          </w:rPr>
          <w:t>Annalise data received and propose actions/solutions.</w:t>
        </w:r>
      </w:ins>
    </w:p>
    <w:p w14:paraId="50AA6B8F" w14:textId="77777777" w:rsidR="008941B5" w:rsidRPr="008941B5" w:rsidRDefault="008941B5" w:rsidP="008941B5">
      <w:pPr>
        <w:numPr>
          <w:ilvl w:val="0"/>
          <w:numId w:val="178"/>
        </w:numPr>
        <w:autoSpaceDE w:val="0"/>
        <w:autoSpaceDN w:val="0"/>
        <w:adjustRightInd w:val="0"/>
        <w:spacing w:after="120" w:line="276" w:lineRule="auto"/>
        <w:contextualSpacing/>
        <w:jc w:val="left"/>
        <w:rPr>
          <w:ins w:id="1852" w:author="Hofstetter, Isabelle" w:date="2021-12-20T15:31:00Z"/>
          <w:rFonts w:eastAsia="Calibri"/>
          <w:szCs w:val="22"/>
          <w:lang w:val="en-US" w:eastAsia="el-GR"/>
        </w:rPr>
      </w:pPr>
      <w:ins w:id="1853" w:author="Hofstetter, Isabelle" w:date="2021-12-20T15:31:00Z">
        <w:r w:rsidRPr="008941B5">
          <w:rPr>
            <w:rFonts w:eastAsia="Calibri"/>
            <w:szCs w:val="22"/>
            <w:lang w:val="en-US" w:eastAsia="el-GR"/>
          </w:rPr>
          <w:t>Annually review of RASP and comments received</w:t>
        </w:r>
      </w:ins>
    </w:p>
    <w:p w14:paraId="34ED2F68" w14:textId="77777777" w:rsidR="008941B5" w:rsidRPr="008941B5" w:rsidRDefault="008941B5" w:rsidP="008941B5">
      <w:pPr>
        <w:numPr>
          <w:ilvl w:val="0"/>
          <w:numId w:val="178"/>
        </w:numPr>
        <w:autoSpaceDE w:val="0"/>
        <w:autoSpaceDN w:val="0"/>
        <w:adjustRightInd w:val="0"/>
        <w:spacing w:after="120" w:line="276" w:lineRule="auto"/>
        <w:contextualSpacing/>
        <w:jc w:val="left"/>
        <w:rPr>
          <w:ins w:id="1854" w:author="Hofstetter, Isabelle" w:date="2021-12-20T15:31:00Z"/>
          <w:rFonts w:eastAsia="Calibri"/>
          <w:szCs w:val="22"/>
          <w:lang w:val="en-US" w:eastAsia="el-GR"/>
        </w:rPr>
      </w:pPr>
      <w:ins w:id="1855" w:author="Hofstetter, Isabelle" w:date="2021-12-20T15:31:00Z">
        <w:r w:rsidRPr="008941B5">
          <w:rPr>
            <w:rFonts w:eastAsia="Calibri"/>
            <w:szCs w:val="22"/>
            <w:lang w:val="en-US" w:eastAsia="el-GR"/>
          </w:rPr>
          <w:t>Propose updates to the RASP</w:t>
        </w:r>
      </w:ins>
    </w:p>
    <w:p w14:paraId="0A407630" w14:textId="77777777" w:rsidR="008941B5" w:rsidRPr="008941B5" w:rsidRDefault="008941B5" w:rsidP="008941B5">
      <w:pPr>
        <w:autoSpaceDE w:val="0"/>
        <w:autoSpaceDN w:val="0"/>
        <w:adjustRightInd w:val="0"/>
        <w:spacing w:after="120" w:line="276" w:lineRule="auto"/>
        <w:ind w:left="720"/>
        <w:jc w:val="left"/>
        <w:rPr>
          <w:ins w:id="1856" w:author="Hofstetter, Isabelle" w:date="2021-12-20T15:31:00Z"/>
          <w:rFonts w:eastAsia="Calibri"/>
          <w:szCs w:val="22"/>
          <w:lang w:val="en-US"/>
        </w:rPr>
      </w:pPr>
    </w:p>
    <w:p w14:paraId="6602B4E6" w14:textId="77777777" w:rsidR="008941B5" w:rsidRPr="008941B5" w:rsidRDefault="008941B5" w:rsidP="008941B5">
      <w:pPr>
        <w:autoSpaceDE w:val="0"/>
        <w:autoSpaceDN w:val="0"/>
        <w:adjustRightInd w:val="0"/>
        <w:spacing w:after="120" w:line="276" w:lineRule="auto"/>
        <w:ind w:left="720"/>
        <w:jc w:val="left"/>
        <w:rPr>
          <w:ins w:id="1857" w:author="Hofstetter, Isabelle" w:date="2021-12-20T15:31:00Z"/>
          <w:rFonts w:eastAsia="Calibri"/>
          <w:szCs w:val="22"/>
          <w:lang w:val="en-US"/>
        </w:rPr>
      </w:pPr>
      <w:ins w:id="1858" w:author="Hofstetter, Isabelle" w:date="2021-12-20T15:31:00Z">
        <w:r w:rsidRPr="008941B5">
          <w:rPr>
            <w:rFonts w:eastAsia="Calibri"/>
            <w:szCs w:val="22"/>
            <w:lang w:val="en-US"/>
          </w:rPr>
          <w:t>In order to harmonise and facilitate the transparency and rapid exchange of information EASA will provide at least one WG team member to ensure coordination with the EPAS planning cycle.</w:t>
        </w:r>
      </w:ins>
    </w:p>
    <w:p w14:paraId="10E2D4DE" w14:textId="77777777" w:rsidR="008941B5" w:rsidRPr="008941B5" w:rsidRDefault="008941B5" w:rsidP="008941B5">
      <w:pPr>
        <w:autoSpaceDE w:val="0"/>
        <w:autoSpaceDN w:val="0"/>
        <w:adjustRightInd w:val="0"/>
        <w:spacing w:after="120" w:line="276" w:lineRule="auto"/>
        <w:ind w:left="1429"/>
        <w:contextualSpacing/>
        <w:jc w:val="left"/>
        <w:rPr>
          <w:ins w:id="1859" w:author="Hofstetter, Isabelle" w:date="2021-12-20T15:31:00Z"/>
          <w:rFonts w:eastAsia="Calibri"/>
          <w:szCs w:val="22"/>
          <w:lang w:val="en-US" w:eastAsia="el-GR"/>
        </w:rPr>
      </w:pPr>
    </w:p>
    <w:p w14:paraId="690CFF0B" w14:textId="77777777" w:rsidR="008941B5" w:rsidRPr="008941B5" w:rsidRDefault="008941B5" w:rsidP="008941B5">
      <w:pPr>
        <w:pStyle w:val="ListParagraph"/>
        <w:keepNext/>
        <w:numPr>
          <w:ilvl w:val="0"/>
          <w:numId w:val="182"/>
        </w:numPr>
        <w:tabs>
          <w:tab w:val="left" w:pos="1350"/>
        </w:tabs>
        <w:spacing w:before="240" w:after="120" w:line="276" w:lineRule="auto"/>
        <w:ind w:hanging="1367"/>
        <w:rPr>
          <w:ins w:id="1860" w:author="Hofstetter, Isabelle" w:date="2021-12-20T15:31:00Z"/>
          <w:b/>
          <w:color w:val="000000"/>
          <w:lang w:val="en-US"/>
        </w:rPr>
      </w:pPr>
      <w:ins w:id="1861" w:author="Hofstetter, Isabelle" w:date="2021-12-20T15:31:00Z">
        <w:r w:rsidRPr="008941B5">
          <w:rPr>
            <w:b/>
            <w:color w:val="000000"/>
            <w:lang w:val="en-US"/>
          </w:rPr>
          <w:t>MEETING ARRANGEMENTS AND PROCEDURES</w:t>
        </w:r>
      </w:ins>
    </w:p>
    <w:p w14:paraId="32A14441" w14:textId="77777777" w:rsidR="008941B5" w:rsidRPr="008941B5" w:rsidRDefault="008941B5" w:rsidP="008941B5">
      <w:pPr>
        <w:tabs>
          <w:tab w:val="left" w:pos="1418"/>
        </w:tabs>
        <w:spacing w:after="240"/>
        <w:ind w:left="720"/>
        <w:rPr>
          <w:ins w:id="1862" w:author="Hofstetter, Isabelle" w:date="2021-12-20T15:31:00Z"/>
        </w:rPr>
      </w:pPr>
    </w:p>
    <w:p w14:paraId="6FC443BB" w14:textId="77777777" w:rsidR="008941B5" w:rsidRPr="008941B5" w:rsidRDefault="008941B5" w:rsidP="008941B5">
      <w:pPr>
        <w:tabs>
          <w:tab w:val="left" w:pos="1418"/>
        </w:tabs>
        <w:spacing w:after="240"/>
        <w:ind w:left="720"/>
        <w:rPr>
          <w:ins w:id="1863" w:author="Hofstetter, Isabelle" w:date="2021-12-20T15:31:00Z"/>
        </w:rPr>
      </w:pPr>
      <w:ins w:id="1864" w:author="Hofstetter, Isabelle" w:date="2021-12-20T15:31:00Z">
        <w:r w:rsidRPr="008941B5">
          <w:t xml:space="preserve">The EUR RASP WG will work remotely throughout the year with monthly teleconferences organized by ICAO Secretariat. </w:t>
        </w:r>
      </w:ins>
    </w:p>
    <w:p w14:paraId="57676022" w14:textId="77777777" w:rsidR="008941B5" w:rsidRPr="008941B5" w:rsidRDefault="008941B5" w:rsidP="008941B5">
      <w:pPr>
        <w:tabs>
          <w:tab w:val="left" w:pos="1418"/>
        </w:tabs>
        <w:spacing w:after="240"/>
        <w:ind w:left="720"/>
        <w:rPr>
          <w:ins w:id="1865" w:author="Hofstetter, Isabelle" w:date="2021-12-20T15:31:00Z"/>
        </w:rPr>
      </w:pPr>
      <w:ins w:id="1866" w:author="Hofstetter, Isabelle" w:date="2021-12-20T15:31:00Z">
        <w:r w:rsidRPr="008941B5">
          <w:t>When needed on-site or hybrid WG meetings can be organized (normally not more than twice each year) at a locations agreed upon members of the group.</w:t>
        </w:r>
      </w:ins>
    </w:p>
    <w:p w14:paraId="33DFD44A" w14:textId="77777777" w:rsidR="008941B5" w:rsidRPr="008941B5" w:rsidRDefault="008941B5" w:rsidP="008941B5">
      <w:pPr>
        <w:tabs>
          <w:tab w:val="left" w:pos="1418"/>
        </w:tabs>
        <w:spacing w:after="240"/>
        <w:ind w:left="720"/>
        <w:rPr>
          <w:ins w:id="1867" w:author="Hofstetter, Isabelle" w:date="2021-12-20T15:31:00Z"/>
        </w:rPr>
      </w:pPr>
      <w:ins w:id="1868" w:author="Hofstetter, Isabelle" w:date="2021-12-20T15:31:00Z">
        <w:r w:rsidRPr="008941B5">
          <w:t xml:space="preserve">Additional meetings may be organized as required to ensure timely delivery of the annual EUR RASP updates or to effectively manage the annual EUR RASP surveys. </w:t>
        </w:r>
      </w:ins>
    </w:p>
    <w:p w14:paraId="2CDFEFDA" w14:textId="77777777" w:rsidR="008941B5" w:rsidRPr="008941B5" w:rsidRDefault="008941B5" w:rsidP="008941B5">
      <w:pPr>
        <w:tabs>
          <w:tab w:val="left" w:pos="1418"/>
        </w:tabs>
        <w:spacing w:after="240"/>
        <w:ind w:left="720"/>
        <w:rPr>
          <w:ins w:id="1869" w:author="Hofstetter, Isabelle" w:date="2021-12-20T15:31:00Z"/>
        </w:rPr>
      </w:pPr>
      <w:ins w:id="1870" w:author="Hofstetter, Isabelle" w:date="2021-12-20T15:31:00Z">
        <w:r w:rsidRPr="008941B5">
          <w:t>The on-going work/coordination of the EUR RASP WG will be accomplished through electronic communications.</w:t>
        </w:r>
      </w:ins>
    </w:p>
    <w:p w14:paraId="26015749" w14:textId="77777777" w:rsidR="008941B5" w:rsidRPr="008941B5" w:rsidRDefault="008941B5" w:rsidP="008941B5">
      <w:pPr>
        <w:tabs>
          <w:tab w:val="left" w:pos="1418"/>
        </w:tabs>
        <w:spacing w:after="240"/>
        <w:ind w:left="720"/>
        <w:rPr>
          <w:ins w:id="1871" w:author="Hofstetter, Isabelle" w:date="2021-12-20T15:31:00Z"/>
          <w:lang w:val="en-US"/>
        </w:rPr>
      </w:pPr>
      <w:ins w:id="1872" w:author="Hofstetter, Isabelle" w:date="2021-12-20T15:31:00Z">
        <w:r w:rsidRPr="008941B5">
          <w:lastRenderedPageBreak/>
          <w:t xml:space="preserve">EUR RASP WG meetings will be conducted in English. </w:t>
        </w:r>
        <w:r w:rsidRPr="008941B5">
          <w:rPr>
            <w:lang w:val="en-US"/>
          </w:rPr>
          <w:t>The reports of meetings (or summaries of discussions) and supporting documentation for meetings of the EUR RASP WG will be prepared in English.</w:t>
        </w:r>
      </w:ins>
    </w:p>
    <w:p w14:paraId="1C7E643D" w14:textId="77777777" w:rsidR="008941B5" w:rsidRPr="008941B5" w:rsidRDefault="008941B5" w:rsidP="008941B5">
      <w:pPr>
        <w:tabs>
          <w:tab w:val="left" w:pos="1418"/>
        </w:tabs>
        <w:spacing w:after="240"/>
        <w:ind w:left="720"/>
        <w:rPr>
          <w:ins w:id="1873" w:author="Hofstetter, Isabelle" w:date="2021-12-20T15:31:00Z"/>
          <w:lang w:val="en-US"/>
        </w:rPr>
      </w:pPr>
    </w:p>
    <w:p w14:paraId="37D82E09" w14:textId="77777777" w:rsidR="008941B5" w:rsidRPr="008941B5" w:rsidRDefault="008941B5" w:rsidP="008941B5">
      <w:pPr>
        <w:pStyle w:val="ListParagraph"/>
        <w:keepNext/>
        <w:numPr>
          <w:ilvl w:val="0"/>
          <w:numId w:val="182"/>
        </w:numPr>
        <w:tabs>
          <w:tab w:val="left" w:pos="1350"/>
        </w:tabs>
        <w:spacing w:before="240" w:after="120" w:line="276" w:lineRule="auto"/>
        <w:ind w:hanging="1367"/>
        <w:rPr>
          <w:ins w:id="1874" w:author="Hofstetter, Isabelle" w:date="2021-12-20T15:31:00Z"/>
          <w:b/>
          <w:color w:val="000000"/>
          <w:lang w:val="en-US"/>
        </w:rPr>
      </w:pPr>
      <w:ins w:id="1875" w:author="Hofstetter, Isabelle" w:date="2021-12-20T15:31:00Z">
        <w:r w:rsidRPr="008941B5">
          <w:rPr>
            <w:b/>
            <w:color w:val="000000"/>
            <w:lang w:val="en-US"/>
          </w:rPr>
          <w:t>Reporting/Communication</w:t>
        </w:r>
      </w:ins>
    </w:p>
    <w:p w14:paraId="7B6AD9BF" w14:textId="77777777" w:rsidR="008941B5" w:rsidRPr="008941B5" w:rsidRDefault="008941B5" w:rsidP="008941B5">
      <w:pPr>
        <w:tabs>
          <w:tab w:val="left" w:pos="1418"/>
        </w:tabs>
        <w:spacing w:after="240"/>
        <w:ind w:left="720"/>
        <w:rPr>
          <w:ins w:id="1876" w:author="Hofstetter, Isabelle" w:date="2021-12-20T15:31:00Z"/>
        </w:rPr>
      </w:pPr>
    </w:p>
    <w:p w14:paraId="4D30635B" w14:textId="77777777" w:rsidR="008941B5" w:rsidRPr="008941B5" w:rsidRDefault="008941B5" w:rsidP="008941B5">
      <w:pPr>
        <w:tabs>
          <w:tab w:val="left" w:pos="1418"/>
        </w:tabs>
        <w:spacing w:after="240"/>
        <w:ind w:left="720"/>
        <w:rPr>
          <w:ins w:id="1877" w:author="Hofstetter, Isabelle" w:date="2021-12-20T15:31:00Z"/>
          <w:rFonts w:eastAsia="Calibri"/>
          <w:szCs w:val="22"/>
        </w:rPr>
      </w:pPr>
      <w:ins w:id="1878" w:author="Hofstetter, Isabelle" w:date="2021-12-20T15:31:00Z">
        <w:r w:rsidRPr="008941B5">
          <w:t xml:space="preserve">The EUR RASP WG Team Leader (ICAO secretariat can replace in case of absence) will report on the progress of the Group to the RESG and </w:t>
        </w:r>
        <w:r w:rsidRPr="008941B5">
          <w:rPr>
            <w:rFonts w:eastAsia="Calibri"/>
            <w:szCs w:val="22"/>
          </w:rPr>
          <w:t xml:space="preserve">EASPG. </w:t>
        </w:r>
      </w:ins>
    </w:p>
    <w:p w14:paraId="54607459" w14:textId="77777777" w:rsidR="008941B5" w:rsidRPr="008941B5" w:rsidRDefault="008941B5" w:rsidP="008941B5">
      <w:pPr>
        <w:tabs>
          <w:tab w:val="left" w:pos="1418"/>
        </w:tabs>
        <w:spacing w:after="240"/>
        <w:ind w:left="720"/>
        <w:rPr>
          <w:ins w:id="1879" w:author="Hofstetter, Isabelle" w:date="2021-12-20T15:31:00Z"/>
        </w:rPr>
      </w:pPr>
    </w:p>
    <w:p w14:paraId="135C4F74" w14:textId="77777777" w:rsidR="008941B5" w:rsidRPr="008941B5" w:rsidRDefault="008941B5" w:rsidP="008941B5">
      <w:pPr>
        <w:pStyle w:val="ListParagraph"/>
        <w:keepNext/>
        <w:numPr>
          <w:ilvl w:val="0"/>
          <w:numId w:val="182"/>
        </w:numPr>
        <w:tabs>
          <w:tab w:val="left" w:pos="1350"/>
        </w:tabs>
        <w:spacing w:before="240" w:after="120" w:line="276" w:lineRule="auto"/>
        <w:ind w:hanging="1367"/>
        <w:rPr>
          <w:ins w:id="1880" w:author="Hofstetter, Isabelle" w:date="2021-12-20T15:31:00Z"/>
          <w:b/>
          <w:color w:val="000000"/>
          <w:lang w:val="en-US"/>
        </w:rPr>
      </w:pPr>
      <w:ins w:id="1881" w:author="Hofstetter, Isabelle" w:date="2021-12-20T15:31:00Z">
        <w:r w:rsidRPr="008941B5">
          <w:rPr>
            <w:b/>
            <w:color w:val="000000"/>
            <w:lang w:val="en-US"/>
          </w:rPr>
          <w:t>Decision making</w:t>
        </w:r>
      </w:ins>
    </w:p>
    <w:p w14:paraId="5760D5CD" w14:textId="77777777" w:rsidR="008941B5" w:rsidRPr="008941B5" w:rsidRDefault="008941B5" w:rsidP="008941B5">
      <w:pPr>
        <w:tabs>
          <w:tab w:val="left" w:pos="1418"/>
        </w:tabs>
        <w:spacing w:after="240"/>
        <w:ind w:left="720"/>
        <w:rPr>
          <w:ins w:id="1882" w:author="Hofstetter, Isabelle" w:date="2021-12-20T15:31:00Z"/>
        </w:rPr>
      </w:pPr>
      <w:ins w:id="1883" w:author="Hofstetter, Isabelle" w:date="2021-12-20T15:31:00Z">
        <w:r w:rsidRPr="008941B5">
          <w:t>The WG shall strive for consensus when making decisions/proposals. If consensus cannot be achieved, the team members must agree on how to deal with the outstanding issue, i.e vote, continue discussion, table the issue to another meeting or take the issue to the EASPG.</w:t>
        </w:r>
      </w:ins>
    </w:p>
    <w:p w14:paraId="38F7104F" w14:textId="77777777" w:rsidR="008941B5" w:rsidRPr="008941B5" w:rsidRDefault="008941B5" w:rsidP="008941B5">
      <w:pPr>
        <w:tabs>
          <w:tab w:val="left" w:pos="1418"/>
        </w:tabs>
        <w:spacing w:after="240"/>
        <w:ind w:left="720"/>
        <w:rPr>
          <w:ins w:id="1884" w:author="Hofstetter, Isabelle" w:date="2021-12-20T15:31:00Z"/>
        </w:rPr>
      </w:pPr>
      <w:ins w:id="1885" w:author="Hofstetter, Isabelle" w:date="2021-12-20T15:31:00Z">
        <w:r w:rsidRPr="008941B5">
          <w:t>The WG will endeavour to work to consensus in decisions around the work undertaken but Team Leader will call for a vote for decision, as he/she deems appropriate.</w:t>
        </w:r>
      </w:ins>
    </w:p>
    <w:p w14:paraId="793983AF" w14:textId="77777777" w:rsidR="008941B5" w:rsidRPr="008941B5" w:rsidRDefault="008941B5" w:rsidP="008941B5">
      <w:pPr>
        <w:tabs>
          <w:tab w:val="left" w:pos="1418"/>
        </w:tabs>
        <w:spacing w:after="240"/>
        <w:ind w:left="720"/>
        <w:rPr>
          <w:ins w:id="1886" w:author="Hofstetter, Isabelle" w:date="2021-12-20T15:31:00Z"/>
        </w:rPr>
      </w:pPr>
    </w:p>
    <w:p w14:paraId="21F521C0" w14:textId="77777777" w:rsidR="008941B5" w:rsidRDefault="008941B5">
      <w:pPr>
        <w:jc w:val="left"/>
        <w:rPr>
          <w:b/>
          <w:bCs/>
        </w:rPr>
      </w:pPr>
    </w:p>
    <w:p w14:paraId="5102E5BB" w14:textId="22409086" w:rsidR="008941B5" w:rsidRDefault="008941B5">
      <w:pPr>
        <w:jc w:val="left"/>
        <w:rPr>
          <w:b/>
          <w:bCs/>
        </w:rPr>
      </w:pPr>
      <w:r>
        <w:rPr>
          <w:b/>
          <w:bCs/>
        </w:rPr>
        <w:br w:type="page"/>
      </w:r>
    </w:p>
    <w:p w14:paraId="33B91D83" w14:textId="7175D896" w:rsidR="00370FF3" w:rsidRDefault="00320AE1" w:rsidP="00BF00D2">
      <w:pPr>
        <w:pStyle w:val="IcaoLevel2"/>
        <w:jc w:val="center"/>
        <w:rPr>
          <w:b/>
          <w:bCs/>
        </w:rPr>
      </w:pPr>
      <w:bookmarkStart w:id="1887" w:name="_Toc90906981"/>
      <w:r w:rsidRPr="00BF00D2">
        <w:rPr>
          <w:b/>
          <w:bCs/>
        </w:rPr>
        <w:lastRenderedPageBreak/>
        <w:t xml:space="preserve">ICAO EUR ENVIRONMENT </w:t>
      </w:r>
      <w:r w:rsidR="00754467" w:rsidRPr="00BF00D2">
        <w:rPr>
          <w:b/>
          <w:bCs/>
        </w:rPr>
        <w:t>TASK FORCE</w:t>
      </w:r>
      <w:bookmarkEnd w:id="1887"/>
      <w:r w:rsidR="00754467" w:rsidRPr="00BF00D2">
        <w:rPr>
          <w:b/>
          <w:bCs/>
        </w:rPr>
        <w:t xml:space="preserve"> </w:t>
      </w:r>
    </w:p>
    <w:p w14:paraId="255D3494" w14:textId="4F5F8451" w:rsidR="00320AE1" w:rsidRPr="00F57B87" w:rsidRDefault="00320AE1">
      <w:pPr>
        <w:spacing w:before="100"/>
        <w:jc w:val="center"/>
        <w:rPr>
          <w:b/>
          <w:bCs/>
        </w:rPr>
        <w:pPrChange w:id="1888" w:author="Hofstetter, Isabelle" w:date="2021-10-21T16:09:00Z">
          <w:pPr>
            <w:pStyle w:val="IcaoLevel2"/>
            <w:jc w:val="center"/>
          </w:pPr>
        </w:pPrChange>
      </w:pPr>
      <w:bookmarkStart w:id="1889" w:name="_Toc62480005"/>
      <w:bookmarkStart w:id="1890" w:name="_Toc62480934"/>
      <w:r w:rsidRPr="00F57B87">
        <w:rPr>
          <w:b/>
          <w:bCs/>
        </w:rPr>
        <w:t>TERMS OF REFERENCE</w:t>
      </w:r>
      <w:bookmarkEnd w:id="1889"/>
      <w:bookmarkEnd w:id="1890"/>
    </w:p>
    <w:p w14:paraId="050E4CDA" w14:textId="763E8B41" w:rsidR="00A30661" w:rsidRDefault="00A30661" w:rsidP="00A30661">
      <w:pPr>
        <w:pStyle w:val="IcaoLevel2"/>
        <w:jc w:val="left"/>
        <w:rPr>
          <w:ins w:id="1891" w:author="Ferrier, Blandine" w:date="2021-10-18T21:24:00Z"/>
          <w:b/>
          <w:bCs/>
        </w:rPr>
      </w:pPr>
    </w:p>
    <w:p w14:paraId="5871292F" w14:textId="7F99BFE9" w:rsidR="00A30661" w:rsidRPr="002F3208" w:rsidRDefault="00A30661">
      <w:pPr>
        <w:spacing w:before="120" w:after="240"/>
        <w:jc w:val="left"/>
        <w:rPr>
          <w:b/>
          <w:bCs/>
        </w:rPr>
        <w:pPrChange w:id="1892" w:author="Hofstetter, Isabelle" w:date="2021-10-21T16:03:00Z">
          <w:pPr>
            <w:pStyle w:val="IcaoLevel2"/>
            <w:jc w:val="left"/>
          </w:pPr>
        </w:pPrChange>
      </w:pPr>
      <w:ins w:id="1893" w:author="Ferrier, Blandine" w:date="2021-10-18T21:24:00Z">
        <w:r w:rsidRPr="002F3208">
          <w:rPr>
            <w:b/>
            <w:bCs/>
          </w:rPr>
          <w:t xml:space="preserve">Establishment </w:t>
        </w:r>
      </w:ins>
      <w:ins w:id="1894" w:author="Ferrier, Blandine" w:date="2021-10-18T21:26:00Z">
        <w:r w:rsidR="00B178FC" w:rsidRPr="002F3208">
          <w:rPr>
            <w:b/>
            <w:bCs/>
          </w:rPr>
          <w:t xml:space="preserve">– </w:t>
        </w:r>
        <w:del w:id="1895" w:author="Nahmadov, Elkhan" w:date="2021-10-19T14:29:00Z">
          <w:r w:rsidR="00B178FC" w:rsidRPr="002F3208" w:rsidDel="002E59A1">
            <w:rPr>
              <w:b/>
              <w:bCs/>
            </w:rPr>
            <w:delText xml:space="preserve">EANPG - </w:delText>
          </w:r>
        </w:del>
      </w:ins>
      <w:ins w:id="1896" w:author="Ferrier, Blandine" w:date="2021-10-18T21:24:00Z">
        <w:del w:id="1897" w:author="Nahmadov, Elkhan" w:date="2021-10-19T14:29:00Z">
          <w:r w:rsidRPr="002F3208" w:rsidDel="002E59A1">
            <w:rPr>
              <w:b/>
              <w:bCs/>
            </w:rPr>
            <w:delText xml:space="preserve">2018  </w:delText>
          </w:r>
        </w:del>
      </w:ins>
      <w:ins w:id="1898" w:author="Nahmadov, Elkhan" w:date="2021-10-19T14:29:00Z">
        <w:r w:rsidR="002E59A1" w:rsidRPr="002F3208">
          <w:rPr>
            <w:b/>
            <w:bCs/>
          </w:rPr>
          <w:t>EANPG/60&amp;RASG-EUR/07 Conclusion 19</w:t>
        </w:r>
      </w:ins>
    </w:p>
    <w:p w14:paraId="1572027A" w14:textId="0D12072F" w:rsidR="00A30661" w:rsidRDefault="00A30661">
      <w:pPr>
        <w:spacing w:after="120"/>
        <w:rPr>
          <w:ins w:id="1899" w:author="Ferrier, Blandine" w:date="2021-10-18T21:27:00Z"/>
          <w:b/>
          <w:bCs/>
        </w:rPr>
        <w:pPrChange w:id="1900" w:author="Hofstetter, Isabelle" w:date="2021-10-21T16:03:00Z">
          <w:pPr>
            <w:pStyle w:val="IcaoLevel2"/>
            <w:jc w:val="left"/>
          </w:pPr>
        </w:pPrChange>
      </w:pPr>
    </w:p>
    <w:p w14:paraId="07AA56E4" w14:textId="46AAA6E3" w:rsidR="00B178FC" w:rsidRPr="002F3208" w:rsidRDefault="00B178FC">
      <w:pPr>
        <w:spacing w:before="120" w:after="240"/>
        <w:jc w:val="left"/>
        <w:rPr>
          <w:ins w:id="1901" w:author="Ferrier, Blandine" w:date="2021-10-18T21:27:00Z"/>
          <w:b/>
          <w:bCs/>
        </w:rPr>
        <w:pPrChange w:id="1902" w:author="Hofstetter, Isabelle" w:date="2021-10-21T16:03:00Z">
          <w:pPr>
            <w:pStyle w:val="IcaoLevel2"/>
            <w:jc w:val="left"/>
          </w:pPr>
        </w:pPrChange>
      </w:pPr>
      <w:ins w:id="1903" w:author="Ferrier, Blandine" w:date="2021-10-18T21:27:00Z">
        <w:r w:rsidRPr="002F3208">
          <w:rPr>
            <w:b/>
            <w:bCs/>
          </w:rPr>
          <w:t>Terms of Reference</w:t>
        </w:r>
      </w:ins>
      <w:ins w:id="1904" w:author="Ferrier, Blandine" w:date="2021-10-18T21:28:00Z">
        <w:r w:rsidRPr="002F3208">
          <w:rPr>
            <w:b/>
            <w:bCs/>
          </w:rPr>
          <w:t>:</w:t>
        </w:r>
      </w:ins>
    </w:p>
    <w:p w14:paraId="73CADD71" w14:textId="4A16D55B" w:rsidR="00B178FC" w:rsidRDefault="00B178FC">
      <w:pPr>
        <w:spacing w:after="120"/>
        <w:rPr>
          <w:ins w:id="1905" w:author="Ferrier, Blandine" w:date="2021-10-18T21:27:00Z"/>
          <w:szCs w:val="22"/>
          <w:lang w:val="en-US"/>
        </w:rPr>
        <w:pPrChange w:id="1906" w:author="Hofstetter, Isabelle" w:date="2021-10-21T16:03:00Z">
          <w:pPr>
            <w:pStyle w:val="IcaoLevel2"/>
            <w:jc w:val="left"/>
          </w:pPr>
        </w:pPrChange>
      </w:pPr>
      <w:ins w:id="1907" w:author="Ferrier, Blandine" w:date="2021-10-18T21:27:00Z">
        <w:r>
          <w:rPr>
            <w:szCs w:val="22"/>
            <w:lang w:val="en-US"/>
          </w:rPr>
          <w:t xml:space="preserve">The objectives of the Environment Task Force </w:t>
        </w:r>
      </w:ins>
      <w:ins w:id="1908" w:author="Ferrier, Blandine" w:date="2021-10-18T21:48:00Z">
        <w:r w:rsidR="00C576CA">
          <w:rPr>
            <w:szCs w:val="22"/>
            <w:lang w:val="en-US"/>
          </w:rPr>
          <w:t>are</w:t>
        </w:r>
      </w:ins>
      <w:ins w:id="1909" w:author="Ferrier, Blandine" w:date="2021-10-18T21:27:00Z">
        <w:r>
          <w:rPr>
            <w:szCs w:val="22"/>
            <w:lang w:val="en-US"/>
          </w:rPr>
          <w:t xml:space="preserve"> to focus on sharing information on the latest developments at ICAO on environment and provide support and develop environment capacity building activities for the States in the Regions with the focus on the States outside the EU area, taking due account of the existing arrangements in the EEA, ECAC and EUROCONTROL to avoid duplication.</w:t>
        </w:r>
      </w:ins>
    </w:p>
    <w:p w14:paraId="33523AC9" w14:textId="65CD8AFD" w:rsidR="00C576CA" w:rsidRDefault="00C576CA">
      <w:pPr>
        <w:spacing w:after="120"/>
        <w:rPr>
          <w:ins w:id="1910" w:author="Ferrier, Blandine" w:date="2021-10-18T21:48:00Z"/>
          <w:szCs w:val="22"/>
          <w:lang w:val="en-US"/>
        </w:rPr>
        <w:pPrChange w:id="1911" w:author="Hofstetter, Isabelle" w:date="2021-10-21T16:03:00Z">
          <w:pPr>
            <w:widowControl w:val="0"/>
            <w:ind w:left="32"/>
            <w:jc w:val="left"/>
          </w:pPr>
        </w:pPrChange>
      </w:pPr>
      <w:ins w:id="1912" w:author="Ferrier, Blandine" w:date="2021-10-18T21:49:00Z">
        <w:r>
          <w:rPr>
            <w:szCs w:val="22"/>
            <w:lang w:val="en-US"/>
          </w:rPr>
          <w:t>The Task Force supports the i</w:t>
        </w:r>
      </w:ins>
      <w:ins w:id="1913" w:author="Ferrier, Blandine" w:date="2021-10-18T21:48:00Z">
        <w:r>
          <w:rPr>
            <w:szCs w:val="22"/>
            <w:lang w:val="en-US"/>
          </w:rPr>
          <w:t xml:space="preserve">mplementation of the ICAO Assembly Resolutions on Environment </w:t>
        </w:r>
      </w:ins>
      <w:ins w:id="1914" w:author="Ferrier, Blandine" w:date="2021-10-18T21:49:00Z">
        <w:r>
          <w:rPr>
            <w:szCs w:val="22"/>
            <w:lang w:val="en-US"/>
          </w:rPr>
          <w:t xml:space="preserve">A39-1, 2 and 3 (and the subsequent ones) </w:t>
        </w:r>
      </w:ins>
      <w:ins w:id="1915" w:author="Ferrier, Blandine" w:date="2021-10-18T21:48:00Z">
        <w:r>
          <w:rPr>
            <w:szCs w:val="22"/>
            <w:lang w:val="en-US"/>
          </w:rPr>
          <w:t xml:space="preserve">that requested the Secretariat to take the necessary actions to expand the provision of capacity building and assistance to its Member States. It also requires ICAO to play a pivotal role in providing assistance to its Member States through the dissemination of the latest information on best practices and provision of guidance and other technical assistance in order to enhance capacity building and the transfer of technology. </w:t>
        </w:r>
      </w:ins>
    </w:p>
    <w:p w14:paraId="3E59B4C2" w14:textId="6EA7FF5A" w:rsidR="00B178FC" w:rsidRPr="00C576CA" w:rsidRDefault="00B178FC">
      <w:pPr>
        <w:spacing w:after="120"/>
        <w:rPr>
          <w:ins w:id="1916" w:author="Ferrier, Blandine" w:date="2021-10-18T21:27:00Z"/>
          <w:b/>
          <w:szCs w:val="22"/>
          <w:lang w:val="en-US"/>
        </w:rPr>
        <w:pPrChange w:id="1917" w:author="Hofstetter, Isabelle" w:date="2021-10-21T16:03:00Z">
          <w:pPr>
            <w:pStyle w:val="IcaoLevel2"/>
            <w:jc w:val="left"/>
          </w:pPr>
        </w:pPrChange>
      </w:pPr>
    </w:p>
    <w:p w14:paraId="3DFC201F" w14:textId="63E01387" w:rsidR="00B178FC" w:rsidRPr="002F3208" w:rsidRDefault="00B178FC">
      <w:pPr>
        <w:spacing w:before="120" w:after="240"/>
        <w:jc w:val="left"/>
        <w:rPr>
          <w:ins w:id="1918" w:author="Ferrier, Blandine" w:date="2021-10-18T21:28:00Z"/>
          <w:b/>
          <w:bCs/>
          <w:szCs w:val="22"/>
          <w:lang w:val="en-US"/>
        </w:rPr>
        <w:pPrChange w:id="1919" w:author="Hofstetter, Isabelle" w:date="2021-10-21T16:04:00Z">
          <w:pPr>
            <w:pStyle w:val="IcaoLevel2"/>
            <w:jc w:val="left"/>
          </w:pPr>
        </w:pPrChange>
      </w:pPr>
      <w:ins w:id="1920" w:author="Ferrier, Blandine" w:date="2021-10-18T21:28:00Z">
        <w:r w:rsidRPr="002F3208">
          <w:rPr>
            <w:b/>
            <w:bCs/>
            <w:szCs w:val="22"/>
            <w:lang w:val="en-US"/>
          </w:rPr>
          <w:t>Composition</w:t>
        </w:r>
      </w:ins>
      <w:ins w:id="1921" w:author="Ferrier, Blandine" w:date="2021-10-18T21:47:00Z">
        <w:r w:rsidR="00C576CA" w:rsidRPr="002F3208">
          <w:rPr>
            <w:b/>
            <w:bCs/>
            <w:szCs w:val="22"/>
            <w:lang w:val="en-US"/>
          </w:rPr>
          <w:t xml:space="preserve"> of the ENV TF</w:t>
        </w:r>
      </w:ins>
      <w:ins w:id="1922" w:author="Ferrier, Blandine" w:date="2021-10-18T21:28:00Z">
        <w:r w:rsidRPr="002F3208">
          <w:rPr>
            <w:b/>
            <w:bCs/>
            <w:szCs w:val="22"/>
            <w:lang w:val="en-US"/>
          </w:rPr>
          <w:t>:</w:t>
        </w:r>
      </w:ins>
    </w:p>
    <w:p w14:paraId="5F4A9719" w14:textId="5A8053BE" w:rsidR="00E20EFF" w:rsidRPr="00E20EFF" w:rsidRDefault="00E20EFF">
      <w:pPr>
        <w:spacing w:after="120"/>
        <w:rPr>
          <w:ins w:id="1923" w:author="Ferrier, Blandine" w:date="2021-10-18T21:30:00Z"/>
          <w:bCs/>
        </w:rPr>
        <w:pPrChange w:id="1924" w:author="Hofstetter, Isabelle" w:date="2021-10-21T16:03:00Z">
          <w:pPr>
            <w:pStyle w:val="IcaoLevel2"/>
            <w:jc w:val="left"/>
          </w:pPr>
        </w:pPrChange>
      </w:pPr>
      <w:ins w:id="1925" w:author="Ferrier, Blandine" w:date="2021-10-18T21:31:00Z">
        <w:r>
          <w:rPr>
            <w:bCs/>
          </w:rPr>
          <w:t xml:space="preserve">1. </w:t>
        </w:r>
      </w:ins>
      <w:ins w:id="1926" w:author="Ferrier, Blandine" w:date="2021-10-18T21:30:00Z">
        <w:r w:rsidRPr="00E20EFF">
          <w:rPr>
            <w:bCs/>
          </w:rPr>
          <w:t>Members</w:t>
        </w:r>
      </w:ins>
      <w:ins w:id="1927" w:author="Ferrier, Blandine" w:date="2021-10-18T21:51:00Z">
        <w:r w:rsidR="00147696">
          <w:rPr>
            <w:bCs/>
          </w:rPr>
          <w:t xml:space="preserve">: </w:t>
        </w:r>
      </w:ins>
      <w:ins w:id="1928" w:author="Ferrier, Blandine" w:date="2021-10-18T21:46:00Z">
        <w:r w:rsidR="00C576CA">
          <w:rPr>
            <w:bCs/>
          </w:rPr>
          <w:t xml:space="preserve">EUR States </w:t>
        </w:r>
      </w:ins>
    </w:p>
    <w:p w14:paraId="5B2B9D6C" w14:textId="5AEE4CCD" w:rsidR="00C576CA" w:rsidRPr="00147696" w:rsidRDefault="00147696">
      <w:pPr>
        <w:spacing w:after="120"/>
        <w:rPr>
          <w:ins w:id="1929" w:author="Ferrier, Blandine" w:date="2021-10-18T21:50:00Z"/>
          <w:bCs/>
        </w:rPr>
        <w:pPrChange w:id="1930" w:author="Hofstetter, Isabelle" w:date="2021-10-21T16:03:00Z">
          <w:pPr>
            <w:pStyle w:val="IcaoLevel2"/>
            <w:jc w:val="left"/>
          </w:pPr>
        </w:pPrChange>
      </w:pPr>
      <w:ins w:id="1931" w:author="Ferrier, Blandine" w:date="2021-10-18T21:30:00Z">
        <w:r w:rsidRPr="00147696">
          <w:rPr>
            <w:bCs/>
          </w:rPr>
          <w:t>Observers</w:t>
        </w:r>
      </w:ins>
      <w:ins w:id="1932" w:author="Ferrier, Blandine" w:date="2021-10-18T21:51:00Z">
        <w:r w:rsidRPr="00147696">
          <w:rPr>
            <w:bCs/>
          </w:rPr>
          <w:t xml:space="preserve">: </w:t>
        </w:r>
      </w:ins>
      <w:ins w:id="1933" w:author="Ferrier, Blandine" w:date="2021-10-18T21:47:00Z">
        <w:r w:rsidR="00C576CA" w:rsidRPr="00147696">
          <w:rPr>
            <w:bCs/>
          </w:rPr>
          <w:t xml:space="preserve">Representatives from Regional Organizations, Aviation stakeholders, environment stakeholders. </w:t>
        </w:r>
      </w:ins>
    </w:p>
    <w:p w14:paraId="1C8F74A5" w14:textId="3969954B" w:rsidR="00147696" w:rsidRPr="00E20EFF" w:rsidRDefault="00147696">
      <w:pPr>
        <w:spacing w:after="120"/>
        <w:rPr>
          <w:ins w:id="1934" w:author="Ferrier, Blandine" w:date="2021-10-18T21:28:00Z"/>
          <w:bCs/>
        </w:rPr>
        <w:pPrChange w:id="1935" w:author="Hofstetter, Isabelle" w:date="2021-10-21T16:03:00Z">
          <w:pPr>
            <w:pStyle w:val="IcaoLevel2"/>
            <w:jc w:val="left"/>
          </w:pPr>
        </w:pPrChange>
      </w:pPr>
      <w:ins w:id="1936" w:author="Ferrier, Blandine" w:date="2021-10-18T21:51:00Z">
        <w:r>
          <w:rPr>
            <w:bCs/>
          </w:rPr>
          <w:t xml:space="preserve">3 </w:t>
        </w:r>
      </w:ins>
      <w:ins w:id="1937" w:author="Ferrier, Blandine" w:date="2021-10-18T21:50:00Z">
        <w:r>
          <w:rPr>
            <w:bCs/>
          </w:rPr>
          <w:t xml:space="preserve">Secretariat: ICAO EUR/NAT </w:t>
        </w:r>
      </w:ins>
    </w:p>
    <w:p w14:paraId="498F03BC" w14:textId="209E9CBD" w:rsidR="00B178FC" w:rsidRPr="002F3208" w:rsidRDefault="00B178FC">
      <w:pPr>
        <w:spacing w:before="120" w:after="240"/>
        <w:jc w:val="left"/>
        <w:rPr>
          <w:ins w:id="1938" w:author="Ferrier, Blandine" w:date="2021-10-18T21:28:00Z"/>
          <w:b/>
          <w:bCs/>
          <w:szCs w:val="22"/>
          <w:lang w:val="en-US"/>
        </w:rPr>
        <w:pPrChange w:id="1939" w:author="Hofstetter, Isabelle" w:date="2021-10-21T16:04:00Z">
          <w:pPr>
            <w:pStyle w:val="IcaoLevel2"/>
            <w:jc w:val="left"/>
          </w:pPr>
        </w:pPrChange>
      </w:pPr>
      <w:ins w:id="1940" w:author="Ferrier, Blandine" w:date="2021-10-18T21:28:00Z">
        <w:r w:rsidRPr="002F3208">
          <w:rPr>
            <w:b/>
            <w:bCs/>
            <w:szCs w:val="22"/>
            <w:lang w:val="en-US"/>
          </w:rPr>
          <w:t xml:space="preserve">Tasks: </w:t>
        </w:r>
      </w:ins>
    </w:p>
    <w:p w14:paraId="69BD347D" w14:textId="48546553" w:rsidR="00B178FC" w:rsidRPr="00B178FC" w:rsidRDefault="00B178FC">
      <w:pPr>
        <w:spacing w:after="120"/>
        <w:rPr>
          <w:ins w:id="1941" w:author="Ferrier, Blandine" w:date="2021-10-18T21:28:00Z"/>
          <w:bCs/>
        </w:rPr>
        <w:pPrChange w:id="1942" w:author="Hofstetter, Isabelle" w:date="2021-10-21T16:03:00Z">
          <w:pPr>
            <w:pStyle w:val="IcaoLevel2"/>
            <w:jc w:val="left"/>
          </w:pPr>
        </w:pPrChange>
      </w:pPr>
      <w:ins w:id="1943" w:author="Ferrier, Blandine" w:date="2021-10-18T21:28:00Z">
        <w:r w:rsidRPr="00E20EFF">
          <w:rPr>
            <w:bCs/>
          </w:rPr>
          <w:t>1.</w:t>
        </w:r>
        <w:r w:rsidRPr="00B178FC">
          <w:rPr>
            <w:bCs/>
          </w:rPr>
          <w:t xml:space="preserve"> Share updated information on ICAO activities on environment-related issues that includes new ICAO environmental guidance documents and tools; </w:t>
        </w:r>
      </w:ins>
    </w:p>
    <w:p w14:paraId="1A938038" w14:textId="04C2D4D4" w:rsidR="00B178FC" w:rsidRPr="00B178FC" w:rsidRDefault="00B178FC">
      <w:pPr>
        <w:spacing w:after="120"/>
        <w:rPr>
          <w:ins w:id="1944" w:author="Ferrier, Blandine" w:date="2021-10-18T21:28:00Z"/>
          <w:bCs/>
        </w:rPr>
        <w:pPrChange w:id="1945" w:author="Hofstetter, Isabelle" w:date="2021-10-21T16:03:00Z">
          <w:pPr>
            <w:pStyle w:val="IcaoLevel2"/>
            <w:jc w:val="left"/>
          </w:pPr>
        </w:pPrChange>
      </w:pPr>
      <w:ins w:id="1946" w:author="Ferrier, Blandine" w:date="2021-10-18T21:28:00Z">
        <w:r>
          <w:rPr>
            <w:bCs/>
          </w:rPr>
          <w:t xml:space="preserve">2. </w:t>
        </w:r>
        <w:r w:rsidRPr="00B178FC">
          <w:rPr>
            <w:bCs/>
          </w:rPr>
          <w:t>Allow States to share information and best practices on how to address the environmental impacts of aviation such as aviation noise, alternative fuels, State Action Plan, CORSIA, etc.;</w:t>
        </w:r>
      </w:ins>
    </w:p>
    <w:p w14:paraId="27AAB1E5" w14:textId="22F48ACD" w:rsidR="00B178FC" w:rsidRPr="00B178FC" w:rsidRDefault="00B178FC">
      <w:pPr>
        <w:spacing w:after="120"/>
        <w:rPr>
          <w:ins w:id="1947" w:author="Ferrier, Blandine" w:date="2021-10-18T21:28:00Z"/>
          <w:bCs/>
        </w:rPr>
        <w:pPrChange w:id="1948" w:author="Hofstetter, Isabelle" w:date="2021-10-21T16:03:00Z">
          <w:pPr>
            <w:pStyle w:val="IcaoLevel2"/>
            <w:jc w:val="left"/>
          </w:pPr>
        </w:pPrChange>
      </w:pPr>
      <w:ins w:id="1949" w:author="Ferrier, Blandine" w:date="2021-10-18T21:28:00Z">
        <w:r w:rsidRPr="00B178FC">
          <w:rPr>
            <w:bCs/>
          </w:rPr>
          <w:t>3. Provide information and support if needed to States in order to develop and improve their States Action Plans to be aligned with ICAO guidance Document 9988;</w:t>
        </w:r>
      </w:ins>
    </w:p>
    <w:p w14:paraId="5A7777F4" w14:textId="38C0B511" w:rsidR="00B178FC" w:rsidRPr="00B178FC" w:rsidRDefault="00B178FC">
      <w:pPr>
        <w:spacing w:after="120"/>
        <w:rPr>
          <w:ins w:id="1950" w:author="Ferrier, Blandine" w:date="2021-10-18T21:28:00Z"/>
          <w:bCs/>
        </w:rPr>
        <w:pPrChange w:id="1951" w:author="Hofstetter, Isabelle" w:date="2021-10-21T16:03:00Z">
          <w:pPr>
            <w:pStyle w:val="IcaoLevel2"/>
            <w:jc w:val="left"/>
          </w:pPr>
        </w:pPrChange>
      </w:pPr>
      <w:ins w:id="1952" w:author="Ferrier, Blandine" w:date="2021-10-18T21:28:00Z">
        <w:r w:rsidRPr="00B178FC">
          <w:rPr>
            <w:bCs/>
          </w:rPr>
          <w:t xml:space="preserve">4. Provide information and support if needed to States with the CORSIA implementation requirements; </w:t>
        </w:r>
      </w:ins>
    </w:p>
    <w:p w14:paraId="7785EB68" w14:textId="2213DC9A" w:rsidR="00B178FC" w:rsidRDefault="00B178FC">
      <w:pPr>
        <w:spacing w:after="120"/>
        <w:rPr>
          <w:ins w:id="1953" w:author="Ferrier, Blandine" w:date="2021-10-18T21:29:00Z"/>
          <w:bCs/>
        </w:rPr>
        <w:pPrChange w:id="1954" w:author="Hofstetter, Isabelle" w:date="2021-10-21T16:03:00Z">
          <w:pPr>
            <w:pStyle w:val="IcaoLevel2"/>
            <w:jc w:val="left"/>
          </w:pPr>
        </w:pPrChange>
      </w:pPr>
      <w:ins w:id="1955" w:author="Ferrier, Blandine" w:date="2021-10-18T21:28:00Z">
        <w:r w:rsidRPr="00B178FC">
          <w:rPr>
            <w:bCs/>
          </w:rPr>
          <w:t xml:space="preserve">5. Reinforce the ICAO Buddy Programme activities amongst States in the Regions on the ICAO States Action Plan initiative and CORSIA; </w:t>
        </w:r>
      </w:ins>
    </w:p>
    <w:p w14:paraId="4250668E" w14:textId="7ACBB444" w:rsidR="00B178FC" w:rsidRDefault="00B178FC">
      <w:pPr>
        <w:spacing w:after="120"/>
        <w:rPr>
          <w:ins w:id="1956" w:author="Ferrier, Blandine" w:date="2021-10-18T21:29:00Z"/>
          <w:bCs/>
        </w:rPr>
        <w:pPrChange w:id="1957" w:author="Hofstetter, Isabelle" w:date="2021-10-21T16:03:00Z">
          <w:pPr>
            <w:pStyle w:val="IcaoLevel2"/>
            <w:jc w:val="left"/>
          </w:pPr>
        </w:pPrChange>
      </w:pPr>
      <w:ins w:id="1958" w:author="Ferrier, Blandine" w:date="2021-10-18T21:28:00Z">
        <w:r>
          <w:rPr>
            <w:bCs/>
          </w:rPr>
          <w:t xml:space="preserve">6. </w:t>
        </w:r>
        <w:r w:rsidRPr="00B178FC">
          <w:rPr>
            <w:bCs/>
          </w:rPr>
          <w:t xml:space="preserve">Provide training to States on the ICAO’s Environment Tools such as IFSET, Carbon Calculator, Environment Benefit Tool, </w:t>
        </w:r>
      </w:ins>
      <w:ins w:id="1959" w:author="Ferrier, Blandine" w:date="2021-10-18T21:29:00Z">
        <w:r w:rsidRPr="00B178FC">
          <w:rPr>
            <w:bCs/>
          </w:rPr>
          <w:t>etc.;</w:t>
        </w:r>
      </w:ins>
      <w:ins w:id="1960" w:author="Ferrier, Blandine" w:date="2021-10-18T21:28:00Z">
        <w:r w:rsidRPr="00B178FC">
          <w:rPr>
            <w:bCs/>
          </w:rPr>
          <w:t xml:space="preserve"> and</w:t>
        </w:r>
      </w:ins>
      <w:ins w:id="1961" w:author="Ferrier, Blandine" w:date="2021-10-18T21:29:00Z">
        <w:r>
          <w:rPr>
            <w:bCs/>
          </w:rPr>
          <w:t xml:space="preserve"> </w:t>
        </w:r>
      </w:ins>
    </w:p>
    <w:p w14:paraId="7FEFCB15" w14:textId="22AA43DF" w:rsidR="00B178FC" w:rsidRPr="00B178FC" w:rsidRDefault="00B178FC">
      <w:pPr>
        <w:spacing w:after="120"/>
        <w:rPr>
          <w:bCs/>
        </w:rPr>
        <w:pPrChange w:id="1962" w:author="Hofstetter, Isabelle" w:date="2021-10-21T16:03:00Z">
          <w:pPr>
            <w:pStyle w:val="IcaoLevel2"/>
            <w:jc w:val="left"/>
          </w:pPr>
        </w:pPrChange>
      </w:pPr>
      <w:ins w:id="1963" w:author="Ferrier, Blandine" w:date="2021-10-18T21:29:00Z">
        <w:r>
          <w:rPr>
            <w:bCs/>
          </w:rPr>
          <w:t xml:space="preserve">7. </w:t>
        </w:r>
      </w:ins>
      <w:ins w:id="1964" w:author="Ferrier, Blandine" w:date="2021-10-18T21:28:00Z">
        <w:r w:rsidRPr="00B178FC">
          <w:rPr>
            <w:bCs/>
          </w:rPr>
          <w:t>Build capacity, and raising awareness through workshops and NCLB activities</w:t>
        </w:r>
      </w:ins>
    </w:p>
    <w:p w14:paraId="674A0397" w14:textId="0ADC3A13" w:rsidR="00A30661" w:rsidRDefault="00A30661" w:rsidP="00BF00D2">
      <w:pPr>
        <w:pStyle w:val="IcaoLevel2"/>
        <w:jc w:val="center"/>
        <w:rPr>
          <w:ins w:id="1965" w:author="Hofstetter, Isabelle" w:date="2021-10-21T16:04:00Z"/>
          <w:b/>
          <w:bCs/>
          <w:lang w:val="en-US"/>
        </w:rPr>
      </w:pPr>
    </w:p>
    <w:p w14:paraId="3DAC922A" w14:textId="7A52B2E8" w:rsidR="002F3208" w:rsidRDefault="002F3208" w:rsidP="00BF00D2">
      <w:pPr>
        <w:pStyle w:val="IcaoLevel2"/>
        <w:jc w:val="center"/>
        <w:rPr>
          <w:ins w:id="1966" w:author="Hofstetter, Isabelle" w:date="2021-10-21T16:04:00Z"/>
          <w:b/>
          <w:bCs/>
          <w:lang w:val="en-US"/>
        </w:rPr>
      </w:pPr>
    </w:p>
    <w:p w14:paraId="51A67933" w14:textId="60E17D57" w:rsidR="002F3208" w:rsidRDefault="002F3208" w:rsidP="00BF00D2">
      <w:pPr>
        <w:pStyle w:val="IcaoLevel2"/>
        <w:jc w:val="center"/>
        <w:rPr>
          <w:ins w:id="1967" w:author="Hofstetter, Isabelle" w:date="2021-10-21T16:04:00Z"/>
          <w:b/>
          <w:bCs/>
          <w:lang w:val="en-US"/>
        </w:rPr>
      </w:pPr>
    </w:p>
    <w:p w14:paraId="45925FB3" w14:textId="1B71D660" w:rsidR="002F3208" w:rsidRDefault="002F3208" w:rsidP="00BF00D2">
      <w:pPr>
        <w:pStyle w:val="IcaoLevel2"/>
        <w:jc w:val="center"/>
        <w:rPr>
          <w:ins w:id="1968" w:author="Hofstetter, Isabelle" w:date="2021-10-21T16:04:00Z"/>
          <w:b/>
          <w:bCs/>
          <w:lang w:val="en-US"/>
        </w:rPr>
      </w:pPr>
    </w:p>
    <w:p w14:paraId="7939D133" w14:textId="77777777" w:rsidR="002F3208" w:rsidRPr="00BF00D2" w:rsidRDefault="002F3208" w:rsidP="00BF00D2">
      <w:pPr>
        <w:pStyle w:val="IcaoLevel2"/>
        <w:jc w:val="center"/>
        <w:rPr>
          <w:b/>
          <w:bCs/>
          <w:lang w:val="en-US"/>
        </w:rPr>
      </w:pPr>
    </w:p>
    <w:tbl>
      <w:tblPr>
        <w:tblStyle w:val="TableGrid11"/>
        <w:tblW w:w="9770" w:type="dxa"/>
        <w:jc w:val="center"/>
        <w:tblInd w:w="0" w:type="dxa"/>
        <w:tblLayout w:type="fixed"/>
        <w:tblLook w:val="04A0" w:firstRow="1" w:lastRow="0" w:firstColumn="1" w:lastColumn="0" w:noHBand="0" w:noVBand="1"/>
        <w:tblPrChange w:id="1969" w:author="Nahmadov, Elkhan" w:date="2021-10-19T14:30:00Z">
          <w:tblPr>
            <w:tblStyle w:val="TableGrid11"/>
            <w:tblW w:w="9770" w:type="dxa"/>
            <w:jc w:val="center"/>
            <w:tblInd w:w="0" w:type="dxa"/>
            <w:tblLayout w:type="fixed"/>
            <w:tblLook w:val="04A0" w:firstRow="1" w:lastRow="0" w:firstColumn="1" w:lastColumn="0" w:noHBand="0" w:noVBand="1"/>
          </w:tblPr>
        </w:tblPrChange>
      </w:tblPr>
      <w:tblGrid>
        <w:gridCol w:w="2899"/>
        <w:gridCol w:w="6871"/>
        <w:tblGridChange w:id="1970">
          <w:tblGrid>
            <w:gridCol w:w="2899"/>
            <w:gridCol w:w="6871"/>
          </w:tblGrid>
        </w:tblGridChange>
      </w:tblGrid>
      <w:tr w:rsidR="00320AE1" w14:paraId="35DB935E" w14:textId="77777777" w:rsidTr="002E59A1">
        <w:trPr>
          <w:trHeight w:val="541"/>
          <w:jc w:val="center"/>
          <w:trPrChange w:id="1971" w:author="Nahmadov, Elkhan" w:date="2021-10-19T14:30:00Z">
            <w:trPr>
              <w:trHeight w:val="541"/>
              <w:jc w:val="center"/>
            </w:trPr>
          </w:trPrChange>
        </w:trPr>
        <w:tc>
          <w:tcPr>
            <w:tcW w:w="9770" w:type="dxa"/>
            <w:gridSpan w:val="2"/>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Change w:id="1972" w:author="Nahmadov, Elkhan" w:date="2021-10-19T14:30:00Z">
              <w:tcPr>
                <w:tcW w:w="9770" w:type="dxa"/>
                <w:gridSpan w:val="2"/>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tcPrChange>
          </w:tcPr>
          <w:p w14:paraId="1A291A1D" w14:textId="7104E7E4" w:rsidR="00320AE1" w:rsidRPr="00A3176A" w:rsidRDefault="001C54DA" w:rsidP="001C54DA">
            <w:pPr>
              <w:widowControl w:val="0"/>
              <w:spacing w:before="120" w:after="120"/>
              <w:jc w:val="center"/>
              <w:rPr>
                <w:rFonts w:ascii="Times New Roman" w:hAnsi="Times New Roman"/>
                <w:szCs w:val="22"/>
                <w:lang w:val="en-US"/>
                <w:rPrChange w:id="1973" w:author="AG" w:date="2021-10-20T16:23:00Z">
                  <w:rPr>
                    <w:rFonts w:ascii="Times New Roman" w:hAnsi="Times New Roman"/>
                    <w:szCs w:val="22"/>
                    <w:lang w:val="fr-FR"/>
                  </w:rPr>
                </w:rPrChange>
              </w:rPr>
            </w:pPr>
            <w:del w:id="1974" w:author="Nahmadov, Elkhan" w:date="2021-10-19T14:30:00Z">
              <w:r w:rsidDel="002E59A1">
                <w:rPr>
                  <w:rFonts w:ascii="Times New Roman" w:hAnsi="Times New Roman"/>
                  <w:szCs w:val="22"/>
                </w:rPr>
                <w:delText xml:space="preserve">Task Force </w:delText>
              </w:r>
              <w:r w:rsidR="00320AE1" w:rsidDel="002E59A1">
                <w:rPr>
                  <w:rFonts w:ascii="Times New Roman" w:hAnsi="Times New Roman"/>
                  <w:szCs w:val="22"/>
                </w:rPr>
                <w:delText>Definition</w:delText>
              </w:r>
            </w:del>
          </w:p>
        </w:tc>
      </w:tr>
      <w:tr w:rsidR="00320AE1" w14:paraId="0A575373" w14:textId="77777777" w:rsidTr="002E59A1">
        <w:trPr>
          <w:cantSplit/>
          <w:trHeight w:val="20"/>
          <w:jc w:val="center"/>
          <w:trPrChange w:id="1975" w:author="Nahmadov, Elkhan" w:date="2021-10-19T14:30:00Z">
            <w:trPr>
              <w:cantSplit/>
              <w:trHeight w:val="20"/>
              <w:jc w:val="center"/>
            </w:trPr>
          </w:trPrChange>
        </w:trPr>
        <w:tc>
          <w:tcPr>
            <w:tcW w:w="2899" w:type="dxa"/>
            <w:tcBorders>
              <w:top w:val="single" w:sz="4" w:space="0" w:color="000000"/>
              <w:left w:val="single" w:sz="4" w:space="0" w:color="000000"/>
              <w:bottom w:val="single" w:sz="4" w:space="0" w:color="000000"/>
              <w:right w:val="single" w:sz="4" w:space="0" w:color="000000"/>
            </w:tcBorders>
            <w:shd w:val="pct30" w:color="auto" w:fill="auto"/>
            <w:tcPrChange w:id="1976" w:author="Nahmadov, Elkhan" w:date="2021-10-19T14:30:00Z">
              <w:tcPr>
                <w:tcW w:w="2899" w:type="dxa"/>
                <w:tcBorders>
                  <w:top w:val="single" w:sz="4" w:space="0" w:color="000000"/>
                  <w:left w:val="single" w:sz="4" w:space="0" w:color="000000"/>
                  <w:bottom w:val="single" w:sz="4" w:space="0" w:color="000000"/>
                  <w:right w:val="single" w:sz="4" w:space="0" w:color="000000"/>
                </w:tcBorders>
                <w:shd w:val="pct30" w:color="auto" w:fill="auto"/>
              </w:tcPr>
            </w:tcPrChange>
          </w:tcPr>
          <w:p w14:paraId="43B145E7" w14:textId="6F1510B7" w:rsidR="00320AE1" w:rsidRPr="00A3176A" w:rsidRDefault="00320AE1" w:rsidP="0006526D">
            <w:pPr>
              <w:widowControl w:val="0"/>
              <w:rPr>
                <w:rFonts w:ascii="Times New Roman" w:hAnsi="Times New Roman"/>
                <w:szCs w:val="22"/>
                <w:lang w:val="en-US"/>
                <w:rPrChange w:id="1977" w:author="AG" w:date="2021-10-20T16:23:00Z">
                  <w:rPr>
                    <w:rFonts w:ascii="Times New Roman" w:hAnsi="Times New Roman"/>
                    <w:szCs w:val="22"/>
                    <w:lang w:val="fr-FR"/>
                  </w:rPr>
                </w:rPrChange>
              </w:rPr>
            </w:pPr>
            <w:del w:id="1978" w:author="Nahmadov, Elkhan" w:date="2021-10-19T14:30:00Z">
              <w:r w:rsidDel="002E59A1">
                <w:rPr>
                  <w:rFonts w:ascii="Times New Roman" w:hAnsi="Times New Roman"/>
                  <w:szCs w:val="22"/>
                </w:rPr>
                <w:delText>Project Title</w:delText>
              </w:r>
            </w:del>
          </w:p>
        </w:tc>
        <w:tc>
          <w:tcPr>
            <w:tcW w:w="6871" w:type="dxa"/>
            <w:tcBorders>
              <w:top w:val="single" w:sz="4" w:space="0" w:color="000000"/>
              <w:left w:val="single" w:sz="4" w:space="0" w:color="000000"/>
              <w:bottom w:val="single" w:sz="4" w:space="0" w:color="000000"/>
              <w:right w:val="single" w:sz="4" w:space="0" w:color="000000"/>
            </w:tcBorders>
            <w:vAlign w:val="center"/>
            <w:tcPrChange w:id="1979" w:author="Nahmadov, Elkhan" w:date="2021-10-19T14:30:00Z">
              <w:tcPr>
                <w:tcW w:w="6871" w:type="dxa"/>
                <w:tcBorders>
                  <w:top w:val="single" w:sz="4" w:space="0" w:color="000000"/>
                  <w:left w:val="single" w:sz="4" w:space="0" w:color="000000"/>
                  <w:bottom w:val="single" w:sz="4" w:space="0" w:color="000000"/>
                  <w:right w:val="single" w:sz="4" w:space="0" w:color="000000"/>
                </w:tcBorders>
                <w:vAlign w:val="center"/>
              </w:tcPr>
            </w:tcPrChange>
          </w:tcPr>
          <w:p w14:paraId="02D39713" w14:textId="30D178D3" w:rsidR="00320AE1" w:rsidRPr="00A3176A" w:rsidRDefault="001C54DA" w:rsidP="001C54DA">
            <w:pPr>
              <w:widowControl w:val="0"/>
              <w:ind w:left="32"/>
              <w:jc w:val="left"/>
              <w:rPr>
                <w:rFonts w:ascii="Times New Roman" w:hAnsi="Times New Roman"/>
                <w:szCs w:val="22"/>
                <w:lang w:val="en-US"/>
                <w:rPrChange w:id="1980" w:author="AG" w:date="2021-10-20T16:23:00Z">
                  <w:rPr>
                    <w:rFonts w:ascii="Times New Roman" w:hAnsi="Times New Roman"/>
                    <w:szCs w:val="22"/>
                    <w:lang w:val="fr-FR"/>
                  </w:rPr>
                </w:rPrChange>
              </w:rPr>
            </w:pPr>
            <w:del w:id="1981" w:author="Nahmadov, Elkhan" w:date="2021-10-19T14:30:00Z">
              <w:r w:rsidDel="002E59A1">
                <w:rPr>
                  <w:rFonts w:ascii="Times New Roman" w:hAnsi="Times New Roman"/>
                  <w:szCs w:val="22"/>
                </w:rPr>
                <w:delText>TASK Force</w:delText>
              </w:r>
              <w:r w:rsidR="00320AE1" w:rsidDel="002E59A1">
                <w:rPr>
                  <w:rFonts w:ascii="Times New Roman" w:hAnsi="Times New Roman"/>
                  <w:szCs w:val="22"/>
                </w:rPr>
                <w:delText xml:space="preserve"> on Environment </w:delText>
              </w:r>
            </w:del>
          </w:p>
        </w:tc>
      </w:tr>
      <w:tr w:rsidR="00320AE1" w14:paraId="29BFCED8" w14:textId="77777777" w:rsidTr="002E59A1">
        <w:trPr>
          <w:trHeight w:val="20"/>
          <w:jc w:val="center"/>
          <w:trPrChange w:id="1982" w:author="Nahmadov, Elkhan" w:date="2021-10-19T14:30:00Z">
            <w:trPr>
              <w:trHeight w:val="20"/>
              <w:jc w:val="center"/>
            </w:trPr>
          </w:trPrChange>
        </w:trPr>
        <w:tc>
          <w:tcPr>
            <w:tcW w:w="2899" w:type="dxa"/>
            <w:tcBorders>
              <w:top w:val="single" w:sz="4" w:space="0" w:color="000000"/>
              <w:left w:val="single" w:sz="4" w:space="0" w:color="000000"/>
              <w:bottom w:val="single" w:sz="4" w:space="0" w:color="000000"/>
              <w:right w:val="single" w:sz="4" w:space="0" w:color="000000"/>
            </w:tcBorders>
            <w:shd w:val="pct30" w:color="auto" w:fill="auto"/>
            <w:tcPrChange w:id="1983" w:author="Nahmadov, Elkhan" w:date="2021-10-19T14:30:00Z">
              <w:tcPr>
                <w:tcW w:w="2899" w:type="dxa"/>
                <w:tcBorders>
                  <w:top w:val="single" w:sz="4" w:space="0" w:color="000000"/>
                  <w:left w:val="single" w:sz="4" w:space="0" w:color="000000"/>
                  <w:bottom w:val="single" w:sz="4" w:space="0" w:color="000000"/>
                  <w:right w:val="single" w:sz="4" w:space="0" w:color="000000"/>
                </w:tcBorders>
                <w:shd w:val="pct30" w:color="auto" w:fill="auto"/>
              </w:tcPr>
            </w:tcPrChange>
          </w:tcPr>
          <w:p w14:paraId="53292850" w14:textId="2960C38D" w:rsidR="00320AE1" w:rsidRPr="00A3176A" w:rsidRDefault="00320AE1" w:rsidP="0006526D">
            <w:pPr>
              <w:widowControl w:val="0"/>
              <w:rPr>
                <w:rFonts w:ascii="Times New Roman" w:hAnsi="Times New Roman"/>
                <w:szCs w:val="22"/>
                <w:lang w:val="en-US"/>
                <w:rPrChange w:id="1984" w:author="AG" w:date="2021-10-20T16:23:00Z">
                  <w:rPr>
                    <w:rFonts w:ascii="Times New Roman" w:hAnsi="Times New Roman"/>
                    <w:szCs w:val="22"/>
                    <w:lang w:val="fr-FR"/>
                  </w:rPr>
                </w:rPrChange>
              </w:rPr>
            </w:pPr>
            <w:del w:id="1985" w:author="Nahmadov, Elkhan" w:date="2021-10-19T14:30:00Z">
              <w:r w:rsidDel="002E59A1">
                <w:rPr>
                  <w:rFonts w:ascii="Times New Roman" w:hAnsi="Times New Roman"/>
                  <w:szCs w:val="22"/>
                </w:rPr>
                <w:delText>Parent Group</w:delText>
              </w:r>
            </w:del>
          </w:p>
        </w:tc>
        <w:tc>
          <w:tcPr>
            <w:tcW w:w="6871" w:type="dxa"/>
            <w:tcBorders>
              <w:top w:val="single" w:sz="4" w:space="0" w:color="000000"/>
              <w:left w:val="single" w:sz="4" w:space="0" w:color="000000"/>
              <w:bottom w:val="single" w:sz="4" w:space="0" w:color="000000"/>
              <w:right w:val="single" w:sz="4" w:space="0" w:color="000000"/>
            </w:tcBorders>
            <w:vAlign w:val="center"/>
            <w:tcPrChange w:id="1986" w:author="Nahmadov, Elkhan" w:date="2021-10-19T14:30:00Z">
              <w:tcPr>
                <w:tcW w:w="6871" w:type="dxa"/>
                <w:tcBorders>
                  <w:top w:val="single" w:sz="4" w:space="0" w:color="000000"/>
                  <w:left w:val="single" w:sz="4" w:space="0" w:color="000000"/>
                  <w:bottom w:val="single" w:sz="4" w:space="0" w:color="000000"/>
                  <w:right w:val="single" w:sz="4" w:space="0" w:color="000000"/>
                </w:tcBorders>
                <w:vAlign w:val="center"/>
              </w:tcPr>
            </w:tcPrChange>
          </w:tcPr>
          <w:p w14:paraId="6CFC651C" w14:textId="162F230F" w:rsidR="00320AE1" w:rsidRPr="00A3176A" w:rsidRDefault="00754467" w:rsidP="0006526D">
            <w:pPr>
              <w:widowControl w:val="0"/>
              <w:ind w:left="32"/>
              <w:jc w:val="left"/>
              <w:rPr>
                <w:rFonts w:ascii="Times New Roman" w:hAnsi="Times New Roman"/>
                <w:szCs w:val="22"/>
                <w:lang w:val="en-US"/>
                <w:rPrChange w:id="1987" w:author="AG" w:date="2021-10-20T16:23:00Z">
                  <w:rPr>
                    <w:rFonts w:ascii="Times New Roman" w:hAnsi="Times New Roman"/>
                    <w:szCs w:val="22"/>
                    <w:lang w:val="fr-FR"/>
                  </w:rPr>
                </w:rPrChange>
              </w:rPr>
            </w:pPr>
            <w:del w:id="1988" w:author="Nahmadov, Elkhan" w:date="2021-10-19T14:30:00Z">
              <w:r w:rsidDel="002E59A1">
                <w:rPr>
                  <w:rFonts w:ascii="Times New Roman" w:hAnsi="Times New Roman"/>
                  <w:szCs w:val="22"/>
                </w:rPr>
                <w:delText>PCG</w:delText>
              </w:r>
            </w:del>
          </w:p>
        </w:tc>
      </w:tr>
      <w:tr w:rsidR="00320AE1" w14:paraId="5F483ECE" w14:textId="77777777" w:rsidTr="002E59A1">
        <w:trPr>
          <w:trHeight w:val="20"/>
          <w:jc w:val="center"/>
          <w:trPrChange w:id="1989" w:author="Nahmadov, Elkhan" w:date="2021-10-19T14:30:00Z">
            <w:trPr>
              <w:trHeight w:val="20"/>
              <w:jc w:val="center"/>
            </w:trPr>
          </w:trPrChange>
        </w:trPr>
        <w:tc>
          <w:tcPr>
            <w:tcW w:w="2899" w:type="dxa"/>
            <w:tcBorders>
              <w:top w:val="single" w:sz="4" w:space="0" w:color="000000"/>
              <w:left w:val="single" w:sz="4" w:space="0" w:color="000000"/>
              <w:bottom w:val="single" w:sz="4" w:space="0" w:color="000000"/>
              <w:right w:val="single" w:sz="4" w:space="0" w:color="000000"/>
            </w:tcBorders>
            <w:shd w:val="pct30" w:color="auto" w:fill="auto"/>
            <w:tcPrChange w:id="1990" w:author="Nahmadov, Elkhan" w:date="2021-10-19T14:30:00Z">
              <w:tcPr>
                <w:tcW w:w="2899" w:type="dxa"/>
                <w:tcBorders>
                  <w:top w:val="single" w:sz="4" w:space="0" w:color="000000"/>
                  <w:left w:val="single" w:sz="4" w:space="0" w:color="000000"/>
                  <w:bottom w:val="single" w:sz="4" w:space="0" w:color="000000"/>
                  <w:right w:val="single" w:sz="4" w:space="0" w:color="000000"/>
                </w:tcBorders>
                <w:shd w:val="pct30" w:color="auto" w:fill="auto"/>
              </w:tcPr>
            </w:tcPrChange>
          </w:tcPr>
          <w:p w14:paraId="3E6F0F0F" w14:textId="6B12678F" w:rsidR="00320AE1" w:rsidRPr="00A3176A" w:rsidRDefault="00320AE1" w:rsidP="0006526D">
            <w:pPr>
              <w:widowControl w:val="0"/>
              <w:rPr>
                <w:rFonts w:ascii="Times New Roman" w:hAnsi="Times New Roman"/>
                <w:szCs w:val="22"/>
                <w:lang w:val="en-US"/>
                <w:rPrChange w:id="1991" w:author="AG" w:date="2021-10-20T16:23:00Z">
                  <w:rPr>
                    <w:rFonts w:ascii="Times New Roman" w:hAnsi="Times New Roman"/>
                    <w:szCs w:val="22"/>
                    <w:lang w:val="fr-FR"/>
                  </w:rPr>
                </w:rPrChange>
              </w:rPr>
            </w:pPr>
            <w:del w:id="1992" w:author="Nahmadov, Elkhan" w:date="2021-10-19T14:30:00Z">
              <w:r w:rsidDel="002E59A1">
                <w:rPr>
                  <w:rFonts w:ascii="Times New Roman" w:hAnsi="Times New Roman"/>
                  <w:szCs w:val="22"/>
                </w:rPr>
                <w:delText>Project Supervisory Body</w:delText>
              </w:r>
            </w:del>
          </w:p>
        </w:tc>
        <w:tc>
          <w:tcPr>
            <w:tcW w:w="6871" w:type="dxa"/>
            <w:tcBorders>
              <w:top w:val="single" w:sz="4" w:space="0" w:color="000000"/>
              <w:left w:val="single" w:sz="4" w:space="0" w:color="000000"/>
              <w:bottom w:val="single" w:sz="4" w:space="0" w:color="000000"/>
              <w:right w:val="single" w:sz="4" w:space="0" w:color="000000"/>
            </w:tcBorders>
            <w:vAlign w:val="center"/>
            <w:tcPrChange w:id="1993" w:author="Nahmadov, Elkhan" w:date="2021-10-19T14:30:00Z">
              <w:tcPr>
                <w:tcW w:w="6871" w:type="dxa"/>
                <w:tcBorders>
                  <w:top w:val="single" w:sz="4" w:space="0" w:color="000000"/>
                  <w:left w:val="single" w:sz="4" w:space="0" w:color="000000"/>
                  <w:bottom w:val="single" w:sz="4" w:space="0" w:color="000000"/>
                  <w:right w:val="single" w:sz="4" w:space="0" w:color="000000"/>
                </w:tcBorders>
                <w:vAlign w:val="center"/>
              </w:tcPr>
            </w:tcPrChange>
          </w:tcPr>
          <w:p w14:paraId="45A17D14" w14:textId="003ACE8B" w:rsidR="00320AE1" w:rsidRPr="00A3176A" w:rsidRDefault="00754467" w:rsidP="0006526D">
            <w:pPr>
              <w:widowControl w:val="0"/>
              <w:ind w:left="32"/>
              <w:jc w:val="left"/>
              <w:rPr>
                <w:rFonts w:ascii="Times New Roman" w:hAnsi="Times New Roman"/>
                <w:szCs w:val="22"/>
                <w:lang w:val="en-US"/>
                <w:rPrChange w:id="1994" w:author="AG" w:date="2021-10-20T16:23:00Z">
                  <w:rPr>
                    <w:rFonts w:ascii="Times New Roman" w:hAnsi="Times New Roman"/>
                    <w:szCs w:val="22"/>
                    <w:lang w:val="fr-FR"/>
                  </w:rPr>
                </w:rPrChange>
              </w:rPr>
            </w:pPr>
            <w:del w:id="1995" w:author="Nahmadov, Elkhan" w:date="2021-10-19T14:30:00Z">
              <w:r w:rsidDel="002E59A1">
                <w:rPr>
                  <w:rFonts w:ascii="Times New Roman" w:hAnsi="Times New Roman"/>
                  <w:szCs w:val="22"/>
                </w:rPr>
                <w:delText>EASPG</w:delText>
              </w:r>
            </w:del>
          </w:p>
        </w:tc>
      </w:tr>
      <w:tr w:rsidR="00320AE1" w14:paraId="555ED548" w14:textId="77777777" w:rsidTr="002E59A1">
        <w:trPr>
          <w:trHeight w:val="20"/>
          <w:jc w:val="center"/>
          <w:trPrChange w:id="1996" w:author="Nahmadov, Elkhan" w:date="2021-10-19T14:30:00Z">
            <w:trPr>
              <w:trHeight w:val="20"/>
              <w:jc w:val="center"/>
            </w:trPr>
          </w:trPrChange>
        </w:trPr>
        <w:tc>
          <w:tcPr>
            <w:tcW w:w="2899" w:type="dxa"/>
            <w:tcBorders>
              <w:top w:val="single" w:sz="4" w:space="0" w:color="000000"/>
              <w:left w:val="single" w:sz="4" w:space="0" w:color="000000"/>
              <w:bottom w:val="single" w:sz="4" w:space="0" w:color="000000"/>
              <w:right w:val="single" w:sz="4" w:space="0" w:color="000000"/>
            </w:tcBorders>
            <w:shd w:val="pct30" w:color="auto" w:fill="auto"/>
            <w:tcPrChange w:id="1997" w:author="Nahmadov, Elkhan" w:date="2021-10-19T14:30:00Z">
              <w:tcPr>
                <w:tcW w:w="2899" w:type="dxa"/>
                <w:tcBorders>
                  <w:top w:val="single" w:sz="4" w:space="0" w:color="000000"/>
                  <w:left w:val="single" w:sz="4" w:space="0" w:color="000000"/>
                  <w:bottom w:val="single" w:sz="4" w:space="0" w:color="000000"/>
                  <w:right w:val="single" w:sz="4" w:space="0" w:color="000000"/>
                </w:tcBorders>
                <w:shd w:val="pct30" w:color="auto" w:fill="auto"/>
              </w:tcPr>
            </w:tcPrChange>
          </w:tcPr>
          <w:p w14:paraId="719E5D2B" w14:textId="139D2AC6" w:rsidR="00320AE1" w:rsidRPr="00A3176A" w:rsidRDefault="00320AE1" w:rsidP="0006526D">
            <w:pPr>
              <w:widowControl w:val="0"/>
              <w:rPr>
                <w:rFonts w:ascii="Times New Roman" w:hAnsi="Times New Roman"/>
                <w:szCs w:val="22"/>
                <w:lang w:val="en-US"/>
                <w:rPrChange w:id="1998" w:author="AG" w:date="2021-10-20T16:23:00Z">
                  <w:rPr>
                    <w:rFonts w:ascii="Times New Roman" w:hAnsi="Times New Roman"/>
                    <w:szCs w:val="22"/>
                    <w:lang w:val="fr-FR"/>
                  </w:rPr>
                </w:rPrChange>
              </w:rPr>
            </w:pPr>
            <w:del w:id="1999" w:author="Nahmadov, Elkhan" w:date="2021-10-19T14:30:00Z">
              <w:r w:rsidDel="002E59A1">
                <w:rPr>
                  <w:rFonts w:ascii="Times New Roman" w:hAnsi="Times New Roman"/>
                  <w:szCs w:val="22"/>
                </w:rPr>
                <w:delText>Project Period</w:delText>
              </w:r>
            </w:del>
          </w:p>
        </w:tc>
        <w:tc>
          <w:tcPr>
            <w:tcW w:w="6871" w:type="dxa"/>
            <w:tcBorders>
              <w:top w:val="single" w:sz="4" w:space="0" w:color="000000"/>
              <w:left w:val="single" w:sz="4" w:space="0" w:color="000000"/>
              <w:bottom w:val="single" w:sz="4" w:space="0" w:color="000000"/>
              <w:right w:val="single" w:sz="4" w:space="0" w:color="000000"/>
            </w:tcBorders>
            <w:vAlign w:val="center"/>
            <w:tcPrChange w:id="2000" w:author="Nahmadov, Elkhan" w:date="2021-10-19T14:30:00Z">
              <w:tcPr>
                <w:tcW w:w="6871" w:type="dxa"/>
                <w:tcBorders>
                  <w:top w:val="single" w:sz="4" w:space="0" w:color="000000"/>
                  <w:left w:val="single" w:sz="4" w:space="0" w:color="000000"/>
                  <w:bottom w:val="single" w:sz="4" w:space="0" w:color="000000"/>
                  <w:right w:val="single" w:sz="4" w:space="0" w:color="000000"/>
                </w:tcBorders>
                <w:vAlign w:val="center"/>
              </w:tcPr>
            </w:tcPrChange>
          </w:tcPr>
          <w:p w14:paraId="63692FE2" w14:textId="3C1BDA94" w:rsidR="00320AE1" w:rsidRPr="00A3176A" w:rsidRDefault="00320AE1" w:rsidP="0006526D">
            <w:pPr>
              <w:widowControl w:val="0"/>
              <w:ind w:left="32"/>
              <w:jc w:val="left"/>
              <w:rPr>
                <w:rFonts w:ascii="Times New Roman" w:hAnsi="Times New Roman"/>
                <w:szCs w:val="22"/>
                <w:lang w:val="en-US"/>
                <w:rPrChange w:id="2001" w:author="AG" w:date="2021-10-20T16:23:00Z">
                  <w:rPr>
                    <w:rFonts w:ascii="Times New Roman" w:hAnsi="Times New Roman"/>
                    <w:szCs w:val="22"/>
                    <w:lang w:val="fr-FR"/>
                  </w:rPr>
                </w:rPrChange>
              </w:rPr>
            </w:pPr>
            <w:del w:id="2002" w:author="Nahmadov, Elkhan" w:date="2021-10-19T14:30:00Z">
              <w:r w:rsidDel="002E59A1">
                <w:rPr>
                  <w:rFonts w:ascii="Times New Roman" w:hAnsi="Times New Roman"/>
                  <w:szCs w:val="22"/>
                </w:rPr>
                <w:delText>June 2018 – December 2021</w:delText>
              </w:r>
            </w:del>
          </w:p>
        </w:tc>
      </w:tr>
      <w:tr w:rsidR="00320AE1" w14:paraId="77B30D5F" w14:textId="77777777" w:rsidTr="002E59A1">
        <w:trPr>
          <w:jc w:val="center"/>
          <w:trPrChange w:id="2003" w:author="Nahmadov, Elkhan" w:date="2021-10-19T14:30:00Z">
            <w:trPr>
              <w:jc w:val="center"/>
            </w:trPr>
          </w:trPrChange>
        </w:trPr>
        <w:tc>
          <w:tcPr>
            <w:tcW w:w="2899" w:type="dxa"/>
            <w:tcBorders>
              <w:top w:val="single" w:sz="4" w:space="0" w:color="000000"/>
              <w:left w:val="single" w:sz="4" w:space="0" w:color="000000"/>
              <w:bottom w:val="single" w:sz="4" w:space="0" w:color="000000"/>
              <w:right w:val="single" w:sz="4" w:space="0" w:color="000000"/>
            </w:tcBorders>
            <w:shd w:val="pct30" w:color="auto" w:fill="auto"/>
            <w:tcPrChange w:id="2004" w:author="Nahmadov, Elkhan" w:date="2021-10-19T14:30:00Z">
              <w:tcPr>
                <w:tcW w:w="2899" w:type="dxa"/>
                <w:tcBorders>
                  <w:top w:val="single" w:sz="4" w:space="0" w:color="000000"/>
                  <w:left w:val="single" w:sz="4" w:space="0" w:color="000000"/>
                  <w:bottom w:val="single" w:sz="4" w:space="0" w:color="000000"/>
                  <w:right w:val="single" w:sz="4" w:space="0" w:color="000000"/>
                </w:tcBorders>
                <w:shd w:val="pct30" w:color="auto" w:fill="auto"/>
              </w:tcPr>
            </w:tcPrChange>
          </w:tcPr>
          <w:p w14:paraId="3228FF60" w14:textId="4E57202E" w:rsidR="00320AE1" w:rsidRPr="00A3176A" w:rsidRDefault="00320AE1" w:rsidP="0006526D">
            <w:pPr>
              <w:widowControl w:val="0"/>
              <w:rPr>
                <w:rFonts w:ascii="Times New Roman" w:hAnsi="Times New Roman"/>
                <w:szCs w:val="22"/>
                <w:lang w:val="en-US"/>
                <w:rPrChange w:id="2005" w:author="AG" w:date="2021-10-20T16:23:00Z">
                  <w:rPr>
                    <w:rFonts w:ascii="Times New Roman" w:hAnsi="Times New Roman"/>
                    <w:szCs w:val="22"/>
                    <w:lang w:val="fr-FR"/>
                  </w:rPr>
                </w:rPrChange>
              </w:rPr>
            </w:pPr>
            <w:del w:id="2006" w:author="Nahmadov, Elkhan" w:date="2021-10-19T14:30:00Z">
              <w:r w:rsidDel="002E59A1">
                <w:rPr>
                  <w:rFonts w:ascii="Times New Roman" w:hAnsi="Times New Roman"/>
                  <w:szCs w:val="22"/>
                </w:rPr>
                <w:delText>Project Objective</w:delText>
              </w:r>
            </w:del>
          </w:p>
        </w:tc>
        <w:tc>
          <w:tcPr>
            <w:tcW w:w="6871" w:type="dxa"/>
            <w:tcBorders>
              <w:top w:val="single" w:sz="4" w:space="0" w:color="000000"/>
              <w:left w:val="single" w:sz="4" w:space="0" w:color="000000"/>
              <w:bottom w:val="single" w:sz="4" w:space="0" w:color="000000"/>
              <w:right w:val="single" w:sz="4" w:space="0" w:color="000000"/>
            </w:tcBorders>
            <w:vAlign w:val="center"/>
            <w:tcPrChange w:id="2007" w:author="Nahmadov, Elkhan" w:date="2021-10-19T14:30:00Z">
              <w:tcPr>
                <w:tcW w:w="6871" w:type="dxa"/>
                <w:tcBorders>
                  <w:top w:val="single" w:sz="4" w:space="0" w:color="000000"/>
                  <w:left w:val="single" w:sz="4" w:space="0" w:color="000000"/>
                  <w:bottom w:val="single" w:sz="4" w:space="0" w:color="000000"/>
                  <w:right w:val="single" w:sz="4" w:space="0" w:color="000000"/>
                </w:tcBorders>
                <w:vAlign w:val="center"/>
              </w:tcPr>
            </w:tcPrChange>
          </w:tcPr>
          <w:p w14:paraId="69D9E601" w14:textId="3EFB6B7B" w:rsidR="00320AE1" w:rsidDel="002E59A1" w:rsidRDefault="00320AE1" w:rsidP="0006526D">
            <w:pPr>
              <w:widowControl w:val="0"/>
              <w:ind w:left="32"/>
              <w:jc w:val="left"/>
              <w:rPr>
                <w:del w:id="2008" w:author="Nahmadov, Elkhan" w:date="2021-10-19T14:30:00Z"/>
                <w:rFonts w:ascii="Times New Roman" w:hAnsi="Times New Roman"/>
                <w:szCs w:val="22"/>
                <w:lang w:val="en-US"/>
              </w:rPr>
            </w:pPr>
            <w:del w:id="2009" w:author="Nahmadov, Elkhan" w:date="2021-10-19T14:30:00Z">
              <w:r w:rsidDel="002E59A1">
                <w:rPr>
                  <w:rFonts w:ascii="Times New Roman" w:hAnsi="Times New Roman"/>
                  <w:szCs w:val="22"/>
                  <w:lang w:val="en-US"/>
                </w:rPr>
                <w:delText xml:space="preserve">The objectives of this Environment Project Team is to focus on sharing information on the latest developments at ICAO on environment and provide support and develop environment capacity building activities for the States in the Regions with the focus on the States outside the EU area, taking due account of the existing arrangements in the EEA, ECAC and EUROCONTROL to avoid duplication. </w:delText>
              </w:r>
            </w:del>
          </w:p>
          <w:p w14:paraId="6759B649" w14:textId="77777777" w:rsidR="00320AE1" w:rsidRDefault="00320AE1" w:rsidP="0006526D">
            <w:pPr>
              <w:widowControl w:val="0"/>
              <w:ind w:left="32"/>
              <w:jc w:val="left"/>
              <w:rPr>
                <w:rFonts w:ascii="Times New Roman" w:hAnsi="Times New Roman"/>
                <w:szCs w:val="22"/>
                <w:lang w:val="en-US"/>
              </w:rPr>
            </w:pPr>
          </w:p>
        </w:tc>
      </w:tr>
      <w:tr w:rsidR="00320AE1" w14:paraId="78C09E17" w14:textId="77777777" w:rsidTr="002E59A1">
        <w:trPr>
          <w:jc w:val="center"/>
          <w:trPrChange w:id="2010" w:author="Nahmadov, Elkhan" w:date="2021-10-19T14:30:00Z">
            <w:trPr>
              <w:jc w:val="center"/>
            </w:trPr>
          </w:trPrChange>
        </w:trPr>
        <w:tc>
          <w:tcPr>
            <w:tcW w:w="2899" w:type="dxa"/>
            <w:tcBorders>
              <w:top w:val="single" w:sz="4" w:space="0" w:color="000000"/>
              <w:left w:val="single" w:sz="4" w:space="0" w:color="000000"/>
              <w:bottom w:val="single" w:sz="4" w:space="0" w:color="000000"/>
              <w:right w:val="single" w:sz="4" w:space="0" w:color="000000"/>
            </w:tcBorders>
            <w:shd w:val="pct30" w:color="auto" w:fill="auto"/>
            <w:tcPrChange w:id="2011" w:author="Nahmadov, Elkhan" w:date="2021-10-19T14:30:00Z">
              <w:tcPr>
                <w:tcW w:w="2899" w:type="dxa"/>
                <w:tcBorders>
                  <w:top w:val="single" w:sz="4" w:space="0" w:color="000000"/>
                  <w:left w:val="single" w:sz="4" w:space="0" w:color="000000"/>
                  <w:bottom w:val="single" w:sz="4" w:space="0" w:color="000000"/>
                  <w:right w:val="single" w:sz="4" w:space="0" w:color="000000"/>
                </w:tcBorders>
                <w:shd w:val="pct30" w:color="auto" w:fill="auto"/>
              </w:tcPr>
            </w:tcPrChange>
          </w:tcPr>
          <w:p w14:paraId="2B14E335" w14:textId="6092EACE" w:rsidR="00320AE1" w:rsidRPr="00A3176A" w:rsidRDefault="00320AE1" w:rsidP="0006526D">
            <w:pPr>
              <w:widowControl w:val="0"/>
              <w:rPr>
                <w:rFonts w:ascii="Times New Roman" w:hAnsi="Times New Roman"/>
                <w:szCs w:val="22"/>
                <w:lang w:val="en-US"/>
                <w:rPrChange w:id="2012" w:author="AG" w:date="2021-10-20T16:23:00Z">
                  <w:rPr>
                    <w:rFonts w:ascii="Times New Roman" w:hAnsi="Times New Roman"/>
                    <w:szCs w:val="22"/>
                    <w:lang w:val="fr-FR"/>
                  </w:rPr>
                </w:rPrChange>
              </w:rPr>
            </w:pPr>
            <w:del w:id="2013" w:author="Nahmadov, Elkhan" w:date="2021-10-19T14:30:00Z">
              <w:r w:rsidDel="002E59A1">
                <w:rPr>
                  <w:rFonts w:ascii="Times New Roman" w:hAnsi="Times New Roman"/>
                  <w:szCs w:val="22"/>
                </w:rPr>
                <w:delText>Project Outcomes</w:delText>
              </w:r>
            </w:del>
          </w:p>
        </w:tc>
        <w:tc>
          <w:tcPr>
            <w:tcW w:w="6871" w:type="dxa"/>
            <w:tcBorders>
              <w:top w:val="single" w:sz="4" w:space="0" w:color="000000"/>
              <w:left w:val="single" w:sz="4" w:space="0" w:color="000000"/>
              <w:bottom w:val="single" w:sz="4" w:space="0" w:color="000000"/>
              <w:right w:val="single" w:sz="4" w:space="0" w:color="000000"/>
            </w:tcBorders>
            <w:vAlign w:val="center"/>
            <w:tcPrChange w:id="2014" w:author="Nahmadov, Elkhan" w:date="2021-10-19T14:30:00Z">
              <w:tcPr>
                <w:tcW w:w="6871" w:type="dxa"/>
                <w:tcBorders>
                  <w:top w:val="single" w:sz="4" w:space="0" w:color="000000"/>
                  <w:left w:val="single" w:sz="4" w:space="0" w:color="000000"/>
                  <w:bottom w:val="single" w:sz="4" w:space="0" w:color="000000"/>
                  <w:right w:val="single" w:sz="4" w:space="0" w:color="000000"/>
                </w:tcBorders>
                <w:vAlign w:val="center"/>
              </w:tcPr>
            </w:tcPrChange>
          </w:tcPr>
          <w:p w14:paraId="5B5D3F18" w14:textId="0CFCFD6D" w:rsidR="00320AE1" w:rsidDel="002E59A1" w:rsidRDefault="00320AE1" w:rsidP="0006526D">
            <w:pPr>
              <w:widowControl w:val="0"/>
              <w:ind w:left="32"/>
              <w:jc w:val="left"/>
              <w:rPr>
                <w:del w:id="2015" w:author="Nahmadov, Elkhan" w:date="2021-10-19T14:30:00Z"/>
                <w:rFonts w:ascii="Times New Roman" w:hAnsi="Times New Roman"/>
                <w:szCs w:val="22"/>
                <w:lang w:val="en-US"/>
              </w:rPr>
            </w:pPr>
            <w:del w:id="2016" w:author="Nahmadov, Elkhan" w:date="2021-10-19T14:30:00Z">
              <w:r w:rsidDel="002E59A1">
                <w:rPr>
                  <w:rFonts w:ascii="Times New Roman" w:hAnsi="Times New Roman"/>
                  <w:szCs w:val="22"/>
                  <w:lang w:val="en-US"/>
                </w:rPr>
                <w:delText xml:space="preserve">Implementation of the ICAO Assembly Resolutions (A39-1; A39-2; and A39-3) that requested the Secretariat to take the necessary actions to expand the provision of capacity building and assistance to its Member States. It also requires ICAO to play a pivotal role in providing assistance to its Member States through the dissemination of the latest information on best practices and provision of guidance and other technical assistance in order to enhance capacity building and the transfer of technology. </w:delText>
              </w:r>
            </w:del>
          </w:p>
          <w:p w14:paraId="234A6991" w14:textId="77777777" w:rsidR="00320AE1" w:rsidRDefault="00320AE1" w:rsidP="0006526D">
            <w:pPr>
              <w:widowControl w:val="0"/>
              <w:ind w:left="32"/>
              <w:jc w:val="left"/>
              <w:rPr>
                <w:rFonts w:ascii="Times New Roman" w:hAnsi="Times New Roman"/>
                <w:szCs w:val="22"/>
                <w:lang w:val="en-US"/>
              </w:rPr>
            </w:pPr>
          </w:p>
        </w:tc>
      </w:tr>
      <w:tr w:rsidR="00320AE1" w14:paraId="18DBF66A" w14:textId="77777777" w:rsidTr="002E59A1">
        <w:trPr>
          <w:jc w:val="center"/>
          <w:trPrChange w:id="2017" w:author="Nahmadov, Elkhan" w:date="2021-10-19T14:30:00Z">
            <w:trPr>
              <w:jc w:val="center"/>
            </w:trPr>
          </w:trPrChange>
        </w:trPr>
        <w:tc>
          <w:tcPr>
            <w:tcW w:w="2899" w:type="dxa"/>
            <w:tcBorders>
              <w:top w:val="single" w:sz="4" w:space="0" w:color="000000"/>
              <w:left w:val="single" w:sz="4" w:space="0" w:color="000000"/>
              <w:bottom w:val="single" w:sz="4" w:space="0" w:color="000000"/>
              <w:right w:val="single" w:sz="4" w:space="0" w:color="000000"/>
            </w:tcBorders>
            <w:shd w:val="pct30" w:color="auto" w:fill="auto"/>
            <w:tcPrChange w:id="2018" w:author="Nahmadov, Elkhan" w:date="2021-10-19T14:30:00Z">
              <w:tcPr>
                <w:tcW w:w="2899" w:type="dxa"/>
                <w:tcBorders>
                  <w:top w:val="single" w:sz="4" w:space="0" w:color="000000"/>
                  <w:left w:val="single" w:sz="4" w:space="0" w:color="000000"/>
                  <w:bottom w:val="single" w:sz="4" w:space="0" w:color="000000"/>
                  <w:right w:val="single" w:sz="4" w:space="0" w:color="000000"/>
                </w:tcBorders>
                <w:shd w:val="pct30" w:color="auto" w:fill="auto"/>
              </w:tcPr>
            </w:tcPrChange>
          </w:tcPr>
          <w:p w14:paraId="107DBDF6" w14:textId="586B8565" w:rsidR="00320AE1" w:rsidRPr="00A3176A" w:rsidRDefault="00320AE1" w:rsidP="0006526D">
            <w:pPr>
              <w:widowControl w:val="0"/>
              <w:rPr>
                <w:rFonts w:ascii="Times New Roman" w:hAnsi="Times New Roman"/>
                <w:szCs w:val="22"/>
                <w:lang w:val="en-US"/>
                <w:rPrChange w:id="2019" w:author="AG" w:date="2021-10-20T16:23:00Z">
                  <w:rPr>
                    <w:rFonts w:ascii="Times New Roman" w:hAnsi="Times New Roman"/>
                    <w:szCs w:val="22"/>
                    <w:lang w:val="fr-FR"/>
                  </w:rPr>
                </w:rPrChange>
              </w:rPr>
            </w:pPr>
            <w:del w:id="2020" w:author="Nahmadov, Elkhan" w:date="2021-10-19T14:30:00Z">
              <w:r w:rsidDel="002E59A1">
                <w:rPr>
                  <w:rFonts w:ascii="Times New Roman" w:hAnsi="Times New Roman"/>
                  <w:szCs w:val="22"/>
                </w:rPr>
                <w:delText>Membership</w:delText>
              </w:r>
            </w:del>
          </w:p>
        </w:tc>
        <w:tc>
          <w:tcPr>
            <w:tcW w:w="6871" w:type="dxa"/>
            <w:tcBorders>
              <w:top w:val="single" w:sz="4" w:space="0" w:color="000000"/>
              <w:left w:val="single" w:sz="4" w:space="0" w:color="000000"/>
              <w:bottom w:val="single" w:sz="4" w:space="0" w:color="000000"/>
              <w:right w:val="single" w:sz="4" w:space="0" w:color="000000"/>
            </w:tcBorders>
            <w:vAlign w:val="center"/>
            <w:tcPrChange w:id="2021" w:author="Nahmadov, Elkhan" w:date="2021-10-19T14:30:00Z">
              <w:tcPr>
                <w:tcW w:w="6871" w:type="dxa"/>
                <w:tcBorders>
                  <w:top w:val="single" w:sz="4" w:space="0" w:color="000000"/>
                  <w:left w:val="single" w:sz="4" w:space="0" w:color="000000"/>
                  <w:bottom w:val="single" w:sz="4" w:space="0" w:color="000000"/>
                  <w:right w:val="single" w:sz="4" w:space="0" w:color="000000"/>
                </w:tcBorders>
                <w:vAlign w:val="center"/>
              </w:tcPr>
            </w:tcPrChange>
          </w:tcPr>
          <w:p w14:paraId="42ED4588" w14:textId="7F46C11E" w:rsidR="00320AE1" w:rsidDel="002E59A1" w:rsidRDefault="00320AE1" w:rsidP="0006526D">
            <w:pPr>
              <w:widowControl w:val="0"/>
              <w:ind w:left="32"/>
              <w:jc w:val="left"/>
              <w:rPr>
                <w:del w:id="2022" w:author="Nahmadov, Elkhan" w:date="2021-10-19T14:30:00Z"/>
                <w:rFonts w:ascii="Times New Roman" w:hAnsi="Times New Roman"/>
                <w:szCs w:val="22"/>
              </w:rPr>
            </w:pPr>
            <w:del w:id="2023" w:author="Nahmadov, Elkhan" w:date="2021-10-19T14:30:00Z">
              <w:r w:rsidDel="002E59A1">
                <w:rPr>
                  <w:rFonts w:ascii="Times New Roman" w:hAnsi="Times New Roman"/>
                  <w:szCs w:val="22"/>
                </w:rPr>
                <w:delText>EUR States</w:delText>
              </w:r>
            </w:del>
          </w:p>
          <w:p w14:paraId="239150F8" w14:textId="77777777" w:rsidR="00320AE1" w:rsidRPr="00A3176A" w:rsidRDefault="00320AE1" w:rsidP="0006526D">
            <w:pPr>
              <w:widowControl w:val="0"/>
              <w:ind w:left="32"/>
              <w:jc w:val="left"/>
              <w:rPr>
                <w:rFonts w:ascii="Times New Roman" w:hAnsi="Times New Roman"/>
                <w:szCs w:val="22"/>
                <w:lang w:val="en-US"/>
                <w:rPrChange w:id="2024" w:author="AG" w:date="2021-10-20T16:23:00Z">
                  <w:rPr>
                    <w:rFonts w:ascii="Times New Roman" w:hAnsi="Times New Roman"/>
                    <w:szCs w:val="22"/>
                    <w:lang w:val="fr-FR"/>
                  </w:rPr>
                </w:rPrChange>
              </w:rPr>
            </w:pPr>
          </w:p>
        </w:tc>
      </w:tr>
      <w:tr w:rsidR="00320AE1" w14:paraId="5095E761" w14:textId="77777777" w:rsidTr="002E59A1">
        <w:trPr>
          <w:jc w:val="center"/>
          <w:trPrChange w:id="2025" w:author="Nahmadov, Elkhan" w:date="2021-10-19T14:30:00Z">
            <w:trPr>
              <w:jc w:val="center"/>
            </w:trPr>
          </w:trPrChange>
        </w:trPr>
        <w:tc>
          <w:tcPr>
            <w:tcW w:w="2899" w:type="dxa"/>
            <w:tcBorders>
              <w:top w:val="single" w:sz="4" w:space="0" w:color="000000"/>
              <w:left w:val="single" w:sz="4" w:space="0" w:color="000000"/>
              <w:bottom w:val="single" w:sz="4" w:space="0" w:color="000000"/>
              <w:right w:val="single" w:sz="4" w:space="0" w:color="000000"/>
            </w:tcBorders>
            <w:shd w:val="pct30" w:color="auto" w:fill="auto"/>
            <w:tcPrChange w:id="2026" w:author="Nahmadov, Elkhan" w:date="2021-10-19T14:30:00Z">
              <w:tcPr>
                <w:tcW w:w="2899" w:type="dxa"/>
                <w:tcBorders>
                  <w:top w:val="single" w:sz="4" w:space="0" w:color="000000"/>
                  <w:left w:val="single" w:sz="4" w:space="0" w:color="000000"/>
                  <w:bottom w:val="single" w:sz="4" w:space="0" w:color="000000"/>
                  <w:right w:val="single" w:sz="4" w:space="0" w:color="000000"/>
                </w:tcBorders>
                <w:shd w:val="pct30" w:color="auto" w:fill="auto"/>
              </w:tcPr>
            </w:tcPrChange>
          </w:tcPr>
          <w:p w14:paraId="4988FC73" w14:textId="289FFA6B" w:rsidR="00320AE1" w:rsidRPr="00A3176A" w:rsidRDefault="00320AE1" w:rsidP="0006526D">
            <w:pPr>
              <w:widowControl w:val="0"/>
              <w:rPr>
                <w:rFonts w:ascii="Times New Roman" w:hAnsi="Times New Roman"/>
                <w:szCs w:val="22"/>
                <w:lang w:val="en-US"/>
                <w:rPrChange w:id="2027" w:author="AG" w:date="2021-10-20T16:23:00Z">
                  <w:rPr>
                    <w:rFonts w:ascii="Times New Roman" w:hAnsi="Times New Roman"/>
                    <w:szCs w:val="22"/>
                    <w:lang w:val="fr-FR"/>
                  </w:rPr>
                </w:rPrChange>
              </w:rPr>
            </w:pPr>
            <w:del w:id="2028" w:author="Nahmadov, Elkhan" w:date="2021-10-19T14:30:00Z">
              <w:r w:rsidDel="002E59A1">
                <w:rPr>
                  <w:rFonts w:ascii="Times New Roman" w:hAnsi="Times New Roman"/>
                  <w:szCs w:val="22"/>
                </w:rPr>
                <w:delText>Coordination Requirements</w:delText>
              </w:r>
            </w:del>
          </w:p>
        </w:tc>
        <w:tc>
          <w:tcPr>
            <w:tcW w:w="6871" w:type="dxa"/>
            <w:tcBorders>
              <w:top w:val="single" w:sz="4" w:space="0" w:color="000000"/>
              <w:left w:val="single" w:sz="4" w:space="0" w:color="000000"/>
              <w:bottom w:val="single" w:sz="4" w:space="0" w:color="000000"/>
              <w:right w:val="single" w:sz="4" w:space="0" w:color="000000"/>
            </w:tcBorders>
            <w:vAlign w:val="center"/>
            <w:tcPrChange w:id="2029" w:author="Nahmadov, Elkhan" w:date="2021-10-19T14:30:00Z">
              <w:tcPr>
                <w:tcW w:w="6871" w:type="dxa"/>
                <w:tcBorders>
                  <w:top w:val="single" w:sz="4" w:space="0" w:color="000000"/>
                  <w:left w:val="single" w:sz="4" w:space="0" w:color="000000"/>
                  <w:bottom w:val="single" w:sz="4" w:space="0" w:color="000000"/>
                  <w:right w:val="single" w:sz="4" w:space="0" w:color="000000"/>
                </w:tcBorders>
                <w:vAlign w:val="center"/>
              </w:tcPr>
            </w:tcPrChange>
          </w:tcPr>
          <w:p w14:paraId="2749AD9B" w14:textId="2FE96A4E" w:rsidR="00320AE1" w:rsidRPr="00A3176A" w:rsidRDefault="00754467" w:rsidP="00754467">
            <w:pPr>
              <w:widowControl w:val="0"/>
              <w:ind w:left="32"/>
              <w:jc w:val="left"/>
              <w:rPr>
                <w:rFonts w:ascii="Times New Roman" w:hAnsi="Times New Roman"/>
                <w:szCs w:val="22"/>
                <w:lang w:val="en-US"/>
                <w:rPrChange w:id="2030" w:author="AG" w:date="2021-10-20T16:23:00Z">
                  <w:rPr>
                    <w:rFonts w:ascii="Times New Roman" w:hAnsi="Times New Roman"/>
                    <w:szCs w:val="22"/>
                    <w:lang w:val="fr-FR"/>
                  </w:rPr>
                </w:rPrChange>
              </w:rPr>
            </w:pPr>
            <w:del w:id="2031" w:author="Nahmadov, Elkhan" w:date="2021-10-19T14:30:00Z">
              <w:r w:rsidDel="002E59A1">
                <w:rPr>
                  <w:rFonts w:ascii="Times New Roman" w:hAnsi="Times New Roman"/>
                  <w:szCs w:val="22"/>
                </w:rPr>
                <w:delText>EASPG</w:delText>
              </w:r>
            </w:del>
          </w:p>
        </w:tc>
      </w:tr>
      <w:tr w:rsidR="00320AE1" w14:paraId="46272FA0" w14:textId="77777777" w:rsidTr="002E59A1">
        <w:trPr>
          <w:cantSplit/>
          <w:trHeight w:val="4494"/>
          <w:jc w:val="center"/>
          <w:trPrChange w:id="2032" w:author="Nahmadov, Elkhan" w:date="2021-10-19T14:30:00Z">
            <w:trPr>
              <w:cantSplit/>
              <w:trHeight w:val="4494"/>
              <w:jc w:val="center"/>
            </w:trPr>
          </w:trPrChange>
        </w:trPr>
        <w:tc>
          <w:tcPr>
            <w:tcW w:w="2899" w:type="dxa"/>
            <w:tcBorders>
              <w:top w:val="single" w:sz="4" w:space="0" w:color="000000"/>
              <w:left w:val="single" w:sz="4" w:space="0" w:color="000000"/>
              <w:bottom w:val="single" w:sz="4" w:space="0" w:color="000000"/>
              <w:right w:val="single" w:sz="4" w:space="0" w:color="000000"/>
            </w:tcBorders>
            <w:shd w:val="pct30" w:color="auto" w:fill="auto"/>
            <w:tcPrChange w:id="2033" w:author="Nahmadov, Elkhan" w:date="2021-10-19T14:30:00Z">
              <w:tcPr>
                <w:tcW w:w="2899" w:type="dxa"/>
                <w:tcBorders>
                  <w:top w:val="single" w:sz="4" w:space="0" w:color="000000"/>
                  <w:left w:val="single" w:sz="4" w:space="0" w:color="000000"/>
                  <w:bottom w:val="single" w:sz="4" w:space="0" w:color="000000"/>
                  <w:right w:val="single" w:sz="4" w:space="0" w:color="000000"/>
                </w:tcBorders>
                <w:shd w:val="pct30" w:color="auto" w:fill="auto"/>
              </w:tcPr>
            </w:tcPrChange>
          </w:tcPr>
          <w:p w14:paraId="21DA4670" w14:textId="2AB30325" w:rsidR="00320AE1" w:rsidRPr="00A3176A" w:rsidRDefault="00320AE1" w:rsidP="0006526D">
            <w:pPr>
              <w:ind w:left="32"/>
              <w:contextualSpacing/>
              <w:jc w:val="left"/>
              <w:rPr>
                <w:rFonts w:ascii="Times New Roman" w:hAnsi="Times New Roman"/>
                <w:szCs w:val="22"/>
                <w:lang w:val="en-US"/>
                <w:rPrChange w:id="2034" w:author="AG" w:date="2021-10-20T16:23:00Z">
                  <w:rPr>
                    <w:rFonts w:ascii="Times New Roman" w:hAnsi="Times New Roman"/>
                    <w:szCs w:val="22"/>
                    <w:lang w:val="fr-FR"/>
                  </w:rPr>
                </w:rPrChange>
              </w:rPr>
            </w:pPr>
            <w:del w:id="2035" w:author="Nahmadov, Elkhan" w:date="2021-10-19T14:30:00Z">
              <w:r w:rsidDel="002E59A1">
                <w:rPr>
                  <w:rFonts w:ascii="Times New Roman" w:hAnsi="Times New Roman"/>
                  <w:szCs w:val="22"/>
                </w:rPr>
                <w:delText>Project High Level Tasks</w:delText>
              </w:r>
            </w:del>
          </w:p>
        </w:tc>
        <w:tc>
          <w:tcPr>
            <w:tcW w:w="6871" w:type="dxa"/>
            <w:tcBorders>
              <w:top w:val="single" w:sz="4" w:space="0" w:color="000000"/>
              <w:left w:val="single" w:sz="4" w:space="0" w:color="000000"/>
              <w:bottom w:val="single" w:sz="4" w:space="0" w:color="000000"/>
              <w:right w:val="single" w:sz="4" w:space="0" w:color="000000"/>
            </w:tcBorders>
            <w:vAlign w:val="center"/>
            <w:tcPrChange w:id="2036" w:author="Nahmadov, Elkhan" w:date="2021-10-19T14:30:00Z">
              <w:tcPr>
                <w:tcW w:w="6871" w:type="dxa"/>
                <w:tcBorders>
                  <w:top w:val="single" w:sz="4" w:space="0" w:color="000000"/>
                  <w:left w:val="single" w:sz="4" w:space="0" w:color="000000"/>
                  <w:bottom w:val="single" w:sz="4" w:space="0" w:color="000000"/>
                  <w:right w:val="single" w:sz="4" w:space="0" w:color="000000"/>
                </w:tcBorders>
                <w:vAlign w:val="center"/>
              </w:tcPr>
            </w:tcPrChange>
          </w:tcPr>
          <w:p w14:paraId="4DCCF421" w14:textId="43DE4D1E" w:rsidR="00320AE1" w:rsidDel="002E59A1" w:rsidRDefault="00320AE1" w:rsidP="0006526D">
            <w:pPr>
              <w:numPr>
                <w:ilvl w:val="0"/>
                <w:numId w:val="148"/>
              </w:numPr>
              <w:ind w:left="32" w:firstLine="0"/>
              <w:contextualSpacing/>
              <w:jc w:val="left"/>
              <w:rPr>
                <w:del w:id="2037" w:author="Nahmadov, Elkhan" w:date="2021-10-19T14:30:00Z"/>
                <w:rFonts w:ascii="Times New Roman" w:hAnsi="Times New Roman"/>
                <w:szCs w:val="22"/>
                <w:lang w:val="en-US"/>
              </w:rPr>
            </w:pPr>
            <w:del w:id="2038" w:author="Nahmadov, Elkhan" w:date="2021-10-19T14:30:00Z">
              <w:r w:rsidDel="002E59A1">
                <w:rPr>
                  <w:rFonts w:ascii="Times New Roman" w:hAnsi="Times New Roman"/>
                  <w:szCs w:val="22"/>
                  <w:lang w:val="en-US"/>
                </w:rPr>
                <w:delText xml:space="preserve">Share updated information on ICAO activities on environment-related issues that includes new ICAO environmental guidance documents and tools; </w:delText>
              </w:r>
            </w:del>
          </w:p>
          <w:p w14:paraId="4ABE6DBB" w14:textId="611CF7FC" w:rsidR="00320AE1" w:rsidDel="002E59A1" w:rsidRDefault="00320AE1" w:rsidP="0006526D">
            <w:pPr>
              <w:numPr>
                <w:ilvl w:val="0"/>
                <w:numId w:val="148"/>
              </w:numPr>
              <w:ind w:left="32" w:firstLine="0"/>
              <w:contextualSpacing/>
              <w:jc w:val="left"/>
              <w:rPr>
                <w:del w:id="2039" w:author="Nahmadov, Elkhan" w:date="2021-10-19T14:30:00Z"/>
                <w:rFonts w:ascii="Times New Roman" w:hAnsi="Times New Roman"/>
                <w:szCs w:val="22"/>
                <w:lang w:val="en-US"/>
              </w:rPr>
            </w:pPr>
            <w:del w:id="2040" w:author="Nahmadov, Elkhan" w:date="2021-10-19T14:30:00Z">
              <w:r w:rsidDel="002E59A1">
                <w:rPr>
                  <w:rFonts w:ascii="Times New Roman" w:hAnsi="Times New Roman"/>
                  <w:szCs w:val="22"/>
                  <w:lang w:val="en-US"/>
                </w:rPr>
                <w:delText>Allow States to share information and best practices on how to address the environmental impacts of aviation such as aviation noise, alternative fuels, State Action Plan, CORSIA, etc. ;</w:delText>
              </w:r>
            </w:del>
          </w:p>
          <w:p w14:paraId="06846D50" w14:textId="2F6255D7" w:rsidR="00320AE1" w:rsidDel="002E59A1" w:rsidRDefault="00320AE1" w:rsidP="0006526D">
            <w:pPr>
              <w:numPr>
                <w:ilvl w:val="0"/>
                <w:numId w:val="148"/>
              </w:numPr>
              <w:ind w:left="32" w:firstLine="0"/>
              <w:contextualSpacing/>
              <w:jc w:val="left"/>
              <w:rPr>
                <w:del w:id="2041" w:author="Nahmadov, Elkhan" w:date="2021-10-19T14:30:00Z"/>
                <w:rFonts w:ascii="Times New Roman" w:hAnsi="Times New Roman"/>
                <w:szCs w:val="22"/>
                <w:lang w:val="en-US"/>
              </w:rPr>
            </w:pPr>
            <w:del w:id="2042" w:author="Nahmadov, Elkhan" w:date="2021-10-19T14:30:00Z">
              <w:r w:rsidDel="002E59A1">
                <w:rPr>
                  <w:rFonts w:ascii="Times New Roman" w:hAnsi="Times New Roman"/>
                  <w:szCs w:val="22"/>
                  <w:lang w:val="en-US"/>
                </w:rPr>
                <w:delText>Provide information and support if needed to States in order to develop and improve their States Action Plans to be aligned with ICAO guidance Document 9988;</w:delText>
              </w:r>
            </w:del>
          </w:p>
          <w:p w14:paraId="21624964" w14:textId="60CFF952" w:rsidR="00320AE1" w:rsidDel="002E59A1" w:rsidRDefault="00320AE1" w:rsidP="0006526D">
            <w:pPr>
              <w:numPr>
                <w:ilvl w:val="0"/>
                <w:numId w:val="148"/>
              </w:numPr>
              <w:ind w:left="32" w:firstLine="0"/>
              <w:contextualSpacing/>
              <w:jc w:val="left"/>
              <w:rPr>
                <w:del w:id="2043" w:author="Nahmadov, Elkhan" w:date="2021-10-19T14:30:00Z"/>
                <w:rFonts w:ascii="Times New Roman" w:hAnsi="Times New Roman"/>
                <w:szCs w:val="22"/>
                <w:lang w:val="en-US"/>
              </w:rPr>
            </w:pPr>
            <w:del w:id="2044" w:author="Nahmadov, Elkhan" w:date="2021-10-19T14:30:00Z">
              <w:r w:rsidDel="002E59A1">
                <w:rPr>
                  <w:rFonts w:ascii="Times New Roman" w:hAnsi="Times New Roman"/>
                  <w:szCs w:val="22"/>
                  <w:lang w:val="en-US"/>
                </w:rPr>
                <w:delText xml:space="preserve">Provide information and support if needed to States with the CORSIA implementation requirements; </w:delText>
              </w:r>
            </w:del>
          </w:p>
          <w:p w14:paraId="52A64510" w14:textId="259CA6A4" w:rsidR="00320AE1" w:rsidDel="002E59A1" w:rsidRDefault="00320AE1" w:rsidP="0006526D">
            <w:pPr>
              <w:numPr>
                <w:ilvl w:val="0"/>
                <w:numId w:val="148"/>
              </w:numPr>
              <w:ind w:left="32" w:firstLine="0"/>
              <w:contextualSpacing/>
              <w:jc w:val="left"/>
              <w:rPr>
                <w:del w:id="2045" w:author="Nahmadov, Elkhan" w:date="2021-10-19T14:30:00Z"/>
                <w:rFonts w:ascii="Times New Roman" w:hAnsi="Times New Roman"/>
                <w:szCs w:val="22"/>
                <w:lang w:val="en-US"/>
              </w:rPr>
            </w:pPr>
            <w:del w:id="2046" w:author="Nahmadov, Elkhan" w:date="2021-10-19T14:30:00Z">
              <w:r w:rsidDel="002E59A1">
                <w:rPr>
                  <w:rFonts w:ascii="Times New Roman" w:hAnsi="Times New Roman"/>
                  <w:szCs w:val="22"/>
                  <w:lang w:val="en-US"/>
                </w:rPr>
                <w:delText xml:space="preserve">Reinforce the ICAO Buddy Programme activities amongst States in the Regions on the ICAO States Action Plan initiative and CORSIA; </w:delText>
              </w:r>
            </w:del>
          </w:p>
          <w:p w14:paraId="4FB45872" w14:textId="0D0599D7" w:rsidR="00320AE1" w:rsidDel="002E59A1" w:rsidRDefault="00320AE1" w:rsidP="0006526D">
            <w:pPr>
              <w:numPr>
                <w:ilvl w:val="0"/>
                <w:numId w:val="148"/>
              </w:numPr>
              <w:ind w:left="32" w:firstLine="0"/>
              <w:contextualSpacing/>
              <w:jc w:val="left"/>
              <w:rPr>
                <w:del w:id="2047" w:author="Nahmadov, Elkhan" w:date="2021-10-19T14:30:00Z"/>
                <w:rFonts w:ascii="Times New Roman" w:hAnsi="Times New Roman"/>
                <w:szCs w:val="22"/>
                <w:lang w:val="en-US"/>
              </w:rPr>
            </w:pPr>
            <w:del w:id="2048" w:author="Nahmadov, Elkhan" w:date="2021-10-19T14:30:00Z">
              <w:r w:rsidDel="002E59A1">
                <w:rPr>
                  <w:rFonts w:ascii="Times New Roman" w:hAnsi="Times New Roman"/>
                  <w:szCs w:val="22"/>
                  <w:lang w:val="en-US"/>
                </w:rPr>
                <w:delText>Provide training to States on the ICAO’s Environment Tools such as IFSET, Carbon Calculator, Environment Benefit Tool, etc. ; and</w:delText>
              </w:r>
            </w:del>
          </w:p>
          <w:p w14:paraId="54B1DAE4" w14:textId="2AEB94AA" w:rsidR="00320AE1" w:rsidRDefault="00320AE1" w:rsidP="0006526D">
            <w:pPr>
              <w:numPr>
                <w:ilvl w:val="0"/>
                <w:numId w:val="148"/>
              </w:numPr>
              <w:ind w:left="32" w:firstLine="0"/>
              <w:contextualSpacing/>
              <w:jc w:val="left"/>
              <w:rPr>
                <w:rFonts w:ascii="Times New Roman" w:hAnsi="Times New Roman"/>
                <w:szCs w:val="22"/>
                <w:lang w:val="en-US"/>
              </w:rPr>
            </w:pPr>
            <w:del w:id="2049" w:author="Nahmadov, Elkhan" w:date="2021-10-19T14:30:00Z">
              <w:r w:rsidDel="002E59A1">
                <w:rPr>
                  <w:rFonts w:ascii="Times New Roman" w:hAnsi="Times New Roman"/>
                  <w:szCs w:val="22"/>
                  <w:lang w:val="en-US"/>
                </w:rPr>
                <w:delText>Build capacity, and raising awareness through workshops and NCLB activities</w:delText>
              </w:r>
            </w:del>
          </w:p>
        </w:tc>
      </w:tr>
      <w:tr w:rsidR="00320AE1" w14:paraId="7127A89E" w14:textId="77777777" w:rsidTr="002E59A1">
        <w:trPr>
          <w:jc w:val="center"/>
          <w:trPrChange w:id="2050" w:author="Nahmadov, Elkhan" w:date="2021-10-19T14:30:00Z">
            <w:trPr>
              <w:jc w:val="center"/>
            </w:trPr>
          </w:trPrChange>
        </w:trPr>
        <w:tc>
          <w:tcPr>
            <w:tcW w:w="2899" w:type="dxa"/>
            <w:tcBorders>
              <w:top w:val="single" w:sz="4" w:space="0" w:color="000000"/>
              <w:left w:val="single" w:sz="4" w:space="0" w:color="000000"/>
              <w:bottom w:val="single" w:sz="4" w:space="0" w:color="000000"/>
              <w:right w:val="single" w:sz="4" w:space="0" w:color="000000"/>
            </w:tcBorders>
            <w:shd w:val="pct30" w:color="auto" w:fill="auto"/>
            <w:tcPrChange w:id="2051" w:author="Nahmadov, Elkhan" w:date="2021-10-19T14:30:00Z">
              <w:tcPr>
                <w:tcW w:w="2899" w:type="dxa"/>
                <w:tcBorders>
                  <w:top w:val="single" w:sz="4" w:space="0" w:color="000000"/>
                  <w:left w:val="single" w:sz="4" w:space="0" w:color="000000"/>
                  <w:bottom w:val="single" w:sz="4" w:space="0" w:color="000000"/>
                  <w:right w:val="single" w:sz="4" w:space="0" w:color="000000"/>
                </w:tcBorders>
                <w:shd w:val="pct30" w:color="auto" w:fill="auto"/>
              </w:tcPr>
            </w:tcPrChange>
          </w:tcPr>
          <w:p w14:paraId="685ADBF3" w14:textId="13EE1CDB" w:rsidR="00320AE1" w:rsidRPr="00A3176A" w:rsidRDefault="00320AE1" w:rsidP="0006526D">
            <w:pPr>
              <w:widowControl w:val="0"/>
              <w:rPr>
                <w:rFonts w:ascii="Times New Roman" w:hAnsi="Times New Roman"/>
                <w:szCs w:val="22"/>
                <w:lang w:val="en-US"/>
                <w:rPrChange w:id="2052" w:author="AG" w:date="2021-10-20T16:23:00Z">
                  <w:rPr>
                    <w:rFonts w:ascii="Times New Roman" w:hAnsi="Times New Roman"/>
                    <w:szCs w:val="22"/>
                    <w:lang w:val="fr-FR"/>
                  </w:rPr>
                </w:rPrChange>
              </w:rPr>
            </w:pPr>
            <w:del w:id="2053" w:author="Nahmadov, Elkhan" w:date="2021-10-19T14:30:00Z">
              <w:r w:rsidDel="002E59A1">
                <w:rPr>
                  <w:rFonts w:ascii="Times New Roman" w:hAnsi="Times New Roman"/>
                  <w:szCs w:val="22"/>
                </w:rPr>
                <w:delText>Project Lead</w:delText>
              </w:r>
            </w:del>
          </w:p>
        </w:tc>
        <w:tc>
          <w:tcPr>
            <w:tcW w:w="6871" w:type="dxa"/>
            <w:tcBorders>
              <w:top w:val="single" w:sz="4" w:space="0" w:color="000000"/>
              <w:left w:val="single" w:sz="4" w:space="0" w:color="000000"/>
              <w:bottom w:val="single" w:sz="4" w:space="0" w:color="000000"/>
              <w:right w:val="single" w:sz="4" w:space="0" w:color="000000"/>
            </w:tcBorders>
            <w:vAlign w:val="center"/>
            <w:tcPrChange w:id="2054" w:author="Nahmadov, Elkhan" w:date="2021-10-19T14:30:00Z">
              <w:tcPr>
                <w:tcW w:w="6871" w:type="dxa"/>
                <w:tcBorders>
                  <w:top w:val="single" w:sz="4" w:space="0" w:color="000000"/>
                  <w:left w:val="single" w:sz="4" w:space="0" w:color="000000"/>
                  <w:bottom w:val="single" w:sz="4" w:space="0" w:color="000000"/>
                  <w:right w:val="single" w:sz="4" w:space="0" w:color="000000"/>
                </w:tcBorders>
                <w:vAlign w:val="center"/>
              </w:tcPr>
            </w:tcPrChange>
          </w:tcPr>
          <w:p w14:paraId="00B4D66B" w14:textId="308C5D90" w:rsidR="00320AE1" w:rsidDel="002E59A1" w:rsidRDefault="00320AE1" w:rsidP="0006526D">
            <w:pPr>
              <w:widowControl w:val="0"/>
              <w:jc w:val="left"/>
              <w:rPr>
                <w:del w:id="2055" w:author="Nahmadov, Elkhan" w:date="2021-10-19T14:30:00Z"/>
                <w:rFonts w:ascii="Times New Roman" w:hAnsi="Times New Roman"/>
                <w:szCs w:val="22"/>
                <w:lang w:val="en-US"/>
              </w:rPr>
            </w:pPr>
            <w:del w:id="2056" w:author="Nahmadov, Elkhan" w:date="2021-10-19T14:30:00Z">
              <w:r w:rsidDel="002E59A1">
                <w:rPr>
                  <w:rFonts w:ascii="Times New Roman" w:hAnsi="Times New Roman"/>
                  <w:szCs w:val="22"/>
                  <w:lang w:val="en-US"/>
                </w:rPr>
                <w:delText>ICAO EUR/NAT in coordination with ICAO HQ</w:delText>
              </w:r>
            </w:del>
          </w:p>
          <w:p w14:paraId="349271E2" w14:textId="77777777" w:rsidR="00320AE1" w:rsidRDefault="00320AE1" w:rsidP="0006526D">
            <w:pPr>
              <w:widowControl w:val="0"/>
              <w:jc w:val="left"/>
              <w:rPr>
                <w:rFonts w:ascii="Times New Roman" w:hAnsi="Times New Roman"/>
                <w:szCs w:val="22"/>
                <w:lang w:val="en-US"/>
              </w:rPr>
            </w:pPr>
          </w:p>
        </w:tc>
      </w:tr>
      <w:tr w:rsidR="00320AE1" w14:paraId="5890590A" w14:textId="77777777" w:rsidTr="002E59A1">
        <w:trPr>
          <w:jc w:val="center"/>
          <w:trPrChange w:id="2057" w:author="Nahmadov, Elkhan" w:date="2021-10-19T14:30:00Z">
            <w:trPr>
              <w:jc w:val="center"/>
            </w:trPr>
          </w:trPrChange>
        </w:trPr>
        <w:tc>
          <w:tcPr>
            <w:tcW w:w="2899" w:type="dxa"/>
            <w:tcBorders>
              <w:top w:val="single" w:sz="4" w:space="0" w:color="000000"/>
              <w:left w:val="single" w:sz="4" w:space="0" w:color="000000"/>
              <w:bottom w:val="single" w:sz="4" w:space="0" w:color="000000"/>
              <w:right w:val="single" w:sz="4" w:space="0" w:color="000000"/>
            </w:tcBorders>
            <w:shd w:val="pct30" w:color="auto" w:fill="auto"/>
            <w:tcPrChange w:id="2058" w:author="Nahmadov, Elkhan" w:date="2021-10-19T14:30:00Z">
              <w:tcPr>
                <w:tcW w:w="2899" w:type="dxa"/>
                <w:tcBorders>
                  <w:top w:val="single" w:sz="4" w:space="0" w:color="000000"/>
                  <w:left w:val="single" w:sz="4" w:space="0" w:color="000000"/>
                  <w:bottom w:val="single" w:sz="4" w:space="0" w:color="000000"/>
                  <w:right w:val="single" w:sz="4" w:space="0" w:color="000000"/>
                </w:tcBorders>
                <w:shd w:val="pct30" w:color="auto" w:fill="auto"/>
              </w:tcPr>
            </w:tcPrChange>
          </w:tcPr>
          <w:p w14:paraId="197C9F9D" w14:textId="112375E0" w:rsidR="00320AE1" w:rsidRPr="00A3176A" w:rsidRDefault="00320AE1" w:rsidP="0006526D">
            <w:pPr>
              <w:widowControl w:val="0"/>
              <w:rPr>
                <w:rFonts w:ascii="Times New Roman" w:hAnsi="Times New Roman"/>
                <w:szCs w:val="22"/>
                <w:lang w:val="en-US"/>
                <w:rPrChange w:id="2059" w:author="AG" w:date="2021-10-20T16:23:00Z">
                  <w:rPr>
                    <w:rFonts w:ascii="Times New Roman" w:hAnsi="Times New Roman"/>
                    <w:szCs w:val="22"/>
                    <w:lang w:val="fr-FR"/>
                  </w:rPr>
                </w:rPrChange>
              </w:rPr>
            </w:pPr>
            <w:del w:id="2060" w:author="Nahmadov, Elkhan" w:date="2021-10-19T14:30:00Z">
              <w:r w:rsidDel="002E59A1">
                <w:rPr>
                  <w:rFonts w:ascii="Times New Roman" w:hAnsi="Times New Roman"/>
                  <w:szCs w:val="22"/>
                </w:rPr>
                <w:delText>Project Secretariat Support</w:delText>
              </w:r>
            </w:del>
          </w:p>
        </w:tc>
        <w:tc>
          <w:tcPr>
            <w:tcW w:w="6871" w:type="dxa"/>
            <w:tcBorders>
              <w:top w:val="single" w:sz="4" w:space="0" w:color="000000"/>
              <w:left w:val="single" w:sz="4" w:space="0" w:color="000000"/>
              <w:bottom w:val="single" w:sz="4" w:space="0" w:color="000000"/>
              <w:right w:val="single" w:sz="4" w:space="0" w:color="000000"/>
            </w:tcBorders>
            <w:vAlign w:val="center"/>
            <w:tcPrChange w:id="2061" w:author="Nahmadov, Elkhan" w:date="2021-10-19T14:30:00Z">
              <w:tcPr>
                <w:tcW w:w="6871" w:type="dxa"/>
                <w:tcBorders>
                  <w:top w:val="single" w:sz="4" w:space="0" w:color="000000"/>
                  <w:left w:val="single" w:sz="4" w:space="0" w:color="000000"/>
                  <w:bottom w:val="single" w:sz="4" w:space="0" w:color="000000"/>
                  <w:right w:val="single" w:sz="4" w:space="0" w:color="000000"/>
                </w:tcBorders>
                <w:vAlign w:val="center"/>
              </w:tcPr>
            </w:tcPrChange>
          </w:tcPr>
          <w:p w14:paraId="5D03FC9C" w14:textId="30D5B23C" w:rsidR="00320AE1" w:rsidDel="002E59A1" w:rsidRDefault="00320AE1" w:rsidP="0006526D">
            <w:pPr>
              <w:widowControl w:val="0"/>
              <w:jc w:val="left"/>
              <w:rPr>
                <w:del w:id="2062" w:author="Nahmadov, Elkhan" w:date="2021-10-19T14:30:00Z"/>
                <w:rFonts w:ascii="Times New Roman" w:hAnsi="Times New Roman"/>
                <w:szCs w:val="22"/>
              </w:rPr>
            </w:pPr>
            <w:del w:id="2063" w:author="Nahmadov, Elkhan" w:date="2021-10-19T14:30:00Z">
              <w:r w:rsidDel="002E59A1">
                <w:rPr>
                  <w:rFonts w:ascii="Times New Roman" w:hAnsi="Times New Roman"/>
                  <w:szCs w:val="22"/>
                </w:rPr>
                <w:delText>ICAO EUR/NAT</w:delText>
              </w:r>
            </w:del>
          </w:p>
          <w:p w14:paraId="7CFEDDCF" w14:textId="77777777" w:rsidR="00320AE1" w:rsidRPr="00A3176A" w:rsidRDefault="00320AE1" w:rsidP="0006526D">
            <w:pPr>
              <w:widowControl w:val="0"/>
              <w:jc w:val="left"/>
              <w:rPr>
                <w:rFonts w:ascii="Times New Roman" w:hAnsi="Times New Roman"/>
                <w:szCs w:val="22"/>
                <w:lang w:val="en-US"/>
                <w:rPrChange w:id="2064" w:author="AG" w:date="2021-10-20T16:23:00Z">
                  <w:rPr>
                    <w:rFonts w:ascii="Times New Roman" w:hAnsi="Times New Roman"/>
                    <w:szCs w:val="22"/>
                    <w:lang w:val="fr-FR"/>
                  </w:rPr>
                </w:rPrChange>
              </w:rPr>
            </w:pPr>
          </w:p>
        </w:tc>
      </w:tr>
    </w:tbl>
    <w:p w14:paraId="34B4C4CD" w14:textId="77777777" w:rsidR="00320AE1" w:rsidRDefault="00320AE1" w:rsidP="00320AE1">
      <w:pPr>
        <w:jc w:val="center"/>
        <w:rPr>
          <w:b/>
          <w:sz w:val="24"/>
          <w:szCs w:val="24"/>
          <w:lang w:val="da-DK"/>
        </w:rPr>
      </w:pPr>
    </w:p>
    <w:p w14:paraId="15EEC318" w14:textId="77777777" w:rsidR="00320AE1" w:rsidRDefault="00320AE1" w:rsidP="00320AE1">
      <w:pPr>
        <w:jc w:val="center"/>
        <w:rPr>
          <w:b/>
          <w:sz w:val="24"/>
          <w:szCs w:val="24"/>
          <w:lang w:val="da-DK"/>
        </w:rPr>
      </w:pPr>
    </w:p>
    <w:p w14:paraId="03BF224D" w14:textId="77777777" w:rsidR="00320AE1" w:rsidRDefault="00320AE1" w:rsidP="00320AE1">
      <w:pPr>
        <w:jc w:val="center"/>
        <w:rPr>
          <w:b/>
          <w:sz w:val="24"/>
          <w:szCs w:val="24"/>
          <w:lang w:val="da-DK"/>
        </w:rPr>
      </w:pPr>
      <w:r>
        <w:rPr>
          <w:b/>
          <w:sz w:val="24"/>
          <w:szCs w:val="24"/>
          <w:lang w:val="da-DK"/>
        </w:rPr>
        <w:t>------------------------------------</w:t>
      </w:r>
    </w:p>
    <w:p w14:paraId="56938863" w14:textId="77777777" w:rsidR="00B12D91" w:rsidRPr="00EE2472" w:rsidRDefault="0056503C" w:rsidP="0056503C">
      <w:pPr>
        <w:pStyle w:val="ICAOWPabcList"/>
        <w:numPr>
          <w:ilvl w:val="0"/>
          <w:numId w:val="0"/>
        </w:numPr>
        <w:jc w:val="center"/>
        <w:rPr>
          <w:b/>
        </w:rPr>
        <w:sectPr w:rsidR="00B12D91" w:rsidRPr="00EE2472" w:rsidSect="00557EA0">
          <w:headerReference w:type="even" r:id="rId39"/>
          <w:headerReference w:type="default" r:id="rId40"/>
          <w:headerReference w:type="first" r:id="rId41"/>
          <w:pgSz w:w="11907" w:h="16840" w:code="9"/>
          <w:pgMar w:top="1627" w:right="1138" w:bottom="1267" w:left="1138" w:header="850" w:footer="850" w:gutter="0"/>
          <w:pgNumType w:start="40"/>
          <w:cols w:space="720" w:equalWidth="0">
            <w:col w:w="9635" w:space="709"/>
          </w:cols>
          <w:docGrid w:linePitch="360"/>
        </w:sectPr>
      </w:pPr>
      <w:r>
        <w:br w:type="page"/>
      </w:r>
    </w:p>
    <w:p w14:paraId="74E42271" w14:textId="7B277F79" w:rsidR="00E76397" w:rsidRPr="00DB0EC4" w:rsidDel="00D46917" w:rsidRDefault="00E76397" w:rsidP="00686D87">
      <w:pPr>
        <w:rPr>
          <w:del w:id="2065" w:author="AG" w:date="2021-10-20T16:34:00Z"/>
          <w:rStyle w:val="HdbkHeader1Char"/>
        </w:rPr>
      </w:pPr>
    </w:p>
    <w:p w14:paraId="77CEA071" w14:textId="68ABA2A6" w:rsidR="00370FF3" w:rsidDel="00633B41" w:rsidRDefault="0084064D" w:rsidP="00BF00D2">
      <w:pPr>
        <w:pStyle w:val="IcaoLevel2"/>
        <w:jc w:val="center"/>
        <w:rPr>
          <w:del w:id="2066" w:author="Halle, Sven" w:date="2021-10-18T16:14:00Z"/>
          <w:b/>
          <w:bCs/>
          <w:kern w:val="24"/>
          <w:lang w:val="en-CA"/>
        </w:rPr>
      </w:pPr>
      <w:bookmarkStart w:id="2067" w:name="_Toc58327950"/>
      <w:bookmarkEnd w:id="1777"/>
      <w:bookmarkEnd w:id="1778"/>
      <w:del w:id="2068" w:author="Halle, Sven" w:date="2021-10-18T16:14:00Z">
        <w:r w:rsidRPr="00BF00D2" w:rsidDel="00633B41">
          <w:rPr>
            <w:b/>
            <w:bCs/>
            <w:kern w:val="24"/>
            <w:lang w:val="en-CA"/>
          </w:rPr>
          <w:delText>EUR REGION GANP TRANSITION PROJECT TEAM</w:delText>
        </w:r>
        <w:r w:rsidR="00370FF3" w:rsidDel="00633B41">
          <w:rPr>
            <w:b/>
            <w:bCs/>
            <w:kern w:val="24"/>
            <w:lang w:val="en-CA"/>
          </w:rPr>
          <w:delText xml:space="preserve"> (EURGANT-PT)</w:delText>
        </w:r>
      </w:del>
    </w:p>
    <w:p w14:paraId="35BB10B1" w14:textId="4CE708F8" w:rsidR="0084064D" w:rsidRPr="0084064D" w:rsidDel="00633B41" w:rsidRDefault="0084064D" w:rsidP="00370FF3">
      <w:pPr>
        <w:pStyle w:val="IcaoLevel2"/>
        <w:jc w:val="center"/>
        <w:rPr>
          <w:del w:id="2069" w:author="Halle, Sven" w:date="2021-10-18T16:14:00Z"/>
          <w:sz w:val="24"/>
          <w:szCs w:val="24"/>
        </w:rPr>
      </w:pPr>
      <w:del w:id="2070" w:author="Halle, Sven" w:date="2021-10-18T16:14:00Z">
        <w:r w:rsidRPr="00BF00D2" w:rsidDel="00633B41">
          <w:rPr>
            <w:b/>
            <w:bCs/>
            <w:kern w:val="24"/>
            <w:lang w:val="en-CA"/>
          </w:rPr>
          <w:delText xml:space="preserve"> </w:delText>
        </w:r>
        <w:bookmarkStart w:id="2071" w:name="_Toc62480007"/>
        <w:bookmarkStart w:id="2072" w:name="_Toc62480936"/>
        <w:r w:rsidRPr="00BF00D2" w:rsidDel="00633B41">
          <w:rPr>
            <w:b/>
            <w:bCs/>
            <w:kern w:val="24"/>
            <w:lang w:val="en-CA"/>
          </w:rPr>
          <w:delText>TERMS OF REFERENCE</w:delText>
        </w:r>
        <w:bookmarkEnd w:id="2071"/>
        <w:bookmarkEnd w:id="2072"/>
        <w:r w:rsidRPr="00BF00D2" w:rsidDel="00633B41">
          <w:rPr>
            <w:b/>
            <w:bCs/>
            <w:kern w:val="24"/>
            <w:lang w:val="en-CA"/>
          </w:rPr>
          <w:delText xml:space="preserve"> </w:delText>
        </w:r>
        <w:bookmarkEnd w:id="2067"/>
        <w:r w:rsidRPr="0084064D" w:rsidDel="00633B41">
          <w:rPr>
            <w:b/>
            <w:bCs/>
          </w:rPr>
          <w:br/>
        </w:r>
      </w:del>
    </w:p>
    <w:tbl>
      <w:tblPr>
        <w:tblW w:w="5000" w:type="pct"/>
        <w:tblCellMar>
          <w:left w:w="0" w:type="dxa"/>
          <w:right w:w="0" w:type="dxa"/>
        </w:tblCellMar>
        <w:tblLook w:val="04A0" w:firstRow="1" w:lastRow="0" w:firstColumn="1" w:lastColumn="0" w:noHBand="0" w:noVBand="1"/>
      </w:tblPr>
      <w:tblGrid>
        <w:gridCol w:w="2216"/>
        <w:gridCol w:w="7403"/>
      </w:tblGrid>
      <w:tr w:rsidR="0084064D" w:rsidRPr="0084064D" w:rsidDel="00633B41" w14:paraId="0B84B41A" w14:textId="252125C7" w:rsidTr="0084064D">
        <w:trPr>
          <w:trHeight w:val="293"/>
          <w:del w:id="2073" w:author="Halle, Sven" w:date="2021-10-18T16:14:00Z"/>
        </w:trPr>
        <w:tc>
          <w:tcPr>
            <w:tcW w:w="1152" w:type="pct"/>
            <w:tcBorders>
              <w:top w:val="single" w:sz="8" w:space="0" w:color="FFFFFF"/>
              <w:left w:val="single" w:sz="8" w:space="0" w:color="FFFFFF"/>
              <w:bottom w:val="single" w:sz="24" w:space="0" w:color="FFFFFF"/>
              <w:right w:val="single" w:sz="8" w:space="0" w:color="FFFFFF"/>
            </w:tcBorders>
            <w:shd w:val="clear" w:color="auto" w:fill="003366"/>
            <w:tcMar>
              <w:top w:w="15" w:type="dxa"/>
              <w:left w:w="15" w:type="dxa"/>
              <w:bottom w:w="0" w:type="dxa"/>
              <w:right w:w="15" w:type="dxa"/>
            </w:tcMar>
            <w:hideMark/>
          </w:tcPr>
          <w:p w14:paraId="647C37B5" w14:textId="52408B53" w:rsidR="0084064D" w:rsidRPr="0084064D" w:rsidDel="00633B41" w:rsidRDefault="0084064D" w:rsidP="0084064D">
            <w:pPr>
              <w:kinsoku w:val="0"/>
              <w:overflowPunct w:val="0"/>
              <w:spacing w:after="240" w:line="293" w:lineRule="atLeast"/>
              <w:ind w:left="187"/>
              <w:rPr>
                <w:del w:id="2074" w:author="Halle, Sven" w:date="2021-10-18T16:14:00Z"/>
                <w:rFonts w:ascii="Arial" w:hAnsi="Arial" w:cs="Arial"/>
                <w:sz w:val="36"/>
                <w:szCs w:val="36"/>
                <w:lang w:val="en-US"/>
              </w:rPr>
            </w:pPr>
            <w:del w:id="2075" w:author="Halle, Sven" w:date="2021-10-18T16:14:00Z">
              <w:r w:rsidRPr="0084064D" w:rsidDel="00633B41">
                <w:rPr>
                  <w:rFonts w:ascii="Arial" w:hAnsi="Arial" w:cs="Arial"/>
                  <w:b/>
                  <w:bCs/>
                  <w:color w:val="FFFFFF" w:themeColor="light1"/>
                  <w:kern w:val="24"/>
                  <w:szCs w:val="22"/>
                  <w:lang w:val="en-CA"/>
                </w:rPr>
                <w:delText>Project Title</w:delText>
              </w:r>
            </w:del>
          </w:p>
        </w:tc>
        <w:tc>
          <w:tcPr>
            <w:tcW w:w="3848" w:type="pct"/>
            <w:tcBorders>
              <w:top w:val="single" w:sz="8" w:space="0" w:color="FFFFFF"/>
              <w:left w:val="single" w:sz="8" w:space="0" w:color="FFFFFF"/>
              <w:bottom w:val="single" w:sz="24" w:space="0" w:color="FFFFFF"/>
              <w:right w:val="single" w:sz="8" w:space="0" w:color="FFFFFF"/>
            </w:tcBorders>
            <w:shd w:val="clear" w:color="auto" w:fill="003366"/>
            <w:tcMar>
              <w:top w:w="15" w:type="dxa"/>
              <w:left w:w="15" w:type="dxa"/>
              <w:bottom w:w="0" w:type="dxa"/>
              <w:right w:w="15" w:type="dxa"/>
            </w:tcMar>
            <w:hideMark/>
          </w:tcPr>
          <w:p w14:paraId="0C71F9B1" w14:textId="2564BFDC" w:rsidR="0084064D" w:rsidRPr="0084064D" w:rsidDel="00633B41" w:rsidRDefault="0084064D" w:rsidP="0084064D">
            <w:pPr>
              <w:kinsoku w:val="0"/>
              <w:overflowPunct w:val="0"/>
              <w:spacing w:after="240" w:line="293" w:lineRule="atLeast"/>
              <w:ind w:left="144"/>
              <w:rPr>
                <w:del w:id="2076" w:author="Halle, Sven" w:date="2021-10-18T16:14:00Z"/>
                <w:rFonts w:ascii="Arial" w:hAnsi="Arial" w:cs="Arial"/>
                <w:sz w:val="36"/>
                <w:szCs w:val="36"/>
                <w:lang w:val="en-US"/>
              </w:rPr>
            </w:pPr>
            <w:del w:id="2077" w:author="Halle, Sven" w:date="2021-10-18T16:14:00Z">
              <w:r w:rsidRPr="0084064D" w:rsidDel="00633B41">
                <w:rPr>
                  <w:rFonts w:asciiTheme="minorHAnsi" w:hAnsi="Arial" w:cs="Arial"/>
                  <w:b/>
                  <w:bCs/>
                  <w:color w:val="FFFFFF" w:themeColor="light1"/>
                  <w:kern w:val="24"/>
                  <w:szCs w:val="22"/>
                  <w:lang w:val="en-CA"/>
                </w:rPr>
                <w:delText>EUR REGION GANP TRANSITION  Project Team (EURGANT- PT)</w:delText>
              </w:r>
            </w:del>
          </w:p>
        </w:tc>
      </w:tr>
      <w:tr w:rsidR="0084064D" w:rsidRPr="0084064D" w:rsidDel="00633B41" w14:paraId="047F5BE3" w14:textId="6F7EBC3E" w:rsidTr="0084064D">
        <w:trPr>
          <w:trHeight w:val="296"/>
          <w:del w:id="2078" w:author="Halle, Sven" w:date="2021-10-18T16:14:00Z"/>
        </w:trPr>
        <w:tc>
          <w:tcPr>
            <w:tcW w:w="1152" w:type="pct"/>
            <w:tcBorders>
              <w:top w:val="single" w:sz="24" w:space="0" w:color="FFFFFF"/>
              <w:left w:val="single" w:sz="8" w:space="0" w:color="FFFFFF"/>
              <w:bottom w:val="single" w:sz="8" w:space="0" w:color="FFFFFF"/>
              <w:right w:val="single" w:sz="8" w:space="0" w:color="FFFFFF"/>
            </w:tcBorders>
            <w:shd w:val="clear" w:color="auto" w:fill="003366"/>
            <w:tcMar>
              <w:top w:w="15" w:type="dxa"/>
              <w:left w:w="15" w:type="dxa"/>
              <w:bottom w:w="0" w:type="dxa"/>
              <w:right w:w="15" w:type="dxa"/>
            </w:tcMar>
            <w:hideMark/>
          </w:tcPr>
          <w:p w14:paraId="7CFDF0C7" w14:textId="065536DA" w:rsidR="0084064D" w:rsidRPr="0084064D" w:rsidDel="00633B41" w:rsidRDefault="0084064D" w:rsidP="0084064D">
            <w:pPr>
              <w:kinsoku w:val="0"/>
              <w:overflowPunct w:val="0"/>
              <w:spacing w:after="240" w:line="296" w:lineRule="atLeast"/>
              <w:ind w:left="187"/>
              <w:rPr>
                <w:del w:id="2079" w:author="Halle, Sven" w:date="2021-10-18T16:14:00Z"/>
                <w:rFonts w:ascii="Arial" w:hAnsi="Arial" w:cs="Arial"/>
                <w:sz w:val="36"/>
                <w:szCs w:val="36"/>
                <w:lang w:val="en-US"/>
              </w:rPr>
            </w:pPr>
            <w:del w:id="2080" w:author="Halle, Sven" w:date="2021-10-18T16:14:00Z">
              <w:r w:rsidRPr="0084064D" w:rsidDel="00633B41">
                <w:rPr>
                  <w:rFonts w:ascii="Arial" w:hAnsi="Arial" w:cs="Arial"/>
                  <w:b/>
                  <w:bCs/>
                  <w:color w:val="FFFFFF" w:themeColor="light1"/>
                  <w:kern w:val="24"/>
                  <w:szCs w:val="22"/>
                  <w:lang w:val="en-CA"/>
                </w:rPr>
                <w:delText>Parent Group</w:delText>
              </w:r>
            </w:del>
          </w:p>
        </w:tc>
        <w:tc>
          <w:tcPr>
            <w:tcW w:w="3848" w:type="pct"/>
            <w:tcBorders>
              <w:top w:val="single" w:sz="24"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hideMark/>
          </w:tcPr>
          <w:p w14:paraId="350B105C" w14:textId="60E29519" w:rsidR="0084064D" w:rsidRPr="0084064D" w:rsidDel="00633B41" w:rsidRDefault="0084064D" w:rsidP="0084064D">
            <w:pPr>
              <w:kinsoku w:val="0"/>
              <w:overflowPunct w:val="0"/>
              <w:spacing w:after="240" w:line="296" w:lineRule="atLeast"/>
              <w:ind w:left="144"/>
              <w:rPr>
                <w:del w:id="2081" w:author="Halle, Sven" w:date="2021-10-18T16:14:00Z"/>
                <w:rFonts w:asciiTheme="minorHAnsi" w:hAnsiTheme="minorHAnsi" w:cs="Arial"/>
                <w:sz w:val="36"/>
                <w:szCs w:val="36"/>
                <w:lang w:val="en-US"/>
              </w:rPr>
            </w:pPr>
            <w:del w:id="2082" w:author="Halle, Sven" w:date="2021-10-18T16:14:00Z">
              <w:r w:rsidRPr="0084064D" w:rsidDel="00633B41">
                <w:rPr>
                  <w:rFonts w:asciiTheme="minorHAnsi" w:eastAsia="Calibri" w:hAnsiTheme="minorHAnsi" w:cs="Arial"/>
                  <w:color w:val="000000" w:themeColor="dark1"/>
                  <w:kern w:val="24"/>
                  <w:szCs w:val="22"/>
                  <w:lang w:val="de-DE"/>
                </w:rPr>
                <w:delText>PCG</w:delText>
              </w:r>
            </w:del>
          </w:p>
        </w:tc>
      </w:tr>
      <w:tr w:rsidR="0084064D" w:rsidRPr="0084064D" w:rsidDel="00633B41" w14:paraId="1DEE14A6" w14:textId="269438AF" w:rsidTr="0084064D">
        <w:trPr>
          <w:trHeight w:val="589"/>
          <w:del w:id="2083" w:author="Halle, Sven" w:date="2021-10-18T16:14:00Z"/>
        </w:trPr>
        <w:tc>
          <w:tcPr>
            <w:tcW w:w="1152" w:type="pct"/>
            <w:tcBorders>
              <w:top w:val="single" w:sz="8" w:space="0" w:color="FFFFFF"/>
              <w:left w:val="single" w:sz="8" w:space="0" w:color="FFFFFF"/>
              <w:bottom w:val="single" w:sz="8" w:space="0" w:color="FFFFFF"/>
              <w:right w:val="single" w:sz="8" w:space="0" w:color="FFFFFF"/>
            </w:tcBorders>
            <w:shd w:val="clear" w:color="auto" w:fill="003366"/>
            <w:tcMar>
              <w:top w:w="15" w:type="dxa"/>
              <w:left w:w="15" w:type="dxa"/>
              <w:bottom w:w="0" w:type="dxa"/>
              <w:right w:w="15" w:type="dxa"/>
            </w:tcMar>
            <w:hideMark/>
          </w:tcPr>
          <w:p w14:paraId="24F4CB5D" w14:textId="1D3295DC" w:rsidR="0084064D" w:rsidRPr="0084064D" w:rsidDel="00633B41" w:rsidRDefault="0084064D" w:rsidP="0084064D">
            <w:pPr>
              <w:kinsoku w:val="0"/>
              <w:overflowPunct w:val="0"/>
              <w:spacing w:before="2" w:after="240" w:line="252" w:lineRule="exact"/>
              <w:ind w:left="187" w:right="101"/>
              <w:rPr>
                <w:del w:id="2084" w:author="Halle, Sven" w:date="2021-10-18T16:14:00Z"/>
                <w:rFonts w:ascii="Arial" w:hAnsi="Arial" w:cs="Arial"/>
                <w:sz w:val="36"/>
                <w:szCs w:val="36"/>
                <w:lang w:val="en-US"/>
              </w:rPr>
            </w:pPr>
            <w:del w:id="2085" w:author="Halle, Sven" w:date="2021-10-18T16:14:00Z">
              <w:r w:rsidRPr="0084064D" w:rsidDel="00633B41">
                <w:rPr>
                  <w:rFonts w:ascii="Arial" w:hAnsi="Arial" w:cs="Arial"/>
                  <w:b/>
                  <w:bCs/>
                  <w:color w:val="FFFFFF" w:themeColor="light1"/>
                  <w:kern w:val="24"/>
                  <w:szCs w:val="22"/>
                  <w:lang w:val="en-CA"/>
                </w:rPr>
                <w:delText>Project Supervisory body</w:delText>
              </w:r>
            </w:del>
          </w:p>
        </w:tc>
        <w:tc>
          <w:tcPr>
            <w:tcW w:w="3848"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hideMark/>
          </w:tcPr>
          <w:p w14:paraId="5E2A7597" w14:textId="32DB6A92" w:rsidR="0084064D" w:rsidRPr="0084064D" w:rsidDel="00633B41" w:rsidRDefault="0084064D" w:rsidP="0084064D">
            <w:pPr>
              <w:kinsoku w:val="0"/>
              <w:overflowPunct w:val="0"/>
              <w:spacing w:after="240" w:line="247" w:lineRule="exact"/>
              <w:ind w:left="144"/>
              <w:rPr>
                <w:del w:id="2086" w:author="Halle, Sven" w:date="2021-10-18T16:14:00Z"/>
                <w:rFonts w:asciiTheme="minorHAnsi" w:hAnsiTheme="minorHAnsi" w:cs="Arial"/>
                <w:sz w:val="36"/>
                <w:szCs w:val="36"/>
                <w:lang w:val="en-US"/>
              </w:rPr>
            </w:pPr>
            <w:del w:id="2087" w:author="Halle, Sven" w:date="2021-10-18T16:14:00Z">
              <w:r w:rsidRPr="0084064D" w:rsidDel="00633B41">
                <w:rPr>
                  <w:rFonts w:asciiTheme="minorHAnsi" w:eastAsia="Calibri" w:hAnsiTheme="minorHAnsi" w:cs="Arial"/>
                  <w:color w:val="000000" w:themeColor="dark1"/>
                  <w:kern w:val="24"/>
                  <w:szCs w:val="22"/>
                  <w:lang w:val="de-DE"/>
                </w:rPr>
                <w:delText>EASPG</w:delText>
              </w:r>
            </w:del>
          </w:p>
        </w:tc>
      </w:tr>
      <w:tr w:rsidR="0084064D" w:rsidRPr="0084064D" w:rsidDel="00633B41" w14:paraId="6E708998" w14:textId="621EC1B7" w:rsidTr="0084064D">
        <w:trPr>
          <w:trHeight w:val="293"/>
          <w:del w:id="2088" w:author="Halle, Sven" w:date="2021-10-18T16:14:00Z"/>
        </w:trPr>
        <w:tc>
          <w:tcPr>
            <w:tcW w:w="1152" w:type="pct"/>
            <w:tcBorders>
              <w:top w:val="single" w:sz="8" w:space="0" w:color="FFFFFF"/>
              <w:left w:val="single" w:sz="8" w:space="0" w:color="FFFFFF"/>
              <w:bottom w:val="single" w:sz="8" w:space="0" w:color="FFFFFF"/>
              <w:right w:val="single" w:sz="8" w:space="0" w:color="FFFFFF"/>
            </w:tcBorders>
            <w:shd w:val="clear" w:color="auto" w:fill="003366"/>
            <w:tcMar>
              <w:top w:w="15" w:type="dxa"/>
              <w:left w:w="15" w:type="dxa"/>
              <w:bottom w:w="0" w:type="dxa"/>
              <w:right w:w="15" w:type="dxa"/>
            </w:tcMar>
            <w:hideMark/>
          </w:tcPr>
          <w:p w14:paraId="519AE245" w14:textId="42A24CA8" w:rsidR="0084064D" w:rsidRPr="0084064D" w:rsidDel="00633B41" w:rsidRDefault="0084064D" w:rsidP="0084064D">
            <w:pPr>
              <w:kinsoku w:val="0"/>
              <w:overflowPunct w:val="0"/>
              <w:spacing w:after="240" w:line="293" w:lineRule="atLeast"/>
              <w:ind w:left="187"/>
              <w:rPr>
                <w:del w:id="2089" w:author="Halle, Sven" w:date="2021-10-18T16:14:00Z"/>
                <w:rFonts w:ascii="Arial" w:hAnsi="Arial" w:cs="Arial"/>
                <w:sz w:val="36"/>
                <w:szCs w:val="36"/>
                <w:lang w:val="en-US"/>
              </w:rPr>
            </w:pPr>
            <w:del w:id="2090" w:author="Halle, Sven" w:date="2021-10-18T16:14:00Z">
              <w:r w:rsidRPr="0084064D" w:rsidDel="00633B41">
                <w:rPr>
                  <w:rFonts w:ascii="Arial" w:hAnsi="Arial" w:cs="Arial"/>
                  <w:b/>
                  <w:bCs/>
                  <w:color w:val="FFFFFF" w:themeColor="light1"/>
                  <w:kern w:val="24"/>
                  <w:szCs w:val="22"/>
                  <w:lang w:val="en-CA"/>
                </w:rPr>
                <w:delText>Project Period</w:delText>
              </w:r>
            </w:del>
          </w:p>
        </w:tc>
        <w:tc>
          <w:tcPr>
            <w:tcW w:w="3848" w:type="pct"/>
            <w:tcBorders>
              <w:top w:val="single" w:sz="8"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hideMark/>
          </w:tcPr>
          <w:p w14:paraId="3DE75339" w14:textId="1CDCEA8C" w:rsidR="0084064D" w:rsidRPr="0084064D" w:rsidDel="00633B41" w:rsidRDefault="0084064D" w:rsidP="0084064D">
            <w:pPr>
              <w:kinsoku w:val="0"/>
              <w:overflowPunct w:val="0"/>
              <w:spacing w:after="240" w:line="293" w:lineRule="atLeast"/>
              <w:ind w:left="144"/>
              <w:rPr>
                <w:del w:id="2091" w:author="Halle, Sven" w:date="2021-10-18T16:14:00Z"/>
                <w:rFonts w:asciiTheme="minorHAnsi" w:hAnsiTheme="minorHAnsi" w:cs="Arial"/>
                <w:sz w:val="36"/>
                <w:szCs w:val="36"/>
                <w:lang w:val="en-US"/>
              </w:rPr>
            </w:pPr>
            <w:del w:id="2092" w:author="Halle, Sven" w:date="2021-10-18T16:14:00Z">
              <w:r w:rsidRPr="0084064D" w:rsidDel="00633B41">
                <w:rPr>
                  <w:rFonts w:asciiTheme="minorHAnsi" w:hAnsiTheme="minorHAnsi" w:cs="Arial"/>
                  <w:color w:val="000000" w:themeColor="dark1"/>
                  <w:kern w:val="24"/>
                  <w:szCs w:val="22"/>
                  <w:lang w:val="en-CA"/>
                </w:rPr>
                <w:delText xml:space="preserve">December 2020 to  </w:delText>
              </w:r>
              <w:r w:rsidRPr="0061453A" w:rsidDel="00633B41">
                <w:rPr>
                  <w:rFonts w:asciiTheme="minorHAnsi" w:hAnsiTheme="minorHAnsi" w:cs="Arial"/>
                  <w:color w:val="000000" w:themeColor="dark1"/>
                  <w:kern w:val="24"/>
                  <w:szCs w:val="22"/>
                  <w:highlight w:val="yellow"/>
                  <w:lang w:val="en-CA"/>
                  <w:rPrChange w:id="2093" w:author="Level 3 Group" w:date="2021-10-18T11:02:00Z">
                    <w:rPr>
                      <w:rFonts w:asciiTheme="minorHAnsi" w:hAnsiTheme="minorHAnsi" w:cs="Arial"/>
                      <w:color w:val="000000" w:themeColor="dark1"/>
                      <w:kern w:val="24"/>
                      <w:szCs w:val="22"/>
                      <w:lang w:val="en-CA"/>
                    </w:rPr>
                  </w:rPrChange>
                </w:rPr>
                <w:delText>April 2021</w:delText>
              </w:r>
            </w:del>
          </w:p>
        </w:tc>
      </w:tr>
      <w:tr w:rsidR="0084064D" w:rsidRPr="0084064D" w:rsidDel="00633B41" w14:paraId="2A093024" w14:textId="7033E988" w:rsidTr="0084064D">
        <w:trPr>
          <w:trHeight w:val="607"/>
          <w:del w:id="2094" w:author="Halle, Sven" w:date="2021-10-18T16:14:00Z"/>
        </w:trPr>
        <w:tc>
          <w:tcPr>
            <w:tcW w:w="1152" w:type="pct"/>
            <w:tcBorders>
              <w:top w:val="single" w:sz="8" w:space="0" w:color="FFFFFF"/>
              <w:left w:val="single" w:sz="8" w:space="0" w:color="FFFFFF"/>
              <w:bottom w:val="single" w:sz="8" w:space="0" w:color="FFFFFF"/>
              <w:right w:val="single" w:sz="8" w:space="0" w:color="FFFFFF"/>
            </w:tcBorders>
            <w:shd w:val="clear" w:color="auto" w:fill="003366"/>
            <w:tcMar>
              <w:top w:w="15" w:type="dxa"/>
              <w:left w:w="15" w:type="dxa"/>
              <w:bottom w:w="0" w:type="dxa"/>
              <w:right w:w="15" w:type="dxa"/>
            </w:tcMar>
            <w:hideMark/>
          </w:tcPr>
          <w:p w14:paraId="6E5B8EE4" w14:textId="36167508" w:rsidR="0084064D" w:rsidRPr="0084064D" w:rsidDel="00633B41" w:rsidRDefault="0084064D" w:rsidP="0084064D">
            <w:pPr>
              <w:kinsoku w:val="0"/>
              <w:overflowPunct w:val="0"/>
              <w:spacing w:before="1" w:after="240"/>
              <w:ind w:left="187"/>
              <w:rPr>
                <w:del w:id="2095" w:author="Halle, Sven" w:date="2021-10-18T16:14:00Z"/>
                <w:rFonts w:ascii="Arial" w:hAnsi="Arial" w:cs="Arial"/>
                <w:sz w:val="36"/>
                <w:szCs w:val="36"/>
                <w:lang w:val="en-US"/>
              </w:rPr>
            </w:pPr>
            <w:del w:id="2096" w:author="Halle, Sven" w:date="2021-10-18T16:14:00Z">
              <w:r w:rsidRPr="0084064D" w:rsidDel="00633B41">
                <w:rPr>
                  <w:rFonts w:ascii="Arial" w:hAnsi="Arial" w:cs="Arial"/>
                  <w:b/>
                  <w:bCs/>
                  <w:color w:val="FFFFFF" w:themeColor="light1"/>
                  <w:kern w:val="24"/>
                  <w:szCs w:val="22"/>
                  <w:lang w:val="en-CA"/>
                </w:rPr>
                <w:delText>Project Objective</w:delText>
              </w:r>
            </w:del>
          </w:p>
        </w:tc>
        <w:tc>
          <w:tcPr>
            <w:tcW w:w="3848"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hideMark/>
          </w:tcPr>
          <w:p w14:paraId="4985B8A3" w14:textId="4930CCF7" w:rsidR="0084064D" w:rsidRPr="0084064D" w:rsidDel="00633B41" w:rsidRDefault="0084064D" w:rsidP="0084064D">
            <w:pPr>
              <w:kinsoku w:val="0"/>
              <w:overflowPunct w:val="0"/>
              <w:spacing w:after="240" w:line="252" w:lineRule="exact"/>
              <w:ind w:left="144"/>
              <w:rPr>
                <w:del w:id="2097" w:author="Halle, Sven" w:date="2021-10-18T16:14:00Z"/>
                <w:rFonts w:asciiTheme="minorHAnsi" w:hAnsiTheme="minorHAnsi" w:cs="Arial"/>
                <w:sz w:val="36"/>
                <w:szCs w:val="36"/>
                <w:lang w:val="en-US"/>
              </w:rPr>
            </w:pPr>
            <w:del w:id="2098" w:author="Halle, Sven" w:date="2021-10-18T16:14:00Z">
              <w:r w:rsidRPr="0084064D" w:rsidDel="00633B41">
                <w:rPr>
                  <w:rFonts w:asciiTheme="minorHAnsi" w:hAnsiTheme="minorHAnsi" w:cs="Arial"/>
                  <w:color w:val="000000" w:themeColor="dark1"/>
                  <w:kern w:val="24"/>
                  <w:szCs w:val="22"/>
                  <w:lang w:val="en-CA"/>
                </w:rPr>
                <w:delText>To review the differences between 5</w:delText>
              </w:r>
              <w:r w:rsidRPr="0084064D" w:rsidDel="00633B41">
                <w:rPr>
                  <w:rFonts w:asciiTheme="minorHAnsi" w:hAnsiTheme="minorHAnsi" w:cs="Arial"/>
                  <w:color w:val="000000" w:themeColor="dark1"/>
                  <w:kern w:val="24"/>
                  <w:position w:val="7"/>
                  <w:szCs w:val="22"/>
                  <w:vertAlign w:val="superscript"/>
                  <w:lang w:val="en-CA"/>
                </w:rPr>
                <w:delText>th</w:delText>
              </w:r>
              <w:r w:rsidRPr="0084064D" w:rsidDel="00633B41">
                <w:rPr>
                  <w:rFonts w:asciiTheme="minorHAnsi" w:hAnsiTheme="minorHAnsi" w:cs="Arial"/>
                  <w:color w:val="000000" w:themeColor="dark1"/>
                  <w:kern w:val="24"/>
                  <w:szCs w:val="22"/>
                  <w:lang w:val="en-CA"/>
                </w:rPr>
                <w:delText xml:space="preserve"> and 6</w:delText>
              </w:r>
              <w:r w:rsidRPr="0084064D" w:rsidDel="00633B41">
                <w:rPr>
                  <w:rFonts w:asciiTheme="minorHAnsi" w:hAnsiTheme="minorHAnsi" w:cs="Arial"/>
                  <w:color w:val="000000" w:themeColor="dark1"/>
                  <w:kern w:val="24"/>
                  <w:position w:val="7"/>
                  <w:szCs w:val="22"/>
                  <w:vertAlign w:val="superscript"/>
                  <w:lang w:val="en-CA"/>
                </w:rPr>
                <w:delText>th</w:delText>
              </w:r>
              <w:r w:rsidRPr="0084064D" w:rsidDel="00633B41">
                <w:rPr>
                  <w:rFonts w:asciiTheme="minorHAnsi" w:hAnsiTheme="minorHAnsi" w:cs="Arial"/>
                  <w:color w:val="000000" w:themeColor="dark1"/>
                  <w:kern w:val="24"/>
                  <w:szCs w:val="22"/>
                  <w:lang w:val="en-CA"/>
                </w:rPr>
                <w:delText xml:space="preserve"> edition of the GANP and develop a proposal for ASBU Block 0 &amp; Block 1 elements which need to be monitored in the  future ASBU implementation monitoring reports </w:delText>
              </w:r>
            </w:del>
          </w:p>
        </w:tc>
      </w:tr>
      <w:tr w:rsidR="0084064D" w:rsidRPr="0084064D" w:rsidDel="00633B41" w14:paraId="2A8177EA" w14:textId="61171F3B" w:rsidTr="0084064D">
        <w:trPr>
          <w:trHeight w:val="730"/>
          <w:del w:id="2099" w:author="Halle, Sven" w:date="2021-10-18T16:14:00Z"/>
        </w:trPr>
        <w:tc>
          <w:tcPr>
            <w:tcW w:w="1152" w:type="pct"/>
            <w:tcBorders>
              <w:top w:val="single" w:sz="8" w:space="0" w:color="FFFFFF"/>
              <w:left w:val="single" w:sz="8" w:space="0" w:color="FFFFFF"/>
              <w:bottom w:val="single" w:sz="8" w:space="0" w:color="FFFFFF"/>
              <w:right w:val="single" w:sz="8" w:space="0" w:color="FFFFFF"/>
            </w:tcBorders>
            <w:shd w:val="clear" w:color="auto" w:fill="003366"/>
            <w:tcMar>
              <w:top w:w="15" w:type="dxa"/>
              <w:left w:w="15" w:type="dxa"/>
              <w:bottom w:w="0" w:type="dxa"/>
              <w:right w:w="15" w:type="dxa"/>
            </w:tcMar>
            <w:hideMark/>
          </w:tcPr>
          <w:p w14:paraId="3D889046" w14:textId="2CF5C5E8" w:rsidR="0084064D" w:rsidRPr="0084064D" w:rsidDel="00633B41" w:rsidRDefault="0084064D" w:rsidP="0084064D">
            <w:pPr>
              <w:kinsoku w:val="0"/>
              <w:overflowPunct w:val="0"/>
              <w:spacing w:after="240"/>
              <w:ind w:left="187" w:right="216"/>
              <w:rPr>
                <w:del w:id="2100" w:author="Halle, Sven" w:date="2021-10-18T16:14:00Z"/>
                <w:rFonts w:ascii="Arial" w:hAnsi="Arial" w:cs="Arial"/>
                <w:sz w:val="36"/>
                <w:szCs w:val="36"/>
                <w:lang w:val="en-US"/>
              </w:rPr>
            </w:pPr>
            <w:del w:id="2101" w:author="Halle, Sven" w:date="2021-10-18T16:14:00Z">
              <w:r w:rsidRPr="0084064D" w:rsidDel="00633B41">
                <w:rPr>
                  <w:rFonts w:ascii="Arial" w:hAnsi="Arial" w:cs="Arial"/>
                  <w:b/>
                  <w:bCs/>
                  <w:color w:val="FFFFFF" w:themeColor="light1"/>
                  <w:kern w:val="24"/>
                  <w:szCs w:val="22"/>
                  <w:lang w:val="en-CA"/>
                </w:rPr>
                <w:delText>Project High Level Tasks</w:delText>
              </w:r>
            </w:del>
          </w:p>
        </w:tc>
        <w:tc>
          <w:tcPr>
            <w:tcW w:w="3848" w:type="pct"/>
            <w:tcBorders>
              <w:top w:val="single" w:sz="8"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hideMark/>
          </w:tcPr>
          <w:p w14:paraId="3B1393F0" w14:textId="495AAA8B" w:rsidR="0084064D" w:rsidRPr="0084064D" w:rsidDel="00633B41" w:rsidRDefault="0084064D" w:rsidP="0084064D">
            <w:pPr>
              <w:numPr>
                <w:ilvl w:val="0"/>
                <w:numId w:val="170"/>
              </w:numPr>
              <w:kinsoku w:val="0"/>
              <w:overflowPunct w:val="0"/>
              <w:ind w:left="1267"/>
              <w:contextualSpacing/>
              <w:jc w:val="left"/>
              <w:rPr>
                <w:del w:id="2102" w:author="Halle, Sven" w:date="2021-10-18T16:14:00Z"/>
                <w:rFonts w:asciiTheme="minorHAnsi" w:hAnsiTheme="minorHAnsi" w:cs="Arial"/>
                <w:szCs w:val="36"/>
                <w:lang w:val="en-US"/>
              </w:rPr>
            </w:pPr>
            <w:del w:id="2103" w:author="Halle, Sven" w:date="2021-10-18T16:14:00Z">
              <w:r w:rsidRPr="0084064D" w:rsidDel="00633B41">
                <w:rPr>
                  <w:rFonts w:asciiTheme="minorHAnsi" w:hAnsiTheme="minorHAnsi" w:cs="Arial"/>
                  <w:color w:val="000000" w:themeColor="dark1"/>
                  <w:kern w:val="24"/>
                  <w:szCs w:val="22"/>
                </w:rPr>
                <w:delText>To evaluate the gaps/differences between the 5</w:delText>
              </w:r>
              <w:r w:rsidRPr="0084064D" w:rsidDel="00633B41">
                <w:rPr>
                  <w:rFonts w:asciiTheme="minorHAnsi" w:hAnsiTheme="minorHAnsi" w:cs="Arial"/>
                  <w:color w:val="000000" w:themeColor="dark1"/>
                  <w:kern w:val="24"/>
                  <w:position w:val="7"/>
                  <w:szCs w:val="22"/>
                  <w:vertAlign w:val="superscript"/>
                </w:rPr>
                <w:delText>th</w:delText>
              </w:r>
              <w:r w:rsidRPr="0084064D" w:rsidDel="00633B41">
                <w:rPr>
                  <w:rFonts w:asciiTheme="minorHAnsi" w:hAnsiTheme="minorHAnsi" w:cs="Arial"/>
                  <w:color w:val="000000" w:themeColor="dark1"/>
                  <w:kern w:val="24"/>
                  <w:szCs w:val="22"/>
                </w:rPr>
                <w:delText xml:space="preserve"> and 6</w:delText>
              </w:r>
              <w:r w:rsidRPr="0084064D" w:rsidDel="00633B41">
                <w:rPr>
                  <w:rFonts w:asciiTheme="minorHAnsi" w:hAnsiTheme="minorHAnsi" w:cs="Arial"/>
                  <w:color w:val="000000" w:themeColor="dark1"/>
                  <w:kern w:val="24"/>
                  <w:position w:val="7"/>
                  <w:szCs w:val="22"/>
                  <w:vertAlign w:val="superscript"/>
                </w:rPr>
                <w:delText>th</w:delText>
              </w:r>
              <w:r w:rsidRPr="0084064D" w:rsidDel="00633B41">
                <w:rPr>
                  <w:rFonts w:asciiTheme="minorHAnsi" w:hAnsiTheme="minorHAnsi" w:cs="Arial"/>
                  <w:color w:val="000000" w:themeColor="dark1"/>
                  <w:kern w:val="24"/>
                  <w:szCs w:val="22"/>
                </w:rPr>
                <w:delText xml:space="preserve"> edition of the GANP</w:delText>
              </w:r>
            </w:del>
          </w:p>
          <w:p w14:paraId="791F351A" w14:textId="525271A4" w:rsidR="0084064D" w:rsidRPr="0084064D" w:rsidDel="00633B41" w:rsidRDefault="0084064D" w:rsidP="0084064D">
            <w:pPr>
              <w:numPr>
                <w:ilvl w:val="0"/>
                <w:numId w:val="170"/>
              </w:numPr>
              <w:kinsoku w:val="0"/>
              <w:overflowPunct w:val="0"/>
              <w:ind w:left="1267"/>
              <w:contextualSpacing/>
              <w:jc w:val="left"/>
              <w:rPr>
                <w:del w:id="2104" w:author="Halle, Sven" w:date="2021-10-18T16:14:00Z"/>
                <w:rFonts w:asciiTheme="minorHAnsi" w:hAnsiTheme="minorHAnsi" w:cs="Arial"/>
                <w:szCs w:val="36"/>
                <w:lang w:val="en-US"/>
              </w:rPr>
            </w:pPr>
            <w:del w:id="2105" w:author="Halle, Sven" w:date="2021-10-18T16:14:00Z">
              <w:r w:rsidRPr="0084064D" w:rsidDel="00633B41">
                <w:rPr>
                  <w:rFonts w:asciiTheme="minorHAnsi" w:hAnsiTheme="minorHAnsi" w:cs="Arial"/>
                  <w:color w:val="000000" w:themeColor="dark1"/>
                  <w:kern w:val="24"/>
                  <w:szCs w:val="22"/>
                  <w:lang w:val="en-CA"/>
                </w:rPr>
                <w:delText xml:space="preserve">To identify a </w:delText>
              </w:r>
              <w:r w:rsidRPr="0084064D" w:rsidDel="00633B41">
                <w:rPr>
                  <w:rFonts w:asciiTheme="minorHAnsi" w:hAnsiTheme="minorHAnsi" w:cs="Arial"/>
                  <w:color w:val="000000" w:themeColor="dark1"/>
                  <w:kern w:val="24"/>
                  <w:szCs w:val="22"/>
                </w:rPr>
                <w:delText>new set of ASBU B0 and B1 threads/elements for the EUR Region which need to be monitored for the reference year 2020 and further on (based on the results of the initial analysis that was already carried out)</w:delText>
              </w:r>
            </w:del>
          </w:p>
          <w:p w14:paraId="3D451B42" w14:textId="6BB21D16" w:rsidR="0084064D" w:rsidRPr="0084064D" w:rsidDel="00633B41" w:rsidRDefault="0084064D" w:rsidP="0084064D">
            <w:pPr>
              <w:numPr>
                <w:ilvl w:val="0"/>
                <w:numId w:val="170"/>
              </w:numPr>
              <w:kinsoku w:val="0"/>
              <w:overflowPunct w:val="0"/>
              <w:ind w:left="1267"/>
              <w:contextualSpacing/>
              <w:jc w:val="left"/>
              <w:rPr>
                <w:del w:id="2106" w:author="Halle, Sven" w:date="2021-10-18T16:14:00Z"/>
                <w:rFonts w:asciiTheme="minorHAnsi" w:hAnsiTheme="minorHAnsi" w:cs="Arial"/>
                <w:szCs w:val="36"/>
                <w:lang w:val="en-US"/>
              </w:rPr>
            </w:pPr>
            <w:del w:id="2107" w:author="Halle, Sven" w:date="2021-10-18T16:14:00Z">
              <w:r w:rsidRPr="0084064D" w:rsidDel="00633B41">
                <w:rPr>
                  <w:rFonts w:asciiTheme="minorHAnsi" w:hAnsiTheme="minorHAnsi" w:cs="Arial"/>
                  <w:color w:val="000000" w:themeColor="dark1"/>
                  <w:kern w:val="24"/>
                  <w:szCs w:val="22"/>
                  <w:lang w:val="en-CA"/>
                </w:rPr>
                <w:delText>To submit the proposal in April 2021 to EASPG/PCG for written consultation and approval</w:delText>
              </w:r>
            </w:del>
          </w:p>
          <w:p w14:paraId="1F3393B6" w14:textId="0A2E0C13" w:rsidR="0084064D" w:rsidRPr="0084064D" w:rsidDel="00633B41" w:rsidRDefault="0084064D" w:rsidP="0084064D">
            <w:pPr>
              <w:numPr>
                <w:ilvl w:val="0"/>
                <w:numId w:val="170"/>
              </w:numPr>
              <w:kinsoku w:val="0"/>
              <w:overflowPunct w:val="0"/>
              <w:ind w:left="1267"/>
              <w:contextualSpacing/>
              <w:jc w:val="left"/>
              <w:rPr>
                <w:del w:id="2108" w:author="Halle, Sven" w:date="2021-10-18T16:14:00Z"/>
                <w:rFonts w:asciiTheme="minorHAnsi" w:hAnsiTheme="minorHAnsi" w:cs="Arial"/>
                <w:szCs w:val="36"/>
                <w:lang w:val="en-US"/>
              </w:rPr>
            </w:pPr>
            <w:del w:id="2109" w:author="Halle, Sven" w:date="2021-10-18T16:14:00Z">
              <w:r w:rsidRPr="0084064D" w:rsidDel="00633B41">
                <w:rPr>
                  <w:rFonts w:asciiTheme="minorHAnsi" w:eastAsia="Calibri" w:hAnsiTheme="minorHAnsi" w:cs="Arial"/>
                  <w:color w:val="000000" w:themeColor="dark1"/>
                  <w:kern w:val="24"/>
                  <w:szCs w:val="22"/>
                  <w:lang w:val="en-CA"/>
                </w:rPr>
                <w:delText>To  propose the inclusion of new objectives to the MPL3 Plan development process</w:delText>
              </w:r>
            </w:del>
          </w:p>
          <w:p w14:paraId="18B673B4" w14:textId="2DFD14E3" w:rsidR="0084064D" w:rsidRPr="0084064D" w:rsidDel="00633B41" w:rsidRDefault="0084064D" w:rsidP="0084064D">
            <w:pPr>
              <w:numPr>
                <w:ilvl w:val="0"/>
                <w:numId w:val="170"/>
              </w:numPr>
              <w:kinsoku w:val="0"/>
              <w:overflowPunct w:val="0"/>
              <w:ind w:left="1267"/>
              <w:contextualSpacing/>
              <w:jc w:val="left"/>
              <w:rPr>
                <w:del w:id="2110" w:author="Halle, Sven" w:date="2021-10-18T16:14:00Z"/>
                <w:rFonts w:asciiTheme="minorHAnsi" w:hAnsiTheme="minorHAnsi" w:cs="Arial"/>
                <w:szCs w:val="36"/>
                <w:lang w:val="en-US"/>
              </w:rPr>
            </w:pPr>
            <w:del w:id="2111" w:author="Halle, Sven" w:date="2021-10-18T16:14:00Z">
              <w:r w:rsidRPr="0084064D" w:rsidDel="00633B41">
                <w:rPr>
                  <w:rFonts w:asciiTheme="minorHAnsi" w:eastAsia="Calibri" w:hAnsiTheme="minorHAnsi" w:cs="Arial"/>
                  <w:color w:val="000000" w:themeColor="dark1"/>
                  <w:kern w:val="24"/>
                  <w:szCs w:val="22"/>
                  <w:lang w:val="en-CA"/>
                </w:rPr>
                <w:delText>To revise the ASBU questionnaire for the 9 States</w:delText>
              </w:r>
            </w:del>
          </w:p>
        </w:tc>
      </w:tr>
      <w:tr w:rsidR="0084064D" w:rsidRPr="0084064D" w:rsidDel="00633B41" w14:paraId="674CD9E2" w14:textId="13E95DF6" w:rsidTr="0084064D">
        <w:trPr>
          <w:trHeight w:val="884"/>
          <w:del w:id="2112" w:author="Halle, Sven" w:date="2021-10-18T16:14:00Z"/>
        </w:trPr>
        <w:tc>
          <w:tcPr>
            <w:tcW w:w="1152" w:type="pct"/>
            <w:tcBorders>
              <w:top w:val="single" w:sz="8" w:space="0" w:color="FFFFFF"/>
              <w:left w:val="single" w:sz="8" w:space="0" w:color="FFFFFF"/>
              <w:bottom w:val="single" w:sz="8" w:space="0" w:color="FFFFFF"/>
              <w:right w:val="single" w:sz="8" w:space="0" w:color="FFFFFF"/>
            </w:tcBorders>
            <w:shd w:val="clear" w:color="auto" w:fill="003366"/>
            <w:tcMar>
              <w:top w:w="15" w:type="dxa"/>
              <w:left w:w="15" w:type="dxa"/>
              <w:bottom w:w="0" w:type="dxa"/>
              <w:right w:w="15" w:type="dxa"/>
            </w:tcMar>
            <w:hideMark/>
          </w:tcPr>
          <w:p w14:paraId="43E21656" w14:textId="1A3D1C9A" w:rsidR="0084064D" w:rsidRPr="0084064D" w:rsidDel="00633B41" w:rsidRDefault="0084064D" w:rsidP="0084064D">
            <w:pPr>
              <w:kinsoku w:val="0"/>
              <w:overflowPunct w:val="0"/>
              <w:spacing w:after="240" w:line="251" w:lineRule="exact"/>
              <w:ind w:left="187"/>
              <w:rPr>
                <w:del w:id="2113" w:author="Halle, Sven" w:date="2021-10-18T16:14:00Z"/>
                <w:rFonts w:ascii="Arial" w:hAnsi="Arial" w:cs="Arial"/>
                <w:sz w:val="36"/>
                <w:szCs w:val="36"/>
                <w:lang w:val="en-US"/>
              </w:rPr>
            </w:pPr>
            <w:del w:id="2114" w:author="Halle, Sven" w:date="2021-10-18T16:14:00Z">
              <w:r w:rsidRPr="0084064D" w:rsidDel="00633B41">
                <w:rPr>
                  <w:rFonts w:ascii="Arial" w:hAnsi="Arial" w:cs="Arial"/>
                  <w:b/>
                  <w:bCs/>
                  <w:color w:val="FFFFFF" w:themeColor="light1"/>
                  <w:kern w:val="24"/>
                  <w:szCs w:val="22"/>
                  <w:lang w:val="en-CA"/>
                </w:rPr>
                <w:delText>Membership</w:delText>
              </w:r>
            </w:del>
          </w:p>
        </w:tc>
        <w:tc>
          <w:tcPr>
            <w:tcW w:w="3848"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hideMark/>
          </w:tcPr>
          <w:p w14:paraId="537FC246" w14:textId="3727FB88" w:rsidR="0084064D" w:rsidRPr="0084064D" w:rsidDel="00633B41" w:rsidRDefault="0084064D" w:rsidP="0084064D">
            <w:pPr>
              <w:kinsoku w:val="0"/>
              <w:overflowPunct w:val="0"/>
              <w:spacing w:after="240" w:line="247" w:lineRule="exact"/>
              <w:ind w:left="144"/>
              <w:jc w:val="left"/>
              <w:rPr>
                <w:del w:id="2115" w:author="Halle, Sven" w:date="2021-10-18T16:14:00Z"/>
                <w:rFonts w:asciiTheme="minorHAnsi" w:hAnsiTheme="minorHAnsi" w:cs="Arial"/>
                <w:sz w:val="36"/>
                <w:szCs w:val="36"/>
                <w:lang w:val="en-US"/>
              </w:rPr>
            </w:pPr>
            <w:del w:id="2116" w:author="Halle, Sven" w:date="2021-10-18T16:14:00Z">
              <w:r w:rsidRPr="0084064D" w:rsidDel="00633B41">
                <w:rPr>
                  <w:rFonts w:asciiTheme="minorHAnsi" w:hAnsiTheme="minorHAnsi" w:cs="Arial"/>
                  <w:color w:val="000000" w:themeColor="dark1"/>
                  <w:kern w:val="24"/>
                  <w:szCs w:val="22"/>
                  <w:lang w:val="en-CA"/>
                </w:rPr>
                <w:delText>ICAO EUR/NAT Office, EUROCONTROL, limited number of LSSIP focal points, limited number of ANSISG members, ANSISG chairman, IATA, IBAC, IFALPA, IFATCA.                                                                                                                                                Note: Other subject matter experts may also participate, as deemed appropriate by the EASPG/PCG</w:delText>
              </w:r>
            </w:del>
          </w:p>
        </w:tc>
      </w:tr>
      <w:tr w:rsidR="0084064D" w:rsidRPr="0084064D" w:rsidDel="00633B41" w14:paraId="11524145" w14:textId="790F228F" w:rsidTr="0084064D">
        <w:trPr>
          <w:trHeight w:val="607"/>
          <w:del w:id="2117" w:author="Halle, Sven" w:date="2021-10-18T16:14:00Z"/>
        </w:trPr>
        <w:tc>
          <w:tcPr>
            <w:tcW w:w="1152" w:type="pct"/>
            <w:tcBorders>
              <w:top w:val="single" w:sz="8" w:space="0" w:color="FFFFFF"/>
              <w:left w:val="single" w:sz="8" w:space="0" w:color="FFFFFF"/>
              <w:bottom w:val="single" w:sz="8" w:space="0" w:color="FFFFFF"/>
              <w:right w:val="single" w:sz="8" w:space="0" w:color="FFFFFF"/>
            </w:tcBorders>
            <w:shd w:val="clear" w:color="auto" w:fill="003366"/>
            <w:tcMar>
              <w:top w:w="15" w:type="dxa"/>
              <w:left w:w="15" w:type="dxa"/>
              <w:bottom w:w="0" w:type="dxa"/>
              <w:right w:w="15" w:type="dxa"/>
            </w:tcMar>
            <w:hideMark/>
          </w:tcPr>
          <w:p w14:paraId="0A4FA6DF" w14:textId="266EA546" w:rsidR="0084064D" w:rsidRPr="0084064D" w:rsidDel="00633B41" w:rsidRDefault="0084064D" w:rsidP="0084064D">
            <w:pPr>
              <w:kinsoku w:val="0"/>
              <w:overflowPunct w:val="0"/>
              <w:spacing w:before="4" w:after="240" w:line="252" w:lineRule="exact"/>
              <w:ind w:left="187" w:right="720"/>
              <w:rPr>
                <w:del w:id="2118" w:author="Halle, Sven" w:date="2021-10-18T16:14:00Z"/>
                <w:rFonts w:ascii="Arial" w:hAnsi="Arial" w:cs="Arial"/>
                <w:sz w:val="36"/>
                <w:szCs w:val="36"/>
                <w:lang w:val="en-US"/>
              </w:rPr>
            </w:pPr>
            <w:del w:id="2119" w:author="Halle, Sven" w:date="2021-10-18T16:14:00Z">
              <w:r w:rsidRPr="0084064D" w:rsidDel="00633B41">
                <w:rPr>
                  <w:rFonts w:asciiTheme="minorHAnsi" w:eastAsiaTheme="minorEastAsia" w:hAnsi="Arial" w:cs="Arial"/>
                  <w:b/>
                  <w:bCs/>
                  <w:color w:val="FFFFFF" w:themeColor="light1"/>
                  <w:kern w:val="24"/>
                  <w:szCs w:val="22"/>
                  <w:lang w:val="en-CA"/>
                </w:rPr>
                <w:delText>Working arrangements</w:delText>
              </w:r>
            </w:del>
          </w:p>
        </w:tc>
        <w:tc>
          <w:tcPr>
            <w:tcW w:w="3848" w:type="pct"/>
            <w:tcBorders>
              <w:top w:val="single" w:sz="8"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hideMark/>
          </w:tcPr>
          <w:p w14:paraId="2CC15E7A" w14:textId="5BFC4C7C" w:rsidR="0084064D" w:rsidRPr="0084064D" w:rsidDel="00633B41" w:rsidRDefault="0084064D" w:rsidP="0084064D">
            <w:pPr>
              <w:kinsoku w:val="0"/>
              <w:overflowPunct w:val="0"/>
              <w:spacing w:after="240" w:line="249" w:lineRule="exact"/>
              <w:ind w:left="144"/>
              <w:rPr>
                <w:del w:id="2120" w:author="Halle, Sven" w:date="2021-10-18T16:14:00Z"/>
                <w:rFonts w:asciiTheme="minorHAnsi" w:hAnsiTheme="minorHAnsi" w:cs="Arial"/>
                <w:sz w:val="36"/>
                <w:szCs w:val="36"/>
                <w:lang w:val="en-US"/>
              </w:rPr>
            </w:pPr>
            <w:del w:id="2121" w:author="Halle, Sven" w:date="2021-10-18T16:14:00Z">
              <w:r w:rsidRPr="0084064D" w:rsidDel="00633B41">
                <w:rPr>
                  <w:rFonts w:asciiTheme="minorHAnsi" w:eastAsiaTheme="minorEastAsia" w:hAnsiTheme="minorHAnsi" w:cs="Arial"/>
                  <w:color w:val="000000" w:themeColor="dark1"/>
                  <w:kern w:val="24"/>
                  <w:szCs w:val="22"/>
                  <w:lang w:val="en-CA"/>
                </w:rPr>
                <w:delText>Weekly webex meetings and initial proposal developed for circulation amongst LSSIP focal points, MP level 3 experts and ANSISG members</w:delText>
              </w:r>
            </w:del>
          </w:p>
        </w:tc>
      </w:tr>
      <w:tr w:rsidR="0084064D" w:rsidRPr="0084064D" w:rsidDel="00633B41" w14:paraId="2B86D9BF" w14:textId="3DF167F6" w:rsidTr="0084064D">
        <w:trPr>
          <w:trHeight w:val="588"/>
          <w:del w:id="2122" w:author="Halle, Sven" w:date="2021-10-18T16:14:00Z"/>
        </w:trPr>
        <w:tc>
          <w:tcPr>
            <w:tcW w:w="1152" w:type="pct"/>
            <w:tcBorders>
              <w:top w:val="single" w:sz="8" w:space="0" w:color="FFFFFF"/>
              <w:left w:val="single" w:sz="8" w:space="0" w:color="FFFFFF"/>
              <w:bottom w:val="single" w:sz="8" w:space="0" w:color="FFFFFF"/>
              <w:right w:val="single" w:sz="8" w:space="0" w:color="FFFFFF"/>
            </w:tcBorders>
            <w:shd w:val="clear" w:color="auto" w:fill="003366"/>
            <w:tcMar>
              <w:top w:w="15" w:type="dxa"/>
              <w:left w:w="15" w:type="dxa"/>
              <w:bottom w:w="0" w:type="dxa"/>
              <w:right w:w="15" w:type="dxa"/>
            </w:tcMar>
            <w:hideMark/>
          </w:tcPr>
          <w:p w14:paraId="1B9EAA78" w14:textId="2AF565B5" w:rsidR="0084064D" w:rsidRPr="0084064D" w:rsidDel="00633B41" w:rsidRDefault="0084064D" w:rsidP="0084064D">
            <w:pPr>
              <w:kinsoku w:val="0"/>
              <w:overflowPunct w:val="0"/>
              <w:spacing w:after="240" w:line="252" w:lineRule="exact"/>
              <w:ind w:left="187"/>
              <w:rPr>
                <w:del w:id="2123" w:author="Halle, Sven" w:date="2021-10-18T16:14:00Z"/>
                <w:rFonts w:ascii="Arial" w:hAnsi="Arial" w:cs="Arial"/>
                <w:sz w:val="36"/>
                <w:szCs w:val="36"/>
                <w:lang w:val="en-US"/>
              </w:rPr>
            </w:pPr>
            <w:del w:id="2124" w:author="Halle, Sven" w:date="2021-10-18T16:14:00Z">
              <w:r w:rsidRPr="0084064D" w:rsidDel="00633B41">
                <w:rPr>
                  <w:rFonts w:ascii="Arial" w:hAnsi="Arial" w:cs="Arial"/>
                  <w:b/>
                  <w:bCs/>
                  <w:color w:val="FFFFFF" w:themeColor="light1"/>
                  <w:kern w:val="24"/>
                  <w:szCs w:val="22"/>
                  <w:lang w:val="en-CA"/>
                </w:rPr>
                <w:delText>Project Outcomes</w:delText>
              </w:r>
            </w:del>
          </w:p>
        </w:tc>
        <w:tc>
          <w:tcPr>
            <w:tcW w:w="3848"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hideMark/>
          </w:tcPr>
          <w:p w14:paraId="30FE6C20" w14:textId="6A64F3FF" w:rsidR="0084064D" w:rsidRPr="0084064D" w:rsidDel="00633B41" w:rsidRDefault="0084064D" w:rsidP="0084064D">
            <w:pPr>
              <w:kinsoku w:val="0"/>
              <w:overflowPunct w:val="0"/>
              <w:spacing w:after="240" w:line="246" w:lineRule="exact"/>
              <w:ind w:left="144"/>
              <w:rPr>
                <w:del w:id="2125" w:author="Halle, Sven" w:date="2021-10-18T16:14:00Z"/>
                <w:rFonts w:asciiTheme="minorHAnsi" w:hAnsiTheme="minorHAnsi" w:cs="Arial"/>
                <w:sz w:val="36"/>
                <w:szCs w:val="36"/>
                <w:lang w:val="en-US"/>
              </w:rPr>
            </w:pPr>
            <w:del w:id="2126" w:author="Halle, Sven" w:date="2021-10-18T16:14:00Z">
              <w:r w:rsidRPr="0084064D" w:rsidDel="00633B41">
                <w:rPr>
                  <w:rFonts w:asciiTheme="minorHAnsi" w:hAnsiTheme="minorHAnsi" w:cs="Arial"/>
                  <w:color w:val="000000" w:themeColor="dark1"/>
                  <w:kern w:val="24"/>
                  <w:szCs w:val="22"/>
                  <w:lang w:val="en-CA"/>
                </w:rPr>
                <w:delText xml:space="preserve">Recommendations for a </w:delText>
              </w:r>
              <w:r w:rsidRPr="0084064D" w:rsidDel="00633B41">
                <w:rPr>
                  <w:rFonts w:asciiTheme="minorHAnsi" w:hAnsiTheme="minorHAnsi" w:cs="Arial"/>
                  <w:color w:val="000000" w:themeColor="dark1"/>
                  <w:kern w:val="24"/>
                  <w:szCs w:val="22"/>
                </w:rPr>
                <w:delText xml:space="preserve">new set of ASBU B0 and B1 threads/elements which need to be monitored  within the ICAO EUR Region in accordance with Assembly Resolution 40-1 </w:delText>
              </w:r>
            </w:del>
          </w:p>
        </w:tc>
      </w:tr>
      <w:tr w:rsidR="0084064D" w:rsidRPr="0084064D" w:rsidDel="00633B41" w14:paraId="25555631" w14:textId="42FB2558" w:rsidTr="0084064D">
        <w:trPr>
          <w:trHeight w:val="296"/>
          <w:del w:id="2127" w:author="Halle, Sven" w:date="2021-10-18T16:14:00Z"/>
        </w:trPr>
        <w:tc>
          <w:tcPr>
            <w:tcW w:w="1152" w:type="pct"/>
            <w:tcBorders>
              <w:top w:val="single" w:sz="8" w:space="0" w:color="FFFFFF"/>
              <w:left w:val="single" w:sz="8" w:space="0" w:color="FFFFFF"/>
              <w:bottom w:val="single" w:sz="8" w:space="0" w:color="FFFFFF"/>
              <w:right w:val="single" w:sz="8" w:space="0" w:color="FFFFFF"/>
            </w:tcBorders>
            <w:shd w:val="clear" w:color="auto" w:fill="003366"/>
            <w:tcMar>
              <w:top w:w="15" w:type="dxa"/>
              <w:left w:w="15" w:type="dxa"/>
              <w:bottom w:w="0" w:type="dxa"/>
              <w:right w:w="15" w:type="dxa"/>
            </w:tcMar>
            <w:hideMark/>
          </w:tcPr>
          <w:p w14:paraId="6F5C5138" w14:textId="10704D9D" w:rsidR="0084064D" w:rsidRPr="0084064D" w:rsidDel="00633B41" w:rsidRDefault="0084064D" w:rsidP="0084064D">
            <w:pPr>
              <w:kinsoku w:val="0"/>
              <w:overflowPunct w:val="0"/>
              <w:spacing w:before="1" w:after="240" w:line="296" w:lineRule="atLeast"/>
              <w:ind w:left="187"/>
              <w:rPr>
                <w:del w:id="2128" w:author="Halle, Sven" w:date="2021-10-18T16:14:00Z"/>
                <w:rFonts w:ascii="Arial" w:hAnsi="Arial" w:cs="Arial"/>
                <w:sz w:val="36"/>
                <w:szCs w:val="36"/>
                <w:lang w:val="en-US"/>
              </w:rPr>
            </w:pPr>
            <w:del w:id="2129" w:author="Halle, Sven" w:date="2021-10-18T16:14:00Z">
              <w:r w:rsidRPr="0084064D" w:rsidDel="00633B41">
                <w:rPr>
                  <w:rFonts w:ascii="Arial" w:hAnsi="Arial" w:cs="Arial"/>
                  <w:b/>
                  <w:bCs/>
                  <w:color w:val="FFFFFF" w:themeColor="light1"/>
                  <w:kern w:val="24"/>
                  <w:szCs w:val="22"/>
                  <w:lang w:val="en-CA"/>
                </w:rPr>
                <w:delText>Project Lead</w:delText>
              </w:r>
            </w:del>
          </w:p>
        </w:tc>
        <w:tc>
          <w:tcPr>
            <w:tcW w:w="3848" w:type="pct"/>
            <w:tcBorders>
              <w:top w:val="single" w:sz="8" w:space="0" w:color="FFFFFF"/>
              <w:left w:val="single" w:sz="8" w:space="0" w:color="FFFFFF"/>
              <w:bottom w:val="single" w:sz="8" w:space="0" w:color="FFFFFF"/>
              <w:right w:val="single" w:sz="8" w:space="0" w:color="FFFFFF"/>
            </w:tcBorders>
            <w:shd w:val="clear" w:color="auto" w:fill="E7F3F4"/>
            <w:tcMar>
              <w:top w:w="15" w:type="dxa"/>
              <w:left w:w="15" w:type="dxa"/>
              <w:bottom w:w="0" w:type="dxa"/>
              <w:right w:w="15" w:type="dxa"/>
            </w:tcMar>
            <w:hideMark/>
          </w:tcPr>
          <w:p w14:paraId="43A4D392" w14:textId="071B7243" w:rsidR="0084064D" w:rsidRPr="0084064D" w:rsidDel="00633B41" w:rsidRDefault="0084064D" w:rsidP="0084064D">
            <w:pPr>
              <w:kinsoku w:val="0"/>
              <w:overflowPunct w:val="0"/>
              <w:spacing w:after="240" w:line="296" w:lineRule="atLeast"/>
              <w:ind w:left="144"/>
              <w:rPr>
                <w:del w:id="2130" w:author="Halle, Sven" w:date="2021-10-18T16:14:00Z"/>
                <w:rFonts w:asciiTheme="minorHAnsi" w:hAnsiTheme="minorHAnsi" w:cs="Arial"/>
                <w:sz w:val="36"/>
                <w:szCs w:val="36"/>
                <w:lang w:val="en-US"/>
              </w:rPr>
            </w:pPr>
            <w:del w:id="2131" w:author="Halle, Sven" w:date="2021-10-18T16:14:00Z">
              <w:r w:rsidRPr="0084064D" w:rsidDel="00633B41">
                <w:rPr>
                  <w:rFonts w:asciiTheme="minorHAnsi" w:eastAsiaTheme="minorEastAsia" w:hAnsiTheme="minorHAnsi" w:cs="Arial"/>
                  <w:color w:val="000000" w:themeColor="dark1"/>
                  <w:kern w:val="24"/>
                  <w:szCs w:val="22"/>
                  <w:lang w:val="en-CA"/>
                </w:rPr>
                <w:delText xml:space="preserve">Mr. Lado </w:delText>
              </w:r>
              <w:r w:rsidRPr="0084064D" w:rsidDel="00633B41">
                <w:rPr>
                  <w:rFonts w:asciiTheme="minorHAnsi" w:hAnsiTheme="minorHAnsi"/>
                </w:rPr>
                <w:delText>Kuljanishvili, Georgia</w:delText>
              </w:r>
            </w:del>
          </w:p>
        </w:tc>
      </w:tr>
      <w:tr w:rsidR="0084064D" w:rsidRPr="0084064D" w:rsidDel="00633B41" w14:paraId="7B420D5C" w14:textId="1CFF8D74" w:rsidTr="0084064D">
        <w:trPr>
          <w:trHeight w:val="607"/>
          <w:del w:id="2132" w:author="Halle, Sven" w:date="2021-10-18T16:14:00Z"/>
        </w:trPr>
        <w:tc>
          <w:tcPr>
            <w:tcW w:w="1152" w:type="pct"/>
            <w:tcBorders>
              <w:top w:val="single" w:sz="8" w:space="0" w:color="FFFFFF"/>
              <w:left w:val="single" w:sz="8" w:space="0" w:color="FFFFFF"/>
              <w:bottom w:val="single" w:sz="8" w:space="0" w:color="FFFFFF"/>
              <w:right w:val="single" w:sz="8" w:space="0" w:color="FFFFFF"/>
            </w:tcBorders>
            <w:shd w:val="clear" w:color="auto" w:fill="003366"/>
            <w:tcMar>
              <w:top w:w="15" w:type="dxa"/>
              <w:left w:w="15" w:type="dxa"/>
              <w:bottom w:w="0" w:type="dxa"/>
              <w:right w:w="15" w:type="dxa"/>
            </w:tcMar>
            <w:hideMark/>
          </w:tcPr>
          <w:p w14:paraId="55D85A95" w14:textId="6C477694" w:rsidR="0084064D" w:rsidRPr="0084064D" w:rsidDel="00633B41" w:rsidRDefault="0084064D" w:rsidP="0084064D">
            <w:pPr>
              <w:kinsoku w:val="0"/>
              <w:overflowPunct w:val="0"/>
              <w:spacing w:before="1" w:after="240" w:line="254" w:lineRule="exact"/>
              <w:ind w:left="187" w:right="202"/>
              <w:rPr>
                <w:del w:id="2133" w:author="Halle, Sven" w:date="2021-10-18T16:14:00Z"/>
                <w:rFonts w:ascii="Arial" w:hAnsi="Arial" w:cs="Arial"/>
                <w:sz w:val="36"/>
                <w:szCs w:val="36"/>
                <w:lang w:val="en-US"/>
              </w:rPr>
            </w:pPr>
            <w:del w:id="2134" w:author="Halle, Sven" w:date="2021-10-18T16:14:00Z">
              <w:r w:rsidRPr="0084064D" w:rsidDel="00633B41">
                <w:rPr>
                  <w:rFonts w:ascii="Arial" w:hAnsi="Arial" w:cs="Arial"/>
                  <w:b/>
                  <w:bCs/>
                  <w:color w:val="FFFFFF" w:themeColor="light1"/>
                  <w:kern w:val="24"/>
                  <w:szCs w:val="22"/>
                  <w:lang w:val="en-CA"/>
                </w:rPr>
                <w:delText>Project Secretariat Support</w:delText>
              </w:r>
            </w:del>
          </w:p>
        </w:tc>
        <w:tc>
          <w:tcPr>
            <w:tcW w:w="3848" w:type="pct"/>
            <w:tcBorders>
              <w:top w:val="single" w:sz="8" w:space="0" w:color="FFFFFF"/>
              <w:left w:val="single" w:sz="8" w:space="0" w:color="FFFFFF"/>
              <w:bottom w:val="single" w:sz="8" w:space="0" w:color="FFFFFF"/>
              <w:right w:val="single" w:sz="8" w:space="0" w:color="FFFFFF"/>
            </w:tcBorders>
            <w:shd w:val="clear" w:color="auto" w:fill="F3F9FA"/>
            <w:tcMar>
              <w:top w:w="15" w:type="dxa"/>
              <w:left w:w="15" w:type="dxa"/>
              <w:bottom w:w="0" w:type="dxa"/>
              <w:right w:w="15" w:type="dxa"/>
            </w:tcMar>
            <w:hideMark/>
          </w:tcPr>
          <w:p w14:paraId="6817FC97" w14:textId="7C492439" w:rsidR="0084064D" w:rsidRPr="0084064D" w:rsidDel="00633B41" w:rsidRDefault="0084064D" w:rsidP="0084064D">
            <w:pPr>
              <w:kinsoku w:val="0"/>
              <w:overflowPunct w:val="0"/>
              <w:spacing w:after="240" w:line="247" w:lineRule="exact"/>
              <w:ind w:left="144"/>
              <w:rPr>
                <w:del w:id="2135" w:author="Halle, Sven" w:date="2021-10-18T16:14:00Z"/>
                <w:rFonts w:asciiTheme="minorHAnsi" w:hAnsiTheme="minorHAnsi" w:cs="Arial"/>
                <w:sz w:val="36"/>
                <w:szCs w:val="36"/>
                <w:lang w:val="en-US"/>
              </w:rPr>
            </w:pPr>
            <w:del w:id="2136" w:author="Halle, Sven" w:date="2021-10-18T16:14:00Z">
              <w:r w:rsidRPr="0084064D" w:rsidDel="00633B41">
                <w:rPr>
                  <w:rFonts w:asciiTheme="minorHAnsi" w:eastAsiaTheme="minorEastAsia" w:hAnsiTheme="minorHAnsi" w:cs="Arial"/>
                  <w:color w:val="000000" w:themeColor="dark1"/>
                  <w:kern w:val="24"/>
                  <w:szCs w:val="22"/>
                  <w:lang w:val="en-CA"/>
                </w:rPr>
                <w:delText>None</w:delText>
              </w:r>
            </w:del>
          </w:p>
        </w:tc>
      </w:tr>
    </w:tbl>
    <w:p w14:paraId="2B3105CF" w14:textId="35524B74" w:rsidR="007156D3" w:rsidDel="00D46917" w:rsidRDefault="007156D3" w:rsidP="0084064D">
      <w:pPr>
        <w:pStyle w:val="IcaoAppendixTitle"/>
        <w:rPr>
          <w:del w:id="2137" w:author="AG" w:date="2021-10-20T16:34:00Z"/>
        </w:rPr>
      </w:pPr>
    </w:p>
    <w:p w14:paraId="79636D9D" w14:textId="31257CC7" w:rsidR="007156D3" w:rsidDel="00D46917" w:rsidRDefault="007156D3" w:rsidP="0084064D">
      <w:pPr>
        <w:pStyle w:val="IcaoAppendixTitle"/>
        <w:rPr>
          <w:del w:id="2138" w:author="AG" w:date="2021-10-20T16:34:00Z"/>
        </w:rPr>
      </w:pPr>
    </w:p>
    <w:p w14:paraId="643B8C96" w14:textId="6674FCF5" w:rsidR="00370FF3" w:rsidRDefault="007156D3" w:rsidP="00BF00D2">
      <w:pPr>
        <w:pStyle w:val="IcaoLevel2"/>
        <w:jc w:val="center"/>
        <w:rPr>
          <w:b/>
          <w:bCs/>
        </w:rPr>
      </w:pPr>
      <w:bookmarkStart w:id="2139" w:name="_Toc90906982"/>
      <w:r w:rsidRPr="00BF00D2">
        <w:rPr>
          <w:b/>
          <w:bCs/>
        </w:rPr>
        <w:t xml:space="preserve">EUR SEARCH AND RESCUE TASK FORCE </w:t>
      </w:r>
      <w:r w:rsidR="00370FF3">
        <w:rPr>
          <w:b/>
          <w:bCs/>
        </w:rPr>
        <w:t>(EUR SAR TF)</w:t>
      </w:r>
      <w:bookmarkEnd w:id="2139"/>
    </w:p>
    <w:p w14:paraId="4596127B" w14:textId="6E6CEFE1" w:rsidR="0084064D" w:rsidRPr="00F57B87" w:rsidRDefault="007156D3" w:rsidP="00A80B73">
      <w:pPr>
        <w:spacing w:before="100"/>
        <w:jc w:val="center"/>
        <w:rPr>
          <w:b/>
          <w:bCs/>
          <w:i/>
        </w:rPr>
      </w:pPr>
      <w:bookmarkStart w:id="2140" w:name="_Toc62480009"/>
      <w:bookmarkStart w:id="2141" w:name="_Toc62480938"/>
      <w:r w:rsidRPr="00F57B87">
        <w:rPr>
          <w:b/>
          <w:bCs/>
        </w:rPr>
        <w:t>TERMS OF REFERENCE</w:t>
      </w:r>
      <w:bookmarkEnd w:id="2140"/>
      <w:bookmarkEnd w:id="2141"/>
      <w:r w:rsidRPr="00F57B87">
        <w:rPr>
          <w:b/>
          <w:bCs/>
        </w:rPr>
        <w:br/>
      </w:r>
    </w:p>
    <w:p w14:paraId="294FD9B8" w14:textId="77777777" w:rsidR="0084064D" w:rsidRDefault="0084064D" w:rsidP="0084064D">
      <w:pPr>
        <w:rPr>
          <w:i/>
          <w:szCs w:val="22"/>
        </w:rPr>
      </w:pPr>
    </w:p>
    <w:p w14:paraId="776023EF" w14:textId="38D01605" w:rsidR="0084064D" w:rsidRPr="00CE002D" w:rsidRDefault="0084064D" w:rsidP="0084064D">
      <w:pPr>
        <w:spacing w:after="120"/>
        <w:rPr>
          <w:b/>
          <w:szCs w:val="22"/>
          <w:lang w:val="en-US"/>
        </w:rPr>
      </w:pPr>
      <w:r w:rsidRPr="00CE002D">
        <w:rPr>
          <w:b/>
          <w:szCs w:val="22"/>
          <w:lang w:val="en-US"/>
        </w:rPr>
        <w:t>Establishment:</w:t>
      </w:r>
      <w:r w:rsidR="00187A02">
        <w:rPr>
          <w:b/>
          <w:szCs w:val="22"/>
          <w:lang w:val="en-US"/>
        </w:rPr>
        <w:t xml:space="preserve"> </w:t>
      </w:r>
      <w:r w:rsidRPr="00CE002D">
        <w:rPr>
          <w:b/>
          <w:szCs w:val="22"/>
          <w:lang w:val="en-US"/>
        </w:rPr>
        <w:tab/>
      </w:r>
      <w:del w:id="2142" w:author="Hofstetter, Isabelle" w:date="2021-12-07T08:38:00Z">
        <w:r w:rsidRPr="00CE002D" w:rsidDel="00A80B73">
          <w:rPr>
            <w:b/>
            <w:szCs w:val="22"/>
            <w:lang w:val="en-US"/>
          </w:rPr>
          <w:delText xml:space="preserve">2019 – EASPG Decision </w:delText>
        </w:r>
        <w:r w:rsidRPr="00CE002D" w:rsidDel="00A80B73">
          <w:rPr>
            <w:szCs w:val="22"/>
            <w:lang w:val="en-US"/>
          </w:rPr>
          <w:delText>1/4</w:delText>
        </w:r>
      </w:del>
      <w:ins w:id="2143" w:author="Hofstetter, Isabelle" w:date="2021-12-07T08:38:00Z">
        <w:r w:rsidR="00A80B73">
          <w:rPr>
            <w:szCs w:val="22"/>
            <w:lang w:val="en-US"/>
          </w:rPr>
          <w:t xml:space="preserve"> 2021 – EASPG Decision </w:t>
        </w:r>
      </w:ins>
      <w:ins w:id="2144" w:author="Hofstetter, Isabelle" w:date="2021-12-07T08:39:00Z">
        <w:r w:rsidR="00A80B73">
          <w:rPr>
            <w:szCs w:val="22"/>
            <w:lang w:val="en-US"/>
          </w:rPr>
          <w:t>3/11</w:t>
        </w:r>
      </w:ins>
    </w:p>
    <w:p w14:paraId="5832444C" w14:textId="77777777" w:rsidR="007156D3" w:rsidRDefault="007156D3" w:rsidP="0084064D">
      <w:pPr>
        <w:spacing w:after="120"/>
        <w:rPr>
          <w:b/>
          <w:szCs w:val="22"/>
          <w:lang w:val="en-US"/>
        </w:rPr>
      </w:pPr>
    </w:p>
    <w:p w14:paraId="3E4F7B97" w14:textId="2B1ED085" w:rsidR="0084064D" w:rsidRPr="00CE002D" w:rsidRDefault="0084064D" w:rsidP="0084064D">
      <w:pPr>
        <w:spacing w:after="120"/>
        <w:rPr>
          <w:b/>
          <w:szCs w:val="22"/>
          <w:lang w:val="en-US"/>
        </w:rPr>
      </w:pPr>
      <w:r w:rsidRPr="00CE002D">
        <w:rPr>
          <w:b/>
          <w:szCs w:val="22"/>
          <w:lang w:val="en-US"/>
        </w:rPr>
        <w:t>Terms of Reference</w:t>
      </w:r>
    </w:p>
    <w:p w14:paraId="0A451BC3" w14:textId="77777777" w:rsidR="0084064D" w:rsidRDefault="0084064D" w:rsidP="0084064D">
      <w:pPr>
        <w:spacing w:after="120"/>
        <w:rPr>
          <w:b/>
          <w:szCs w:val="22"/>
          <w:lang w:val="en-US"/>
        </w:rPr>
      </w:pPr>
    </w:p>
    <w:p w14:paraId="1846BB65" w14:textId="77777777" w:rsidR="0084064D" w:rsidRPr="00CE002D" w:rsidRDefault="0084064D" w:rsidP="0084064D">
      <w:pPr>
        <w:spacing w:after="120"/>
        <w:rPr>
          <w:b/>
          <w:szCs w:val="22"/>
          <w:lang w:val="en-US"/>
        </w:rPr>
      </w:pPr>
      <w:r w:rsidRPr="00CE002D">
        <w:rPr>
          <w:b/>
          <w:szCs w:val="22"/>
          <w:lang w:val="en-US"/>
        </w:rPr>
        <w:t>Objective</w:t>
      </w:r>
    </w:p>
    <w:p w14:paraId="6C8FC3F7" w14:textId="6ED64B78" w:rsidR="0084064D" w:rsidRPr="00CE002D" w:rsidDel="00A80B73" w:rsidRDefault="0084064D" w:rsidP="00A80B73">
      <w:pPr>
        <w:spacing w:before="120" w:after="120" w:line="276" w:lineRule="auto"/>
        <w:rPr>
          <w:del w:id="2145" w:author="Hofstetter, Isabelle" w:date="2021-12-07T08:39:00Z"/>
        </w:rPr>
      </w:pPr>
      <w:del w:id="2146" w:author="Hofstetter, Isabelle" w:date="2021-12-07T08:39:00Z">
        <w:r w:rsidRPr="00CE002D" w:rsidDel="00A80B73">
          <w:delText>In collaboration with affected stakeholders and in close cooperation with the International Maritime Organization (IMO), the objective of the European Search and Rescue Task Force is to promote the enhancement and improvement of SAR facilities and services within the EUR Region and adjacent regions, in accordance with:</w:delText>
        </w:r>
      </w:del>
    </w:p>
    <w:p w14:paraId="625DD65C" w14:textId="2917852D" w:rsidR="0084064D" w:rsidRPr="00CE002D" w:rsidDel="00A80B73" w:rsidRDefault="0084064D" w:rsidP="0084064D">
      <w:pPr>
        <w:numPr>
          <w:ilvl w:val="0"/>
          <w:numId w:val="107"/>
        </w:numPr>
        <w:spacing w:before="120" w:after="120" w:line="276" w:lineRule="auto"/>
        <w:ind w:left="714" w:hanging="357"/>
        <w:contextualSpacing/>
        <w:rPr>
          <w:del w:id="2147" w:author="Hofstetter, Isabelle" w:date="2021-12-07T08:39:00Z"/>
        </w:rPr>
      </w:pPr>
      <w:del w:id="2148" w:author="Hofstetter, Isabelle" w:date="2021-12-07T08:39:00Z">
        <w:r w:rsidRPr="00CE002D" w:rsidDel="00A80B73">
          <w:delText>Annex 12 to the Convention on International Civil Aviation; and</w:delText>
        </w:r>
      </w:del>
    </w:p>
    <w:p w14:paraId="44F57C89" w14:textId="3051A2D3" w:rsidR="0084064D" w:rsidRPr="00CE002D" w:rsidDel="00A80B73" w:rsidRDefault="0084064D" w:rsidP="0084064D">
      <w:pPr>
        <w:numPr>
          <w:ilvl w:val="0"/>
          <w:numId w:val="107"/>
        </w:numPr>
        <w:spacing w:before="120" w:after="120" w:line="276" w:lineRule="auto"/>
        <w:ind w:left="714" w:hanging="357"/>
        <w:rPr>
          <w:del w:id="2149" w:author="Hofstetter, Isabelle" w:date="2021-12-07T08:39:00Z"/>
        </w:rPr>
      </w:pPr>
      <w:del w:id="2150" w:author="Hofstetter, Isabelle" w:date="2021-12-07T08:39:00Z">
        <w:r w:rsidRPr="00CE002D" w:rsidDel="00A80B73">
          <w:delText>the International Aeronautical and Maritime SAR Manual (IAMSAR).</w:delText>
        </w:r>
      </w:del>
    </w:p>
    <w:p w14:paraId="18B769F1" w14:textId="25650D7C" w:rsidR="0084064D" w:rsidRPr="00CE002D" w:rsidDel="00A80B73" w:rsidRDefault="0084064D" w:rsidP="00A80B73">
      <w:pPr>
        <w:spacing w:before="120" w:after="120" w:line="276" w:lineRule="auto"/>
        <w:rPr>
          <w:del w:id="2151" w:author="Hofstetter, Isabelle" w:date="2021-12-07T08:39:00Z"/>
        </w:rPr>
      </w:pPr>
      <w:del w:id="2152" w:author="Hofstetter, Isabelle" w:date="2021-12-07T08:39:00Z">
        <w:r w:rsidRPr="00CE002D" w:rsidDel="00A80B73">
          <w:delText>The EURSAR/TF will be expected to deliver within two years:</w:delText>
        </w:r>
      </w:del>
    </w:p>
    <w:p w14:paraId="4F67F1AE" w14:textId="678007CF" w:rsidR="0084064D" w:rsidRPr="00CE002D" w:rsidDel="00A80B73" w:rsidRDefault="0084064D" w:rsidP="0084064D">
      <w:pPr>
        <w:numPr>
          <w:ilvl w:val="1"/>
          <w:numId w:val="108"/>
        </w:numPr>
        <w:spacing w:before="120" w:after="120" w:line="276" w:lineRule="auto"/>
        <w:rPr>
          <w:del w:id="2153" w:author="Hofstetter, Isabelle" w:date="2021-12-07T08:39:00Z"/>
        </w:rPr>
      </w:pPr>
      <w:del w:id="2154" w:author="Hofstetter, Isabelle" w:date="2021-12-07T08:39:00Z">
        <w:r w:rsidRPr="00CE002D" w:rsidDel="00A80B73">
          <w:delText>a Standardized Training Program (STP) for the Search and Rescue (SAR) Inspectorate Staff;</w:delText>
        </w:r>
      </w:del>
    </w:p>
    <w:p w14:paraId="61AF83B7" w14:textId="002A6367" w:rsidR="0084064D" w:rsidRPr="00CE002D" w:rsidDel="00A80B73" w:rsidRDefault="0084064D" w:rsidP="0084064D">
      <w:pPr>
        <w:numPr>
          <w:ilvl w:val="1"/>
          <w:numId w:val="108"/>
        </w:numPr>
        <w:spacing w:before="120" w:after="120" w:line="276" w:lineRule="auto"/>
        <w:rPr>
          <w:del w:id="2155" w:author="Hofstetter, Isabelle" w:date="2021-12-07T08:39:00Z"/>
        </w:rPr>
      </w:pPr>
      <w:del w:id="2156" w:author="Hofstetter, Isabelle" w:date="2021-12-07T08:39:00Z">
        <w:r w:rsidRPr="00CE002D" w:rsidDel="00A80B73">
          <w:delText>a Specific Chapter for Inspector’s Handbook to cover Standardized Inspection Procedures for SAR Inspectorate Staff; and</w:delText>
        </w:r>
      </w:del>
    </w:p>
    <w:p w14:paraId="255CE5B7" w14:textId="163DAB1F" w:rsidR="0084064D" w:rsidDel="00A80B73" w:rsidRDefault="0084064D" w:rsidP="0084064D">
      <w:pPr>
        <w:numPr>
          <w:ilvl w:val="1"/>
          <w:numId w:val="108"/>
        </w:numPr>
        <w:spacing w:before="120" w:after="120" w:line="276" w:lineRule="auto"/>
        <w:rPr>
          <w:del w:id="2157" w:author="Hofstetter, Isabelle" w:date="2021-12-07T08:39:00Z"/>
        </w:rPr>
      </w:pPr>
      <w:del w:id="2158" w:author="Hofstetter, Isabelle" w:date="2021-12-07T08:39:00Z">
        <w:r w:rsidRPr="00CE002D" w:rsidDel="00A80B73">
          <w:delText>a Guidance Material (GM) for the implementation and monitoring of PSCS</w:delText>
        </w:r>
        <w:r w:rsidRPr="00CE002D" w:rsidDel="00A80B73">
          <w:rPr>
            <w:vertAlign w:val="superscript"/>
          </w:rPr>
          <w:footnoteReference w:id="3"/>
        </w:r>
        <w:r w:rsidRPr="00CE002D" w:rsidDel="00A80B73">
          <w:delText xml:space="preserve"> and promote the enhancement and improvement of Regional SAR capability of establishment for enhancement of SAR capability within the EUR Region.</w:delText>
        </w:r>
      </w:del>
    </w:p>
    <w:p w14:paraId="4D2C0CA6" w14:textId="1E68F032" w:rsidR="00A80B73" w:rsidRPr="00A80B73" w:rsidRDefault="00A80B73" w:rsidP="00A80B73">
      <w:pPr>
        <w:pStyle w:val="Default"/>
        <w:spacing w:after="179"/>
        <w:jc w:val="both"/>
        <w:rPr>
          <w:ins w:id="2161" w:author="Hofstetter, Isabelle" w:date="2021-12-07T08:40:00Z"/>
          <w:szCs w:val="22"/>
          <w:lang w:val="en-US"/>
        </w:rPr>
      </w:pPr>
      <w:ins w:id="2162" w:author="Hofstetter, Isabelle" w:date="2021-12-07T08:40:00Z">
        <w:r w:rsidRPr="00A80B73">
          <w:rPr>
            <w:szCs w:val="22"/>
            <w:lang w:val="en-US"/>
          </w:rPr>
          <w:t xml:space="preserve">In collaboration with affected stakeholders and in close cooperation with the International Maritime Organization (IMO), the objective of the European Search and Rescue Task Force is to promote the enhancement and improvement of SAR facilities and services within the EUR Region and adjacent regions, in accordance with: </w:t>
        </w:r>
      </w:ins>
    </w:p>
    <w:p w14:paraId="2DEE1000" w14:textId="77777777" w:rsidR="00A80B73" w:rsidRPr="00A80B73" w:rsidRDefault="00A80B73" w:rsidP="00A80B73">
      <w:pPr>
        <w:autoSpaceDE w:val="0"/>
        <w:autoSpaceDN w:val="0"/>
        <w:adjustRightInd w:val="0"/>
        <w:spacing w:after="120"/>
        <w:ind w:left="567"/>
        <w:rPr>
          <w:ins w:id="2163" w:author="Hofstetter, Isabelle" w:date="2021-12-07T08:40:00Z"/>
          <w:color w:val="000000"/>
          <w:szCs w:val="22"/>
          <w:lang w:val="en-US"/>
        </w:rPr>
      </w:pPr>
      <w:ins w:id="2164" w:author="Hofstetter, Isabelle" w:date="2021-12-07T08:40:00Z">
        <w:r w:rsidRPr="00A80B73">
          <w:rPr>
            <w:color w:val="000000"/>
            <w:szCs w:val="22"/>
            <w:lang w:val="en-US"/>
          </w:rPr>
          <w:t xml:space="preserve">a) Annex 12 to the Convention on International Civil Aviation; and </w:t>
        </w:r>
      </w:ins>
    </w:p>
    <w:p w14:paraId="20E8A5B8" w14:textId="77777777" w:rsidR="00A80B73" w:rsidRPr="00A80B73" w:rsidRDefault="00A80B73" w:rsidP="00A80B73">
      <w:pPr>
        <w:autoSpaceDE w:val="0"/>
        <w:autoSpaceDN w:val="0"/>
        <w:adjustRightInd w:val="0"/>
        <w:spacing w:after="179"/>
        <w:ind w:left="567"/>
        <w:rPr>
          <w:ins w:id="2165" w:author="Hofstetter, Isabelle" w:date="2021-12-07T08:40:00Z"/>
          <w:color w:val="000000"/>
          <w:szCs w:val="22"/>
          <w:lang w:val="en-US"/>
        </w:rPr>
      </w:pPr>
      <w:ins w:id="2166" w:author="Hofstetter, Isabelle" w:date="2021-12-07T08:40:00Z">
        <w:r w:rsidRPr="00A80B73">
          <w:rPr>
            <w:color w:val="000000"/>
            <w:szCs w:val="22"/>
            <w:lang w:val="en-US"/>
          </w:rPr>
          <w:t>b) the International Aeronautical and Maritime SAR Manual (IAMSAR).</w:t>
        </w:r>
      </w:ins>
    </w:p>
    <w:p w14:paraId="58497604" w14:textId="77777777" w:rsidR="00A80B73" w:rsidRPr="00CE002D" w:rsidRDefault="00A80B73" w:rsidP="00A80B73">
      <w:pPr>
        <w:spacing w:before="120" w:after="120" w:line="276" w:lineRule="auto"/>
      </w:pPr>
    </w:p>
    <w:p w14:paraId="77E555F9" w14:textId="77777777" w:rsidR="0084064D" w:rsidRPr="00CE002D" w:rsidRDefault="0084064D" w:rsidP="0084064D">
      <w:pPr>
        <w:rPr>
          <w:b/>
          <w:szCs w:val="22"/>
          <w:lang w:val="en-US"/>
        </w:rPr>
      </w:pPr>
      <w:r w:rsidRPr="00CE002D">
        <w:rPr>
          <w:b/>
          <w:szCs w:val="22"/>
          <w:lang w:val="en-US"/>
        </w:rPr>
        <w:t>Tasks</w:t>
      </w:r>
    </w:p>
    <w:p w14:paraId="34203003" w14:textId="6DF30B14" w:rsidR="0084064D" w:rsidRPr="00CE002D" w:rsidDel="00A80B73" w:rsidRDefault="0084064D" w:rsidP="00A80B73">
      <w:pPr>
        <w:spacing w:before="120" w:after="120" w:line="276" w:lineRule="auto"/>
        <w:rPr>
          <w:del w:id="2167" w:author="Hofstetter, Isabelle" w:date="2021-12-07T08:40:00Z"/>
        </w:rPr>
      </w:pPr>
      <w:del w:id="2168" w:author="Hofstetter, Isabelle" w:date="2021-12-07T08:40:00Z">
        <w:r w:rsidRPr="00CE002D" w:rsidDel="00A80B73">
          <w:delText>To meet its objectives, the Task Force shall:</w:delText>
        </w:r>
      </w:del>
    </w:p>
    <w:p w14:paraId="51DEB4FC" w14:textId="484ACCE0" w:rsidR="0084064D" w:rsidRPr="00CE002D" w:rsidDel="00A80B73" w:rsidRDefault="0084064D" w:rsidP="0084064D">
      <w:pPr>
        <w:spacing w:before="120" w:after="120" w:line="276" w:lineRule="auto"/>
        <w:ind w:left="709"/>
        <w:rPr>
          <w:del w:id="2169" w:author="Hofstetter, Isabelle" w:date="2021-12-07T08:40:00Z"/>
          <w:i/>
        </w:rPr>
      </w:pPr>
      <w:del w:id="2170" w:author="Hofstetter, Isabelle" w:date="2021-12-07T08:40:00Z">
        <w:r w:rsidRPr="00CE002D" w:rsidDel="00A80B73">
          <w:rPr>
            <w:i/>
          </w:rPr>
          <w:delText>Standardized Training Program (STP)</w:delText>
        </w:r>
      </w:del>
    </w:p>
    <w:p w14:paraId="67D215D7" w14:textId="21F8B765" w:rsidR="0084064D" w:rsidRPr="00CE002D" w:rsidDel="00A80B73" w:rsidRDefault="0084064D" w:rsidP="0084064D">
      <w:pPr>
        <w:numPr>
          <w:ilvl w:val="0"/>
          <w:numId w:val="109"/>
        </w:numPr>
        <w:spacing w:after="200" w:line="276" w:lineRule="auto"/>
        <w:contextualSpacing/>
        <w:rPr>
          <w:del w:id="2171" w:author="Hofstetter, Isabelle" w:date="2021-12-07T08:40:00Z"/>
        </w:rPr>
      </w:pPr>
      <w:del w:id="2172" w:author="Hofstetter, Isabelle" w:date="2021-12-07T08:40:00Z">
        <w:r w:rsidRPr="00CE002D" w:rsidDel="00A80B73">
          <w:delText>review the current status and needs of SAR training centers of EUR Region States;</w:delText>
        </w:r>
      </w:del>
    </w:p>
    <w:p w14:paraId="019CC156" w14:textId="6F5B967B" w:rsidR="0084064D" w:rsidRPr="00CE002D" w:rsidDel="00A80B73" w:rsidRDefault="0084064D" w:rsidP="0084064D">
      <w:pPr>
        <w:numPr>
          <w:ilvl w:val="0"/>
          <w:numId w:val="109"/>
        </w:numPr>
        <w:spacing w:after="200" w:line="276" w:lineRule="auto"/>
        <w:contextualSpacing/>
        <w:rPr>
          <w:del w:id="2173" w:author="Hofstetter, Isabelle" w:date="2021-12-07T08:40:00Z"/>
        </w:rPr>
      </w:pPr>
      <w:del w:id="2174" w:author="Hofstetter, Isabelle" w:date="2021-12-07T08:40:00Z">
        <w:r w:rsidRPr="00CE002D" w:rsidDel="00A80B73">
          <w:delText>specify training goals and objectives, List the objectives and refer to them often during the preparation of the STP to keep on message and achieve the training goals;</w:delText>
        </w:r>
      </w:del>
    </w:p>
    <w:p w14:paraId="75B1A6C1" w14:textId="6696EDBE" w:rsidR="0084064D" w:rsidRPr="00CE002D" w:rsidDel="00A80B73" w:rsidRDefault="0084064D" w:rsidP="0084064D">
      <w:pPr>
        <w:numPr>
          <w:ilvl w:val="0"/>
          <w:numId w:val="109"/>
        </w:numPr>
        <w:spacing w:after="200" w:line="276" w:lineRule="auto"/>
        <w:contextualSpacing/>
        <w:rPr>
          <w:del w:id="2175" w:author="Hofstetter, Isabelle" w:date="2021-12-07T08:40:00Z"/>
        </w:rPr>
      </w:pPr>
      <w:del w:id="2176" w:author="Hofstetter, Isabelle" w:date="2021-12-07T08:40:00Z">
        <w:r w:rsidRPr="00CE002D" w:rsidDel="00A80B73">
          <w:lastRenderedPageBreak/>
          <w:delText>develop the STP in a logical order. Explain the basics of the topic—and make sure that the SAR Inspectorate Staff is able to understand them—before going on to more detailed and technical information;</w:delText>
        </w:r>
      </w:del>
    </w:p>
    <w:p w14:paraId="3B5721E4" w14:textId="0A020B90" w:rsidR="0084064D" w:rsidRPr="00CE002D" w:rsidDel="00A80B73" w:rsidRDefault="0084064D" w:rsidP="0084064D">
      <w:pPr>
        <w:numPr>
          <w:ilvl w:val="0"/>
          <w:numId w:val="109"/>
        </w:numPr>
        <w:spacing w:after="200" w:line="276" w:lineRule="auto"/>
        <w:contextualSpacing/>
        <w:rPr>
          <w:del w:id="2177" w:author="Hofstetter, Isabelle" w:date="2021-12-07T08:40:00Z"/>
        </w:rPr>
      </w:pPr>
      <w:del w:id="2178" w:author="Hofstetter, Isabelle" w:date="2021-12-07T08:40:00Z">
        <w:r w:rsidRPr="00CE002D" w:rsidDel="00A80B73">
          <w:delText>write a training session plan. Some plans may be less detailed than others depending on the subject matter, but a plan should be written for every training session;</w:delText>
        </w:r>
      </w:del>
    </w:p>
    <w:p w14:paraId="18BBFCE0" w14:textId="227D670E" w:rsidR="0084064D" w:rsidRPr="00CE002D" w:rsidDel="00A80B73" w:rsidRDefault="0084064D" w:rsidP="0084064D">
      <w:pPr>
        <w:numPr>
          <w:ilvl w:val="0"/>
          <w:numId w:val="109"/>
        </w:numPr>
        <w:spacing w:after="200" w:line="276" w:lineRule="auto"/>
        <w:contextualSpacing/>
        <w:rPr>
          <w:del w:id="2179" w:author="Hofstetter, Isabelle" w:date="2021-12-07T08:40:00Z"/>
        </w:rPr>
      </w:pPr>
      <w:del w:id="2180" w:author="Hofstetter, Isabelle" w:date="2021-12-07T08:40:00Z">
        <w:r w:rsidRPr="00CE002D" w:rsidDel="00A80B73">
          <w:delText>determine the training activities that will help SAR Inspectorate Staff learn to perform the tasks;</w:delText>
        </w:r>
      </w:del>
    </w:p>
    <w:p w14:paraId="7EE0D711" w14:textId="24AD1C97" w:rsidR="0084064D" w:rsidRPr="00CE002D" w:rsidDel="00A80B73" w:rsidRDefault="0084064D" w:rsidP="0084064D">
      <w:pPr>
        <w:numPr>
          <w:ilvl w:val="0"/>
          <w:numId w:val="109"/>
        </w:numPr>
        <w:spacing w:after="200" w:line="276" w:lineRule="auto"/>
        <w:contextualSpacing/>
        <w:rPr>
          <w:del w:id="2181" w:author="Hofstetter, Isabelle" w:date="2021-12-07T08:40:00Z"/>
        </w:rPr>
      </w:pPr>
      <w:del w:id="2182" w:author="Hofstetter, Isabelle" w:date="2021-12-07T08:40:00Z">
        <w:r w:rsidRPr="00CE002D" w:rsidDel="00A80B73">
          <w:delText>determine characteristics of SAR Inspectorate Staff that will make the training more effective; and</w:delText>
        </w:r>
      </w:del>
    </w:p>
    <w:p w14:paraId="12A7A223" w14:textId="6ED035CE" w:rsidR="0084064D" w:rsidRPr="00CE002D" w:rsidDel="00A80B73" w:rsidRDefault="0084064D" w:rsidP="0084064D">
      <w:pPr>
        <w:numPr>
          <w:ilvl w:val="0"/>
          <w:numId w:val="109"/>
        </w:numPr>
        <w:spacing w:after="200" w:line="276" w:lineRule="auto"/>
        <w:contextualSpacing/>
        <w:rPr>
          <w:del w:id="2183" w:author="Hofstetter, Isabelle" w:date="2021-12-07T08:40:00Z"/>
        </w:rPr>
      </w:pPr>
      <w:del w:id="2184" w:author="Hofstetter, Isabelle" w:date="2021-12-07T08:40:00Z">
        <w:r w:rsidRPr="00CE002D" w:rsidDel="00A80B73">
          <w:delText>by developing a comprehensive STP, the final work should help EUR States to implement its formal SAR training programme to ensure that SAR personnel are regularly trained.</w:delText>
        </w:r>
      </w:del>
    </w:p>
    <w:p w14:paraId="4403CF0A" w14:textId="44AD0823" w:rsidR="0084064D" w:rsidDel="00A80B73" w:rsidRDefault="0084064D" w:rsidP="0084064D">
      <w:pPr>
        <w:spacing w:before="120" w:after="120" w:line="276" w:lineRule="auto"/>
        <w:ind w:left="709"/>
        <w:rPr>
          <w:del w:id="2185" w:author="Hofstetter, Isabelle" w:date="2021-12-07T08:40:00Z"/>
          <w:i/>
        </w:rPr>
      </w:pPr>
    </w:p>
    <w:p w14:paraId="612A808E" w14:textId="4222239B" w:rsidR="0084064D" w:rsidRPr="00CE002D" w:rsidDel="00A80B73" w:rsidRDefault="0084064D" w:rsidP="0084064D">
      <w:pPr>
        <w:spacing w:before="120" w:after="120" w:line="276" w:lineRule="auto"/>
        <w:ind w:left="709"/>
        <w:rPr>
          <w:del w:id="2186" w:author="Hofstetter, Isabelle" w:date="2021-12-07T08:40:00Z"/>
          <w:i/>
        </w:rPr>
      </w:pPr>
      <w:del w:id="2187" w:author="Hofstetter, Isabelle" w:date="2021-12-07T08:40:00Z">
        <w:r w:rsidRPr="00CE002D" w:rsidDel="00A80B73">
          <w:rPr>
            <w:i/>
          </w:rPr>
          <w:delText>Specific Chapter for Inspector’s Handbook</w:delText>
        </w:r>
      </w:del>
    </w:p>
    <w:p w14:paraId="3692C431" w14:textId="2E88971C" w:rsidR="0084064D" w:rsidRPr="00CE002D" w:rsidDel="00A80B73" w:rsidRDefault="0084064D" w:rsidP="0084064D">
      <w:pPr>
        <w:numPr>
          <w:ilvl w:val="0"/>
          <w:numId w:val="110"/>
        </w:numPr>
        <w:spacing w:after="200" w:line="276" w:lineRule="auto"/>
        <w:contextualSpacing/>
        <w:rPr>
          <w:del w:id="2188" w:author="Hofstetter, Isabelle" w:date="2021-12-07T08:40:00Z"/>
        </w:rPr>
      </w:pPr>
      <w:del w:id="2189" w:author="Hofstetter, Isabelle" w:date="2021-12-07T08:40:00Z">
        <w:r w:rsidRPr="00CE002D" w:rsidDel="00A80B73">
          <w:delText>outline the best practices for standardized inspection procedures in the area of SAR;</w:delText>
        </w:r>
      </w:del>
    </w:p>
    <w:p w14:paraId="377D6843" w14:textId="7F7E69C1" w:rsidR="0084064D" w:rsidRPr="00CE002D" w:rsidDel="00A80B73" w:rsidRDefault="0084064D" w:rsidP="0084064D">
      <w:pPr>
        <w:numPr>
          <w:ilvl w:val="0"/>
          <w:numId w:val="110"/>
        </w:numPr>
        <w:spacing w:after="200" w:line="276" w:lineRule="auto"/>
        <w:contextualSpacing/>
        <w:rPr>
          <w:del w:id="2190" w:author="Hofstetter, Isabelle" w:date="2021-12-07T08:40:00Z"/>
        </w:rPr>
      </w:pPr>
      <w:del w:id="2191" w:author="Hofstetter, Isabelle" w:date="2021-12-07T08:40:00Z">
        <w:r w:rsidRPr="00CE002D" w:rsidDel="00A80B73">
          <w:delText>define principles to adhere with prescribed standards and procedures in the ICAO provisions of Search and Rescue services. Clearly define the objectives of the safety oversight inspections;</w:delText>
        </w:r>
      </w:del>
    </w:p>
    <w:p w14:paraId="6115B1B9" w14:textId="300303FB" w:rsidR="0084064D" w:rsidRPr="00CE002D" w:rsidDel="00A80B73" w:rsidRDefault="0084064D" w:rsidP="0084064D">
      <w:pPr>
        <w:numPr>
          <w:ilvl w:val="0"/>
          <w:numId w:val="110"/>
        </w:numPr>
        <w:spacing w:after="200" w:line="276" w:lineRule="auto"/>
        <w:contextualSpacing/>
        <w:rPr>
          <w:del w:id="2192" w:author="Hofstetter, Isabelle" w:date="2021-12-07T08:40:00Z"/>
        </w:rPr>
      </w:pPr>
      <w:del w:id="2193" w:author="Hofstetter, Isabelle" w:date="2021-12-07T08:40:00Z">
        <w:r w:rsidRPr="00CE002D" w:rsidDel="00A80B73">
          <w:delText>outline the actions for the effectiveness of planning in SAR operations and highlight the process to identify significant findings (where appropriate);</w:delText>
        </w:r>
      </w:del>
    </w:p>
    <w:p w14:paraId="184FE8D1" w14:textId="2056E83C" w:rsidR="0084064D" w:rsidRPr="00CE002D" w:rsidDel="00A80B73" w:rsidRDefault="0084064D" w:rsidP="0084064D">
      <w:pPr>
        <w:numPr>
          <w:ilvl w:val="0"/>
          <w:numId w:val="110"/>
        </w:numPr>
        <w:spacing w:after="200" w:line="276" w:lineRule="auto"/>
        <w:contextualSpacing/>
        <w:rPr>
          <w:del w:id="2194" w:author="Hofstetter, Isabelle" w:date="2021-12-07T08:40:00Z"/>
        </w:rPr>
      </w:pPr>
      <w:del w:id="2195" w:author="Hofstetter, Isabelle" w:date="2021-12-07T08:40:00Z">
        <w:r w:rsidRPr="00CE002D" w:rsidDel="00A80B73">
          <w:delText>define mechanisms to identify areas for improvement in SAR system;</w:delText>
        </w:r>
      </w:del>
    </w:p>
    <w:p w14:paraId="4CA34EE6" w14:textId="5D89E01A" w:rsidR="0084064D" w:rsidRPr="00CE002D" w:rsidDel="00A80B73" w:rsidRDefault="0084064D" w:rsidP="0084064D">
      <w:pPr>
        <w:numPr>
          <w:ilvl w:val="0"/>
          <w:numId w:val="110"/>
        </w:numPr>
        <w:spacing w:after="200" w:line="276" w:lineRule="auto"/>
        <w:contextualSpacing/>
        <w:rPr>
          <w:del w:id="2196" w:author="Hofstetter, Isabelle" w:date="2021-12-07T08:40:00Z"/>
        </w:rPr>
      </w:pPr>
      <w:del w:id="2197" w:author="Hofstetter, Isabelle" w:date="2021-12-07T08:40:00Z">
        <w:r w:rsidRPr="00CE002D" w:rsidDel="00A80B73">
          <w:delText>define the scope of safety oversight inspection, the staff requirements and the tasks to be undertaken by each inspection team member; and</w:delText>
        </w:r>
      </w:del>
    </w:p>
    <w:p w14:paraId="3016B781" w14:textId="288A6766" w:rsidR="0084064D" w:rsidRPr="00CE002D" w:rsidDel="00A80B73" w:rsidRDefault="0084064D" w:rsidP="0084064D">
      <w:pPr>
        <w:numPr>
          <w:ilvl w:val="0"/>
          <w:numId w:val="110"/>
        </w:numPr>
        <w:spacing w:after="200" w:line="276" w:lineRule="auto"/>
        <w:contextualSpacing/>
        <w:rPr>
          <w:del w:id="2198" w:author="Hofstetter, Isabelle" w:date="2021-12-07T08:40:00Z"/>
        </w:rPr>
      </w:pPr>
      <w:del w:id="2199" w:author="Hofstetter, Isabelle" w:date="2021-12-07T08:40:00Z">
        <w:r w:rsidRPr="00CE002D" w:rsidDel="00A80B73">
          <w:delText>mention the most important principles for safety oversight purpose. The inspectors are always in the public eye, they are expected to exercise good judgment, ethics and professional behavior at all times while on duty.</w:delText>
        </w:r>
      </w:del>
    </w:p>
    <w:p w14:paraId="728AA38E" w14:textId="60AD87BF" w:rsidR="0084064D" w:rsidDel="00A80B73" w:rsidRDefault="0084064D" w:rsidP="0084064D">
      <w:pPr>
        <w:spacing w:before="120" w:after="120" w:line="276" w:lineRule="auto"/>
        <w:ind w:left="709"/>
        <w:rPr>
          <w:del w:id="2200" w:author="Hofstetter, Isabelle" w:date="2021-12-07T08:40:00Z"/>
          <w:i/>
        </w:rPr>
      </w:pPr>
    </w:p>
    <w:p w14:paraId="4BB17AAB" w14:textId="64281BA3" w:rsidR="0084064D" w:rsidRPr="00CE002D" w:rsidDel="00A80B73" w:rsidRDefault="0084064D" w:rsidP="0084064D">
      <w:pPr>
        <w:spacing w:before="120" w:after="120" w:line="276" w:lineRule="auto"/>
        <w:ind w:left="709"/>
        <w:rPr>
          <w:del w:id="2201" w:author="Hofstetter, Isabelle" w:date="2021-12-07T08:40:00Z"/>
          <w:i/>
        </w:rPr>
      </w:pPr>
      <w:del w:id="2202" w:author="Hofstetter, Isabelle" w:date="2021-12-07T08:40:00Z">
        <w:r w:rsidRPr="00CE002D" w:rsidDel="00A80B73">
          <w:rPr>
            <w:i/>
          </w:rPr>
          <w:delText>Guidance Material (GM) for the implementation and monitoring of PSCS</w:delText>
        </w:r>
      </w:del>
    </w:p>
    <w:p w14:paraId="72BBC42A" w14:textId="69BA2D44" w:rsidR="0084064D" w:rsidRPr="00CE002D" w:rsidDel="00A80B73" w:rsidRDefault="0084064D" w:rsidP="0084064D">
      <w:pPr>
        <w:numPr>
          <w:ilvl w:val="0"/>
          <w:numId w:val="111"/>
        </w:numPr>
        <w:spacing w:after="200" w:line="276" w:lineRule="auto"/>
        <w:contextualSpacing/>
        <w:rPr>
          <w:del w:id="2203" w:author="Hofstetter, Isabelle" w:date="2021-12-07T08:40:00Z"/>
        </w:rPr>
      </w:pPr>
      <w:del w:id="2204" w:author="Hofstetter, Isabelle" w:date="2021-12-07T08:40:00Z">
        <w:r w:rsidRPr="00CE002D" w:rsidDel="00A80B73">
          <w:delText>review the objective of the EUR Doc 039, EUR SAR Plan;</w:delText>
        </w:r>
      </w:del>
    </w:p>
    <w:p w14:paraId="28617B7E" w14:textId="6AB576E3" w:rsidR="0084064D" w:rsidRPr="00CE002D" w:rsidDel="00A80B73" w:rsidRDefault="0084064D" w:rsidP="0084064D">
      <w:pPr>
        <w:numPr>
          <w:ilvl w:val="0"/>
          <w:numId w:val="111"/>
        </w:numPr>
        <w:spacing w:after="200" w:line="276" w:lineRule="auto"/>
        <w:contextualSpacing/>
        <w:rPr>
          <w:del w:id="2205" w:author="Hofstetter, Isabelle" w:date="2021-12-07T08:40:00Z"/>
        </w:rPr>
      </w:pPr>
      <w:del w:id="2206" w:author="Hofstetter, Isabelle" w:date="2021-12-07T08:40:00Z">
        <w:r w:rsidRPr="00CE002D" w:rsidDel="00A80B73">
          <w:delText>following the EUR Doc 039, provide instructions to assist EUR States to meet their SAR needs and obligations;</w:delText>
        </w:r>
      </w:del>
    </w:p>
    <w:p w14:paraId="3ECB4A8B" w14:textId="7CA28566" w:rsidR="0084064D" w:rsidRPr="00CE002D" w:rsidDel="00A80B73" w:rsidRDefault="0084064D" w:rsidP="0084064D">
      <w:pPr>
        <w:numPr>
          <w:ilvl w:val="0"/>
          <w:numId w:val="111"/>
        </w:numPr>
        <w:spacing w:after="200" w:line="276" w:lineRule="auto"/>
        <w:contextualSpacing/>
        <w:rPr>
          <w:del w:id="2207" w:author="Hofstetter, Isabelle" w:date="2021-12-07T08:40:00Z"/>
        </w:rPr>
      </w:pPr>
      <w:del w:id="2208" w:author="Hofstetter, Isabelle" w:date="2021-12-07T08:40:00Z">
        <w:r w:rsidRPr="00CE002D" w:rsidDel="00A80B73">
          <w:delText>the GM should help to identify the way in the EUR Doc 039 to provide recommendations for EUR States for the enhancement and improvement of national, sub-regional and regional SAR capability;</w:delText>
        </w:r>
      </w:del>
    </w:p>
    <w:p w14:paraId="17F79210" w14:textId="3AC8EDCB" w:rsidR="0084064D" w:rsidRPr="00CE002D" w:rsidDel="00A80B73" w:rsidRDefault="0084064D" w:rsidP="0084064D">
      <w:pPr>
        <w:numPr>
          <w:ilvl w:val="0"/>
          <w:numId w:val="111"/>
        </w:numPr>
        <w:spacing w:after="200" w:line="276" w:lineRule="auto"/>
        <w:contextualSpacing/>
        <w:rPr>
          <w:del w:id="2209" w:author="Hofstetter, Isabelle" w:date="2021-12-07T08:40:00Z"/>
        </w:rPr>
      </w:pPr>
      <w:del w:id="2210" w:author="Hofstetter, Isabelle" w:date="2021-12-07T08:40:00Z">
        <w:r w:rsidRPr="00CE002D" w:rsidDel="00A80B73">
          <w:delText>describe one or more acceptable means of complying with the requirements in the EUR Doc 039;</w:delText>
        </w:r>
      </w:del>
    </w:p>
    <w:p w14:paraId="0FAB21F1" w14:textId="341CFCF9" w:rsidR="0084064D" w:rsidRPr="00CE002D" w:rsidDel="00A80B73" w:rsidRDefault="0084064D" w:rsidP="0084064D">
      <w:pPr>
        <w:numPr>
          <w:ilvl w:val="0"/>
          <w:numId w:val="111"/>
        </w:numPr>
        <w:spacing w:after="200" w:line="276" w:lineRule="auto"/>
        <w:contextualSpacing/>
        <w:rPr>
          <w:del w:id="2211" w:author="Hofstetter, Isabelle" w:date="2021-12-07T08:40:00Z"/>
        </w:rPr>
      </w:pPr>
      <w:del w:id="2212" w:author="Hofstetter, Isabelle" w:date="2021-12-07T08:40:00Z">
        <w:r w:rsidRPr="00CE002D" w:rsidDel="00A80B73">
          <w:delText>provide practical advice for SAR experts to implement the EUR Doc 039 or undertaking on how to manage/achieve the basic requirements associated to the SAR activities; and</w:delText>
        </w:r>
      </w:del>
    </w:p>
    <w:p w14:paraId="3341E1E2" w14:textId="43806A05" w:rsidR="0084064D" w:rsidRPr="00CE002D" w:rsidDel="00A80B73" w:rsidRDefault="0084064D" w:rsidP="0084064D">
      <w:pPr>
        <w:numPr>
          <w:ilvl w:val="0"/>
          <w:numId w:val="111"/>
        </w:numPr>
        <w:spacing w:after="200" w:line="276" w:lineRule="auto"/>
        <w:contextualSpacing/>
        <w:rPr>
          <w:del w:id="2213" w:author="Hofstetter, Isabelle" w:date="2021-12-07T08:40:00Z"/>
        </w:rPr>
      </w:pPr>
      <w:del w:id="2214" w:author="Hofstetter, Isabelle" w:date="2021-12-07T08:40:00Z">
        <w:r w:rsidRPr="00CE002D" w:rsidDel="00A80B73">
          <w:delText>describe information, including examples, to assist the SAR experts in the interpretation and application of the EUR Doc 039.</w:delText>
        </w:r>
      </w:del>
    </w:p>
    <w:p w14:paraId="018371F3" w14:textId="01D9F77F" w:rsidR="0084064D" w:rsidRDefault="0084064D" w:rsidP="0084064D">
      <w:pPr>
        <w:spacing w:before="120" w:after="240"/>
        <w:rPr>
          <w:b/>
          <w:szCs w:val="22"/>
          <w:lang w:val="en-US"/>
        </w:rPr>
      </w:pPr>
    </w:p>
    <w:p w14:paraId="5A8AEAA3" w14:textId="7B3F0C65" w:rsidR="00A80B73" w:rsidRPr="00A80B73" w:rsidRDefault="00A80B73" w:rsidP="00A80B73">
      <w:pPr>
        <w:pStyle w:val="Default"/>
        <w:spacing w:after="179"/>
        <w:jc w:val="both"/>
        <w:rPr>
          <w:ins w:id="2215" w:author="Hofstetter, Isabelle" w:date="2021-12-07T08:41:00Z"/>
          <w:szCs w:val="22"/>
          <w:lang w:val="en-US"/>
        </w:rPr>
      </w:pPr>
      <w:ins w:id="2216" w:author="Hofstetter, Isabelle" w:date="2021-12-07T08:41:00Z">
        <w:r w:rsidRPr="00A80B73">
          <w:rPr>
            <w:szCs w:val="22"/>
            <w:lang w:val="en-US"/>
          </w:rPr>
          <w:t xml:space="preserve">To meet its objectives, the Task Force shall: </w:t>
        </w:r>
      </w:ins>
    </w:p>
    <w:p w14:paraId="1E58514C" w14:textId="77777777" w:rsidR="00A80B73" w:rsidRPr="00A80B73" w:rsidRDefault="00A80B73" w:rsidP="00A80B73">
      <w:pPr>
        <w:autoSpaceDE w:val="0"/>
        <w:autoSpaceDN w:val="0"/>
        <w:adjustRightInd w:val="0"/>
        <w:rPr>
          <w:ins w:id="2217" w:author="Hofstetter, Isabelle" w:date="2021-12-07T08:41:00Z"/>
          <w:color w:val="000000"/>
          <w:szCs w:val="22"/>
          <w:lang w:val="en-US"/>
        </w:rPr>
      </w:pPr>
    </w:p>
    <w:p w14:paraId="3D33A188" w14:textId="77777777" w:rsidR="00A80B73" w:rsidRPr="00A80B73" w:rsidRDefault="00A80B73" w:rsidP="00A80B73">
      <w:pPr>
        <w:autoSpaceDE w:val="0"/>
        <w:autoSpaceDN w:val="0"/>
        <w:adjustRightInd w:val="0"/>
        <w:spacing w:after="120"/>
        <w:ind w:left="810" w:hanging="270"/>
        <w:rPr>
          <w:ins w:id="2218" w:author="Hofstetter, Isabelle" w:date="2021-12-07T08:41:00Z"/>
          <w:color w:val="000000"/>
          <w:szCs w:val="22"/>
          <w:lang w:val="en-US"/>
        </w:rPr>
      </w:pPr>
      <w:ins w:id="2219" w:author="Hofstetter, Isabelle" w:date="2021-12-07T08:41:00Z">
        <w:r w:rsidRPr="00A80B73">
          <w:rPr>
            <w:color w:val="000000"/>
            <w:szCs w:val="22"/>
            <w:lang w:val="en-US"/>
          </w:rPr>
          <w:t>a)</w:t>
        </w:r>
        <w:r w:rsidRPr="00A80B73">
          <w:rPr>
            <w:color w:val="000000"/>
            <w:szCs w:val="22"/>
            <w:lang w:val="en-US"/>
          </w:rPr>
          <w:tab/>
          <w:t>support the implementation of EUR SAR Documents, in accordance with the GANP, GASP, EUR RASP and the EUR Air Navigation Plan (EUR eANP) (Doc 7754);</w:t>
        </w:r>
      </w:ins>
    </w:p>
    <w:p w14:paraId="00C8BED8" w14:textId="77777777" w:rsidR="00A80B73" w:rsidRPr="00A80B73" w:rsidRDefault="00A80B73" w:rsidP="00A80B73">
      <w:pPr>
        <w:autoSpaceDE w:val="0"/>
        <w:autoSpaceDN w:val="0"/>
        <w:adjustRightInd w:val="0"/>
        <w:spacing w:after="120"/>
        <w:ind w:left="810" w:hanging="270"/>
        <w:rPr>
          <w:ins w:id="2220" w:author="Hofstetter, Isabelle" w:date="2021-12-07T08:41:00Z"/>
          <w:color w:val="000000"/>
          <w:szCs w:val="22"/>
          <w:lang w:val="en-US"/>
        </w:rPr>
      </w:pPr>
      <w:ins w:id="2221" w:author="Hofstetter, Isabelle" w:date="2021-12-07T08:41:00Z">
        <w:r w:rsidRPr="00A80B73">
          <w:rPr>
            <w:color w:val="000000"/>
            <w:szCs w:val="22"/>
            <w:lang w:val="en-US"/>
          </w:rPr>
          <w:t>b)</w:t>
        </w:r>
        <w:r w:rsidRPr="00A80B73">
          <w:rPr>
            <w:color w:val="000000"/>
            <w:szCs w:val="22"/>
            <w:lang w:val="en-US"/>
          </w:rPr>
          <w:tab/>
          <w:t>share global SAR information among EUR States and other stakeholders;</w:t>
        </w:r>
      </w:ins>
    </w:p>
    <w:p w14:paraId="304E0F2E" w14:textId="77777777" w:rsidR="00A80B73" w:rsidRPr="00A80B73" w:rsidRDefault="00A80B73" w:rsidP="00A80B73">
      <w:pPr>
        <w:autoSpaceDE w:val="0"/>
        <w:autoSpaceDN w:val="0"/>
        <w:adjustRightInd w:val="0"/>
        <w:spacing w:after="120"/>
        <w:ind w:left="810" w:hanging="270"/>
        <w:rPr>
          <w:ins w:id="2222" w:author="Hofstetter, Isabelle" w:date="2021-12-07T08:41:00Z"/>
          <w:color w:val="000000"/>
          <w:szCs w:val="22"/>
          <w:lang w:val="en-US"/>
        </w:rPr>
      </w:pPr>
      <w:ins w:id="2223" w:author="Hofstetter, Isabelle" w:date="2021-12-07T08:41:00Z">
        <w:r w:rsidRPr="00A80B73">
          <w:rPr>
            <w:color w:val="000000"/>
            <w:szCs w:val="22"/>
            <w:lang w:val="en-US"/>
          </w:rPr>
          <w:t>c)</w:t>
        </w:r>
        <w:r w:rsidRPr="00A80B73">
          <w:rPr>
            <w:color w:val="000000"/>
            <w:szCs w:val="22"/>
            <w:lang w:val="en-US"/>
          </w:rPr>
          <w:tab/>
          <w:t>promote the strengthening of SAR safety oversight capabilities;</w:t>
        </w:r>
      </w:ins>
    </w:p>
    <w:p w14:paraId="3DA91FB8" w14:textId="77777777" w:rsidR="00A80B73" w:rsidRPr="00A80B73" w:rsidRDefault="00A80B73" w:rsidP="00A80B73">
      <w:pPr>
        <w:autoSpaceDE w:val="0"/>
        <w:autoSpaceDN w:val="0"/>
        <w:adjustRightInd w:val="0"/>
        <w:spacing w:after="120"/>
        <w:ind w:left="810" w:hanging="270"/>
        <w:rPr>
          <w:ins w:id="2224" w:author="Hofstetter, Isabelle" w:date="2021-12-07T08:41:00Z"/>
          <w:color w:val="000000"/>
          <w:szCs w:val="22"/>
          <w:lang w:val="en-US"/>
        </w:rPr>
      </w:pPr>
      <w:ins w:id="2225" w:author="Hofstetter, Isabelle" w:date="2021-12-07T08:41:00Z">
        <w:r w:rsidRPr="00A80B73">
          <w:rPr>
            <w:color w:val="000000"/>
            <w:szCs w:val="22"/>
            <w:lang w:val="en-US"/>
          </w:rPr>
          <w:t>d)</w:t>
        </w:r>
        <w:r w:rsidRPr="00A80B73">
          <w:rPr>
            <w:color w:val="000000"/>
            <w:szCs w:val="22"/>
            <w:lang w:val="en-US"/>
          </w:rPr>
          <w:tab/>
          <w:t xml:space="preserve">propose amendments to EUR SAR documents  </w:t>
        </w:r>
      </w:ins>
    </w:p>
    <w:p w14:paraId="1C32AA2E" w14:textId="77777777" w:rsidR="00A80B73" w:rsidRPr="00A80B73" w:rsidRDefault="00A80B73" w:rsidP="00A80B73">
      <w:pPr>
        <w:autoSpaceDE w:val="0"/>
        <w:autoSpaceDN w:val="0"/>
        <w:adjustRightInd w:val="0"/>
        <w:spacing w:after="120"/>
        <w:ind w:left="810" w:hanging="270"/>
        <w:rPr>
          <w:ins w:id="2226" w:author="Hofstetter, Isabelle" w:date="2021-12-07T08:41:00Z"/>
          <w:color w:val="000000"/>
          <w:szCs w:val="22"/>
          <w:lang w:val="en-US"/>
        </w:rPr>
      </w:pPr>
      <w:ins w:id="2227" w:author="Hofstetter, Isabelle" w:date="2021-12-07T08:41:00Z">
        <w:r w:rsidRPr="00A80B73">
          <w:rPr>
            <w:color w:val="000000"/>
            <w:szCs w:val="22"/>
            <w:lang w:val="en-US"/>
          </w:rPr>
          <w:lastRenderedPageBreak/>
          <w:t>e)</w:t>
        </w:r>
        <w:r w:rsidRPr="00A80B73">
          <w:rPr>
            <w:color w:val="000000"/>
            <w:szCs w:val="22"/>
            <w:lang w:val="en-US"/>
          </w:rPr>
          <w:tab/>
          <w:t xml:space="preserve">promote SAR training activities and exercises. </w:t>
        </w:r>
      </w:ins>
    </w:p>
    <w:p w14:paraId="21F883F4" w14:textId="4EC65B93" w:rsidR="00A80B73" w:rsidRDefault="00A80B73" w:rsidP="0084064D">
      <w:pPr>
        <w:spacing w:before="120" w:after="240"/>
        <w:rPr>
          <w:b/>
          <w:szCs w:val="22"/>
          <w:lang w:val="en-US"/>
        </w:rPr>
      </w:pPr>
    </w:p>
    <w:p w14:paraId="2AB71866" w14:textId="77777777" w:rsidR="0084064D" w:rsidRPr="00CE002D" w:rsidRDefault="0084064D" w:rsidP="0084064D">
      <w:pPr>
        <w:spacing w:before="120" w:after="240"/>
        <w:rPr>
          <w:b/>
          <w:szCs w:val="22"/>
          <w:lang w:val="en-US"/>
        </w:rPr>
      </w:pPr>
      <w:r w:rsidRPr="00CE002D">
        <w:rPr>
          <w:b/>
          <w:szCs w:val="22"/>
          <w:lang w:val="en-US"/>
        </w:rPr>
        <w:t>Reporting</w:t>
      </w:r>
    </w:p>
    <w:p w14:paraId="4D2FBF78" w14:textId="4B136FF9" w:rsidR="0084064D" w:rsidRPr="00CE002D" w:rsidRDefault="0084064D" w:rsidP="00A80B73">
      <w:pPr>
        <w:spacing w:before="120" w:line="276" w:lineRule="auto"/>
      </w:pPr>
      <w:r w:rsidRPr="00CE002D">
        <w:t xml:space="preserve">The EURSAR/TF reports to the EASPG PCG. </w:t>
      </w:r>
      <w:del w:id="2228" w:author="Hofstetter, Isabelle" w:date="2021-12-07T08:42:00Z">
        <w:r w:rsidRPr="00CE002D" w:rsidDel="00A80B73">
          <w:delText>A line of communication will be provided to the IMO on EURSAR/WG outcomes.</w:delText>
        </w:r>
      </w:del>
    </w:p>
    <w:p w14:paraId="3BD14FB3" w14:textId="6D138F17" w:rsidR="0084064D" w:rsidRPr="00CE002D" w:rsidRDefault="0061453A" w:rsidP="0084064D">
      <w:pPr>
        <w:spacing w:before="100" w:beforeAutospacing="1" w:after="240"/>
        <w:rPr>
          <w:b/>
          <w:szCs w:val="22"/>
          <w:lang w:val="en-US"/>
        </w:rPr>
      </w:pPr>
      <w:r>
        <w:rPr>
          <w:b/>
          <w:szCs w:val="22"/>
          <w:lang w:val="en-US"/>
        </w:rPr>
        <w:t>Composition</w:t>
      </w:r>
    </w:p>
    <w:p w14:paraId="67EB53CD" w14:textId="626FDC89" w:rsidR="0084064D" w:rsidRPr="00CE002D" w:rsidDel="00A80B73" w:rsidRDefault="0084064D" w:rsidP="00A80B73">
      <w:pPr>
        <w:spacing w:before="120" w:after="120" w:line="276" w:lineRule="auto"/>
        <w:rPr>
          <w:del w:id="2229" w:author="Hofstetter, Isabelle" w:date="2021-12-07T08:42:00Z"/>
        </w:rPr>
      </w:pPr>
      <w:del w:id="2230" w:author="Hofstetter, Isabelle" w:date="2021-12-07T08:42:00Z">
        <w:r w:rsidRPr="00CE002D" w:rsidDel="00A80B73">
          <w:delText>The membership of the EURSAR/TF is open to the EUR States and administrations that have the responsibility for the provision of SAR services and facilities within the EUR Region, SAR related international organizations, IMO and ICAO. The membership is also open to participants from outside the EUR Region or organizations that can contribute to EURSAR/TF by invitation from EURSAR/TF (such as military organizations that can facilitate SAR operations).</w:delText>
        </w:r>
      </w:del>
    </w:p>
    <w:p w14:paraId="3F195A1B" w14:textId="77777777" w:rsidR="00A80B73" w:rsidRPr="002C41C7" w:rsidRDefault="00A80B73">
      <w:pPr>
        <w:pStyle w:val="Default"/>
        <w:spacing w:after="179"/>
        <w:jc w:val="both"/>
        <w:rPr>
          <w:ins w:id="2231" w:author="Hofstetter, Isabelle" w:date="2021-12-07T08:42:00Z"/>
          <w:color w:val="auto"/>
          <w:sz w:val="22"/>
          <w:szCs w:val="22"/>
          <w:lang w:val="en-US"/>
        </w:rPr>
        <w:pPrChange w:id="2232" w:author="Hofstetter, Isabelle" w:date="2021-12-07T08:42:00Z">
          <w:pPr>
            <w:pStyle w:val="Default"/>
            <w:numPr>
              <w:numId w:val="177"/>
            </w:numPr>
            <w:spacing w:after="179"/>
            <w:ind w:left="720" w:hanging="360"/>
            <w:jc w:val="both"/>
          </w:pPr>
        </w:pPrChange>
      </w:pPr>
      <w:ins w:id="2233" w:author="Hofstetter, Isabelle" w:date="2021-12-07T08:42:00Z">
        <w:r>
          <w:rPr>
            <w:color w:val="auto"/>
            <w:sz w:val="22"/>
            <w:szCs w:val="22"/>
            <w:lang w:val="en-US"/>
          </w:rPr>
          <w:t>EUR States and international organisations, including</w:t>
        </w:r>
        <w:r w:rsidRPr="002C41C7">
          <w:rPr>
            <w:color w:val="auto"/>
            <w:sz w:val="22"/>
            <w:szCs w:val="22"/>
            <w:lang w:val="en-US"/>
          </w:rPr>
          <w:t xml:space="preserve"> IMO. The membership is also open to participants from outside </w:t>
        </w:r>
        <w:r>
          <w:rPr>
            <w:color w:val="auto"/>
            <w:sz w:val="22"/>
            <w:szCs w:val="22"/>
            <w:lang w:val="en-US"/>
          </w:rPr>
          <w:t xml:space="preserve">of </w:t>
        </w:r>
        <w:r w:rsidRPr="002C41C7">
          <w:rPr>
            <w:color w:val="auto"/>
            <w:sz w:val="22"/>
            <w:szCs w:val="22"/>
            <w:lang w:val="en-US"/>
          </w:rPr>
          <w:t xml:space="preserve">the EUR Region or organizations that can contribute to EURSAR/TF by invitation from EURSAR/TF (such as military organizations that can facilitate SAR operations). </w:t>
        </w:r>
      </w:ins>
    </w:p>
    <w:p w14:paraId="49FACE24" w14:textId="77777777" w:rsidR="0084064D" w:rsidRPr="00A80B73" w:rsidRDefault="0084064D" w:rsidP="0084064D">
      <w:pPr>
        <w:jc w:val="left"/>
        <w:rPr>
          <w:lang w:val="en-US"/>
          <w:rPrChange w:id="2234" w:author="Hofstetter, Isabelle" w:date="2021-12-07T08:42:00Z">
            <w:rPr/>
          </w:rPrChange>
        </w:rPr>
      </w:pPr>
    </w:p>
    <w:p w14:paraId="2F7E1E0A" w14:textId="2C672AA8" w:rsidR="0084064D" w:rsidRDefault="0084064D" w:rsidP="00370FF3">
      <w:pPr>
        <w:jc w:val="center"/>
        <w:rPr>
          <w:b/>
          <w:bCs/>
          <w:szCs w:val="22"/>
        </w:rPr>
      </w:pPr>
      <w:r w:rsidRPr="00540215">
        <w:rPr>
          <w:b/>
          <w:lang w:val="en-US"/>
        </w:rPr>
        <w:t>_</w:t>
      </w:r>
      <w:r w:rsidR="007156D3">
        <w:rPr>
          <w:b/>
          <w:lang w:val="en-US"/>
        </w:rPr>
        <w:t>___________________________</w:t>
      </w:r>
    </w:p>
    <w:p w14:paraId="791F2077" w14:textId="17583F39" w:rsidR="0084064D" w:rsidRDefault="0084064D" w:rsidP="00460489">
      <w:pPr>
        <w:keepNext/>
        <w:spacing w:before="120" w:after="360"/>
        <w:jc w:val="center"/>
        <w:outlineLvl w:val="0"/>
        <w:rPr>
          <w:b/>
          <w:bCs/>
          <w:szCs w:val="22"/>
        </w:rPr>
      </w:pPr>
      <w:r>
        <w:rPr>
          <w:b/>
          <w:bCs/>
          <w:szCs w:val="22"/>
        </w:rPr>
        <w:br w:type="page"/>
      </w:r>
    </w:p>
    <w:p w14:paraId="3B38B640" w14:textId="51AF874B" w:rsidR="00370FF3" w:rsidDel="00C51298" w:rsidRDefault="007436BD" w:rsidP="00BF00D2">
      <w:pPr>
        <w:pStyle w:val="IcaoLevel2"/>
        <w:jc w:val="center"/>
        <w:rPr>
          <w:del w:id="2235" w:author="Nahmadov, Elkhan" w:date="2021-10-01T15:29:00Z"/>
          <w:b/>
          <w:bCs/>
        </w:rPr>
      </w:pPr>
      <w:bookmarkStart w:id="2236" w:name="_Toc536608542"/>
      <w:bookmarkStart w:id="2237" w:name="_Toc536622968"/>
      <w:del w:id="2238" w:author="Nahmadov, Elkhan" w:date="2021-10-01T15:29:00Z">
        <w:r w:rsidDel="00C51298">
          <w:rPr>
            <w:b/>
            <w:bCs/>
          </w:rPr>
          <w:lastRenderedPageBreak/>
          <w:delText>IE-REST ANS SAFETY OVERSIGHT (I</w:delText>
        </w:r>
        <w:r w:rsidR="00E65F96" w:rsidRPr="00BF00D2" w:rsidDel="00C51298">
          <w:rPr>
            <w:b/>
            <w:bCs/>
          </w:rPr>
          <w:delText>E-ANS SO</w:delText>
        </w:r>
        <w:bookmarkEnd w:id="2236"/>
        <w:bookmarkEnd w:id="2237"/>
        <w:r w:rsidDel="00C51298">
          <w:rPr>
            <w:b/>
            <w:bCs/>
          </w:rPr>
          <w:delText>)</w:delText>
        </w:r>
        <w:r w:rsidR="00E65F96" w:rsidRPr="00BF00D2" w:rsidDel="00C51298">
          <w:rPr>
            <w:b/>
            <w:bCs/>
          </w:rPr>
          <w:delText xml:space="preserve"> </w:delText>
        </w:r>
      </w:del>
    </w:p>
    <w:p w14:paraId="240536B7" w14:textId="791DF301" w:rsidR="00E65F96" w:rsidRPr="00BF00D2" w:rsidDel="00C51298" w:rsidRDefault="00E65F96" w:rsidP="00BF00D2">
      <w:pPr>
        <w:pStyle w:val="IcaoLevel2"/>
        <w:jc w:val="center"/>
        <w:rPr>
          <w:del w:id="2239" w:author="Nahmadov, Elkhan" w:date="2021-10-01T15:29:00Z"/>
          <w:b/>
          <w:bCs/>
        </w:rPr>
      </w:pPr>
      <w:bookmarkStart w:id="2240" w:name="_Toc62480011"/>
      <w:bookmarkStart w:id="2241" w:name="_Toc62480940"/>
      <w:del w:id="2242" w:author="Nahmadov, Elkhan" w:date="2021-10-01T15:29:00Z">
        <w:r w:rsidRPr="00BF00D2" w:rsidDel="00C51298">
          <w:rPr>
            <w:b/>
            <w:bCs/>
          </w:rPr>
          <w:delText>TERMS OF REFERENCE</w:delText>
        </w:r>
        <w:bookmarkEnd w:id="2240"/>
        <w:bookmarkEnd w:id="2241"/>
      </w:del>
    </w:p>
    <w:p w14:paraId="7710D1F6" w14:textId="1AA39229" w:rsidR="00E65F96" w:rsidDel="00C51298" w:rsidRDefault="00E65F96" w:rsidP="00E65F96">
      <w:pPr>
        <w:pStyle w:val="ICAOWPabcList"/>
        <w:numPr>
          <w:ilvl w:val="0"/>
          <w:numId w:val="0"/>
        </w:numPr>
        <w:tabs>
          <w:tab w:val="left" w:pos="3510"/>
        </w:tabs>
        <w:ind w:left="3510" w:hanging="2092"/>
        <w:rPr>
          <w:del w:id="2243" w:author="Nahmadov, Elkhan" w:date="2021-10-01T15:29:00Z"/>
          <w:b/>
        </w:rPr>
      </w:pPr>
    </w:p>
    <w:p w14:paraId="5B53AF25" w14:textId="102AEBD1" w:rsidR="00E65F96" w:rsidDel="00C51298" w:rsidRDefault="00E65F96" w:rsidP="00E65F96">
      <w:pPr>
        <w:pStyle w:val="ICAOWPabcList"/>
        <w:numPr>
          <w:ilvl w:val="0"/>
          <w:numId w:val="0"/>
        </w:numPr>
        <w:tabs>
          <w:tab w:val="left" w:pos="3510"/>
        </w:tabs>
        <w:ind w:left="3510" w:hanging="2092"/>
        <w:rPr>
          <w:del w:id="2244" w:author="Nahmadov, Elkhan" w:date="2021-10-01T15:29:00Z"/>
          <w:b/>
        </w:rPr>
      </w:pPr>
    </w:p>
    <w:p w14:paraId="3473041F" w14:textId="37298AB0" w:rsidR="00E65F96" w:rsidRPr="00F90F39" w:rsidDel="00C51298" w:rsidRDefault="00E65F96" w:rsidP="00E65F96">
      <w:pPr>
        <w:pStyle w:val="ListParagraph"/>
        <w:widowControl w:val="0"/>
        <w:numPr>
          <w:ilvl w:val="2"/>
          <w:numId w:val="143"/>
        </w:numPr>
        <w:autoSpaceDE w:val="0"/>
        <w:autoSpaceDN w:val="0"/>
        <w:adjustRightInd w:val="0"/>
        <w:spacing w:after="240"/>
        <w:ind w:left="567" w:hanging="567"/>
        <w:jc w:val="both"/>
        <w:rPr>
          <w:del w:id="2245" w:author="Nahmadov, Elkhan" w:date="2021-10-01T15:29:00Z"/>
          <w:rFonts w:ascii="Times New Roman" w:hAnsi="Times New Roman"/>
          <w:b/>
          <w:bCs/>
        </w:rPr>
      </w:pPr>
      <w:del w:id="2246" w:author="Nahmadov, Elkhan" w:date="2021-10-01T15:29:00Z">
        <w:r w:rsidRPr="00F90F39" w:rsidDel="00C51298">
          <w:rPr>
            <w:rFonts w:ascii="Times New Roman" w:hAnsi="Times New Roman"/>
            <w:b/>
            <w:bCs/>
          </w:rPr>
          <w:delText>Purpose:</w:delText>
        </w:r>
      </w:del>
    </w:p>
    <w:p w14:paraId="3B71DF65" w14:textId="7134392A" w:rsidR="00E65F96" w:rsidRPr="00F90F39" w:rsidDel="00C51298" w:rsidRDefault="00E65F96" w:rsidP="00E65F96">
      <w:pPr>
        <w:pStyle w:val="Default"/>
        <w:jc w:val="both"/>
        <w:rPr>
          <w:del w:id="2247" w:author="Nahmadov, Elkhan" w:date="2021-10-01T15:29:00Z"/>
          <w:rFonts w:eastAsia="MS Mincho"/>
          <w:color w:val="auto"/>
          <w:sz w:val="22"/>
          <w:szCs w:val="22"/>
        </w:rPr>
      </w:pPr>
      <w:del w:id="2248" w:author="Nahmadov, Elkhan" w:date="2021-10-01T15:29:00Z">
        <w:r w:rsidRPr="00F90F39" w:rsidDel="00C51298">
          <w:rPr>
            <w:rFonts w:eastAsia="MS Mincho"/>
            <w:color w:val="auto"/>
            <w:sz w:val="22"/>
            <w:szCs w:val="22"/>
          </w:rPr>
          <w:delText>The IE-REST ANS Safety Oversight group (IE-ANS SO) reports to the ICAO-EUR Regional Expert Safety Team (IE-REST) for issues related to safety improvements in the areas of air navigation services (ANS) in seven fields, namely:</w:delText>
        </w:r>
      </w:del>
    </w:p>
    <w:p w14:paraId="1A940022" w14:textId="7B81E6FB" w:rsidR="00E65F96" w:rsidRPr="00F90F39" w:rsidDel="00C51298" w:rsidRDefault="00E65F96" w:rsidP="00E65F96">
      <w:pPr>
        <w:pStyle w:val="Default"/>
        <w:jc w:val="both"/>
        <w:rPr>
          <w:del w:id="2249" w:author="Nahmadov, Elkhan" w:date="2021-10-01T15:29:00Z"/>
          <w:rFonts w:eastAsia="MS Mincho"/>
          <w:color w:val="auto"/>
          <w:sz w:val="22"/>
          <w:szCs w:val="22"/>
        </w:rPr>
      </w:pPr>
    </w:p>
    <w:p w14:paraId="3AD5D50B" w14:textId="79C644A4" w:rsidR="00E65F96" w:rsidRPr="00F90F39" w:rsidDel="00C51298" w:rsidRDefault="00E65F96" w:rsidP="00E65F96">
      <w:pPr>
        <w:pStyle w:val="Default"/>
        <w:jc w:val="both"/>
        <w:rPr>
          <w:del w:id="2250" w:author="Nahmadov, Elkhan" w:date="2021-10-01T15:29:00Z"/>
          <w:rFonts w:eastAsia="MS Mincho"/>
          <w:color w:val="auto"/>
          <w:sz w:val="22"/>
          <w:szCs w:val="22"/>
        </w:rPr>
      </w:pPr>
      <w:del w:id="2251" w:author="Nahmadov, Elkhan" w:date="2021-10-01T15:29:00Z">
        <w:r w:rsidRPr="00F90F39" w:rsidDel="00C51298">
          <w:rPr>
            <w:rFonts w:eastAsia="MS Mincho"/>
            <w:color w:val="auto"/>
            <w:sz w:val="22"/>
            <w:szCs w:val="22"/>
          </w:rPr>
          <w:delText>1)   Air Traffic Management (ATM),</w:delText>
        </w:r>
      </w:del>
    </w:p>
    <w:p w14:paraId="385AE5C8" w14:textId="5563155E" w:rsidR="00E65F96" w:rsidRPr="00F90F39" w:rsidDel="00C51298" w:rsidRDefault="00E65F96" w:rsidP="00E65F96">
      <w:pPr>
        <w:pStyle w:val="Default"/>
        <w:jc w:val="both"/>
        <w:rPr>
          <w:del w:id="2252" w:author="Nahmadov, Elkhan" w:date="2021-10-01T15:29:00Z"/>
          <w:rFonts w:eastAsia="MS Mincho"/>
          <w:color w:val="auto"/>
          <w:sz w:val="22"/>
          <w:szCs w:val="22"/>
        </w:rPr>
      </w:pPr>
      <w:del w:id="2253" w:author="Nahmadov, Elkhan" w:date="2021-10-01T15:29:00Z">
        <w:r w:rsidRPr="00F90F39" w:rsidDel="00C51298">
          <w:rPr>
            <w:rFonts w:eastAsia="MS Mincho"/>
            <w:color w:val="auto"/>
            <w:sz w:val="22"/>
            <w:szCs w:val="22"/>
          </w:rPr>
          <w:delText>2)   Procedures for Air Navigation Services — Aircraft Operations (PANS-OPS),</w:delText>
        </w:r>
      </w:del>
    </w:p>
    <w:p w14:paraId="122DFAE2" w14:textId="54009AB2" w:rsidR="00E65F96" w:rsidRPr="00F90F39" w:rsidDel="00C51298" w:rsidRDefault="00E65F96" w:rsidP="00E65F96">
      <w:pPr>
        <w:pStyle w:val="Default"/>
        <w:jc w:val="both"/>
        <w:rPr>
          <w:del w:id="2254" w:author="Nahmadov, Elkhan" w:date="2021-10-01T15:29:00Z"/>
          <w:rFonts w:eastAsia="MS Mincho"/>
          <w:color w:val="auto"/>
          <w:sz w:val="22"/>
          <w:szCs w:val="22"/>
        </w:rPr>
      </w:pPr>
      <w:del w:id="2255" w:author="Nahmadov, Elkhan" w:date="2021-10-01T15:29:00Z">
        <w:r w:rsidRPr="00F90F39" w:rsidDel="00C51298">
          <w:rPr>
            <w:rFonts w:eastAsia="MS Mincho"/>
            <w:color w:val="auto"/>
            <w:sz w:val="22"/>
            <w:szCs w:val="22"/>
          </w:rPr>
          <w:delText>3)   Aeronautical Information Services (AIS),</w:delText>
        </w:r>
      </w:del>
    </w:p>
    <w:p w14:paraId="08FE5FAF" w14:textId="24BE2530" w:rsidR="00E65F96" w:rsidRPr="00F90F39" w:rsidDel="00C51298" w:rsidRDefault="00E65F96" w:rsidP="00E65F96">
      <w:pPr>
        <w:pStyle w:val="Default"/>
        <w:jc w:val="both"/>
        <w:rPr>
          <w:del w:id="2256" w:author="Nahmadov, Elkhan" w:date="2021-10-01T15:29:00Z"/>
          <w:rFonts w:eastAsia="MS Mincho"/>
          <w:color w:val="auto"/>
          <w:sz w:val="22"/>
          <w:szCs w:val="22"/>
        </w:rPr>
      </w:pPr>
      <w:del w:id="2257" w:author="Nahmadov, Elkhan" w:date="2021-10-01T15:29:00Z">
        <w:r w:rsidRPr="00F90F39" w:rsidDel="00C51298">
          <w:rPr>
            <w:rFonts w:eastAsia="MS Mincho"/>
            <w:color w:val="auto"/>
            <w:sz w:val="22"/>
            <w:szCs w:val="22"/>
          </w:rPr>
          <w:delText>4)   Aeronautical Charts (Chart),</w:delText>
        </w:r>
      </w:del>
    </w:p>
    <w:p w14:paraId="21A97D2A" w14:textId="403BC5DD" w:rsidR="00E65F96" w:rsidRPr="00F90F39" w:rsidDel="00C51298" w:rsidRDefault="00E65F96" w:rsidP="00E65F96">
      <w:pPr>
        <w:pStyle w:val="Default"/>
        <w:jc w:val="both"/>
        <w:rPr>
          <w:del w:id="2258" w:author="Nahmadov, Elkhan" w:date="2021-10-01T15:29:00Z"/>
          <w:rFonts w:eastAsia="MS Mincho"/>
          <w:color w:val="auto"/>
          <w:sz w:val="22"/>
          <w:szCs w:val="22"/>
        </w:rPr>
      </w:pPr>
      <w:del w:id="2259" w:author="Nahmadov, Elkhan" w:date="2021-10-01T15:29:00Z">
        <w:r w:rsidRPr="00F90F39" w:rsidDel="00C51298">
          <w:rPr>
            <w:rFonts w:eastAsia="MS Mincho"/>
            <w:color w:val="auto"/>
            <w:sz w:val="22"/>
            <w:szCs w:val="22"/>
          </w:rPr>
          <w:delText>5)   Communications, Navigation and Surveillance (CNS),</w:delText>
        </w:r>
      </w:del>
    </w:p>
    <w:p w14:paraId="7E337DC2" w14:textId="55E27A17" w:rsidR="00E65F96" w:rsidRPr="00F90F39" w:rsidDel="00C51298" w:rsidRDefault="00E65F96" w:rsidP="00E65F96">
      <w:pPr>
        <w:pStyle w:val="Default"/>
        <w:jc w:val="both"/>
        <w:rPr>
          <w:del w:id="2260" w:author="Nahmadov, Elkhan" w:date="2021-10-01T15:29:00Z"/>
          <w:rFonts w:eastAsia="MS Mincho"/>
          <w:color w:val="auto"/>
          <w:sz w:val="22"/>
          <w:szCs w:val="22"/>
        </w:rPr>
      </w:pPr>
      <w:del w:id="2261" w:author="Nahmadov, Elkhan" w:date="2021-10-01T15:29:00Z">
        <w:r w:rsidRPr="00F90F39" w:rsidDel="00C51298">
          <w:rPr>
            <w:rFonts w:eastAsia="MS Mincho"/>
            <w:color w:val="auto"/>
            <w:sz w:val="22"/>
            <w:szCs w:val="22"/>
          </w:rPr>
          <w:delText>6)   Aeronautical Meteorology (MET), and</w:delText>
        </w:r>
      </w:del>
    </w:p>
    <w:p w14:paraId="186C82F3" w14:textId="621755ED" w:rsidR="00E65F96" w:rsidRPr="00F90F39" w:rsidDel="00C51298" w:rsidRDefault="00E65F96" w:rsidP="00E65F96">
      <w:pPr>
        <w:pStyle w:val="Default"/>
        <w:jc w:val="both"/>
        <w:rPr>
          <w:del w:id="2262" w:author="Nahmadov, Elkhan" w:date="2021-10-01T15:29:00Z"/>
          <w:rFonts w:eastAsia="MS Mincho"/>
          <w:color w:val="auto"/>
          <w:sz w:val="22"/>
          <w:szCs w:val="22"/>
        </w:rPr>
      </w:pPr>
      <w:del w:id="2263" w:author="Nahmadov, Elkhan" w:date="2021-10-01T15:29:00Z">
        <w:r w:rsidRPr="00F90F39" w:rsidDel="00C51298">
          <w:rPr>
            <w:rFonts w:eastAsia="MS Mincho"/>
            <w:color w:val="auto"/>
            <w:sz w:val="22"/>
            <w:szCs w:val="22"/>
          </w:rPr>
          <w:delText xml:space="preserve">7)   Search and Rescue (SAR). </w:delText>
        </w:r>
      </w:del>
    </w:p>
    <w:p w14:paraId="15E86757" w14:textId="344850D8" w:rsidR="00E65F96" w:rsidRPr="00F90F39" w:rsidDel="00C51298" w:rsidRDefault="00E65F96" w:rsidP="00E65F96">
      <w:pPr>
        <w:pStyle w:val="Default"/>
        <w:jc w:val="both"/>
        <w:rPr>
          <w:del w:id="2264" w:author="Nahmadov, Elkhan" w:date="2021-10-01T15:29:00Z"/>
          <w:rFonts w:eastAsia="MS Mincho"/>
          <w:color w:val="auto"/>
          <w:sz w:val="22"/>
          <w:szCs w:val="22"/>
        </w:rPr>
      </w:pPr>
    </w:p>
    <w:p w14:paraId="0FD13DE3" w14:textId="51D2032E" w:rsidR="00E65F96" w:rsidRPr="00F90F39" w:rsidDel="00C51298" w:rsidRDefault="00E65F96" w:rsidP="00E65F96">
      <w:pPr>
        <w:pStyle w:val="Default"/>
        <w:jc w:val="both"/>
        <w:rPr>
          <w:del w:id="2265" w:author="Nahmadov, Elkhan" w:date="2021-10-01T15:29:00Z"/>
          <w:sz w:val="22"/>
          <w:szCs w:val="22"/>
        </w:rPr>
      </w:pPr>
      <w:del w:id="2266" w:author="Nahmadov, Elkhan" w:date="2021-10-01T15:29:00Z">
        <w:r w:rsidRPr="00F90F39" w:rsidDel="00C51298">
          <w:rPr>
            <w:rFonts w:eastAsia="MS Mincho"/>
            <w:color w:val="auto"/>
            <w:sz w:val="22"/>
            <w:szCs w:val="22"/>
          </w:rPr>
          <w:delText>To that end, the IE-ANS SO will:</w:delText>
        </w:r>
      </w:del>
    </w:p>
    <w:p w14:paraId="693FF9AA" w14:textId="00D0D6C1" w:rsidR="00E65F96" w:rsidRPr="00F90F39" w:rsidDel="00C51298" w:rsidRDefault="00E65F96" w:rsidP="00E65F96">
      <w:pPr>
        <w:pStyle w:val="Default"/>
        <w:jc w:val="both"/>
        <w:rPr>
          <w:del w:id="2267" w:author="Nahmadov, Elkhan" w:date="2021-10-01T15:29:00Z"/>
          <w:sz w:val="22"/>
          <w:szCs w:val="22"/>
        </w:rPr>
      </w:pPr>
    </w:p>
    <w:p w14:paraId="5659E48B" w14:textId="210EEFD6" w:rsidR="00E65F96" w:rsidRPr="00B0613C" w:rsidDel="00C51298" w:rsidRDefault="00E65F96" w:rsidP="00E65F96">
      <w:pPr>
        <w:widowControl w:val="0"/>
        <w:numPr>
          <w:ilvl w:val="0"/>
          <w:numId w:val="140"/>
        </w:numPr>
        <w:tabs>
          <w:tab w:val="left" w:pos="220"/>
          <w:tab w:val="left" w:pos="720"/>
        </w:tabs>
        <w:autoSpaceDE w:val="0"/>
        <w:autoSpaceDN w:val="0"/>
        <w:adjustRightInd w:val="0"/>
        <w:spacing w:after="240"/>
        <w:rPr>
          <w:del w:id="2268" w:author="Nahmadov, Elkhan" w:date="2021-10-01T15:29:00Z"/>
          <w:szCs w:val="22"/>
          <w:lang w:val="en-US"/>
        </w:rPr>
      </w:pPr>
      <w:del w:id="2269" w:author="Nahmadov, Elkhan" w:date="2021-10-01T15:29:00Z">
        <w:r w:rsidRPr="00B0613C" w:rsidDel="00C51298">
          <w:rPr>
            <w:szCs w:val="22"/>
            <w:lang w:val="en-US"/>
          </w:rPr>
          <w:delText>Support CMA/USOAP in the area of air navigation service;</w:delText>
        </w:r>
      </w:del>
    </w:p>
    <w:p w14:paraId="51A19704" w14:textId="5CD4AC50" w:rsidR="00E65F96" w:rsidRPr="00B0613C" w:rsidDel="00C51298" w:rsidRDefault="00E65F96" w:rsidP="00E65F96">
      <w:pPr>
        <w:widowControl w:val="0"/>
        <w:numPr>
          <w:ilvl w:val="0"/>
          <w:numId w:val="140"/>
        </w:numPr>
        <w:tabs>
          <w:tab w:val="left" w:pos="220"/>
          <w:tab w:val="left" w:pos="720"/>
        </w:tabs>
        <w:autoSpaceDE w:val="0"/>
        <w:autoSpaceDN w:val="0"/>
        <w:adjustRightInd w:val="0"/>
        <w:spacing w:after="240"/>
        <w:rPr>
          <w:del w:id="2270" w:author="Nahmadov, Elkhan" w:date="2021-10-01T15:29:00Z"/>
          <w:szCs w:val="22"/>
          <w:lang w:val="en-US"/>
        </w:rPr>
      </w:pPr>
      <w:del w:id="2271" w:author="Nahmadov, Elkhan" w:date="2021-10-01T15:29:00Z">
        <w:r w:rsidRPr="00B0613C" w:rsidDel="00C51298">
          <w:rPr>
            <w:szCs w:val="22"/>
          </w:rPr>
          <w:delText xml:space="preserve">Review current best practices in improving </w:delText>
        </w:r>
        <w:r w:rsidRPr="00B0613C" w:rsidDel="00C51298">
          <w:rPr>
            <w:szCs w:val="22"/>
            <w:lang w:val="en-US"/>
          </w:rPr>
          <w:delText>ANS safety and oversight and other relevant guidance materials;</w:delText>
        </w:r>
      </w:del>
    </w:p>
    <w:p w14:paraId="3F2B4B38" w14:textId="59EC795F" w:rsidR="00E65F96" w:rsidRPr="00EF28D3" w:rsidDel="00C51298" w:rsidRDefault="00E65F96" w:rsidP="00E65F96">
      <w:pPr>
        <w:widowControl w:val="0"/>
        <w:numPr>
          <w:ilvl w:val="0"/>
          <w:numId w:val="140"/>
        </w:numPr>
        <w:tabs>
          <w:tab w:val="left" w:pos="220"/>
          <w:tab w:val="left" w:pos="720"/>
        </w:tabs>
        <w:autoSpaceDE w:val="0"/>
        <w:autoSpaceDN w:val="0"/>
        <w:adjustRightInd w:val="0"/>
        <w:spacing w:after="240"/>
        <w:rPr>
          <w:del w:id="2272" w:author="Nahmadov, Elkhan" w:date="2021-10-01T15:29:00Z"/>
          <w:szCs w:val="22"/>
        </w:rPr>
      </w:pPr>
      <w:del w:id="2273" w:author="Nahmadov, Elkhan" w:date="2021-10-01T15:29:00Z">
        <w:r w:rsidRPr="00DA6867" w:rsidDel="00C51298">
          <w:rPr>
            <w:szCs w:val="22"/>
          </w:rPr>
          <w:delText xml:space="preserve">Review existing Safety Enhancement Initiatives (SEIs) related to </w:delText>
        </w:r>
        <w:r w:rsidRPr="00DA6867" w:rsidDel="00C51298">
          <w:rPr>
            <w:szCs w:val="22"/>
            <w:lang w:val="en-US"/>
          </w:rPr>
          <w:delText xml:space="preserve">ANS safety and oversight </w:delText>
        </w:r>
        <w:r w:rsidRPr="00EF28D3" w:rsidDel="00C51298">
          <w:rPr>
            <w:szCs w:val="22"/>
          </w:rPr>
          <w:delText>and, when available, Detailed Implementation Plans (DIPs), including Outputs, developed by other regional aviation safety groups (including other RASGs, ECAST, US CAST, PIRGs);</w:delText>
        </w:r>
      </w:del>
    </w:p>
    <w:p w14:paraId="7AF18A38" w14:textId="222477AB" w:rsidR="00E65F96" w:rsidRPr="00F90F39" w:rsidDel="00C51298" w:rsidRDefault="00E65F96" w:rsidP="00E65F96">
      <w:pPr>
        <w:pStyle w:val="ListParagraph"/>
        <w:widowControl w:val="0"/>
        <w:numPr>
          <w:ilvl w:val="0"/>
          <w:numId w:val="140"/>
        </w:numPr>
        <w:tabs>
          <w:tab w:val="left" w:pos="220"/>
          <w:tab w:val="left" w:pos="720"/>
        </w:tabs>
        <w:autoSpaceDE w:val="0"/>
        <w:autoSpaceDN w:val="0"/>
        <w:adjustRightInd w:val="0"/>
        <w:spacing w:after="240"/>
        <w:jc w:val="both"/>
        <w:rPr>
          <w:del w:id="2274" w:author="Nahmadov, Elkhan" w:date="2021-10-01T15:29:00Z"/>
          <w:rFonts w:ascii="Times New Roman" w:hAnsi="Times New Roman"/>
        </w:rPr>
      </w:pPr>
      <w:del w:id="2275" w:author="Nahmadov, Elkhan" w:date="2021-10-01T15:29:00Z">
        <w:r w:rsidRPr="00F90F39" w:rsidDel="00C51298">
          <w:rPr>
            <w:rFonts w:ascii="Times New Roman" w:hAnsi="Times New Roman"/>
          </w:rPr>
          <w:delText xml:space="preserve">Develop and propose draft SEIs pertaining to </w:delText>
        </w:r>
        <w:r w:rsidRPr="00F90F39" w:rsidDel="00C51298">
          <w:rPr>
            <w:rFonts w:ascii="Times New Roman" w:hAnsi="Times New Roman"/>
            <w:lang w:val="en-US"/>
          </w:rPr>
          <w:delText>ANS safety and oversight</w:delText>
        </w:r>
        <w:r w:rsidRPr="00F90F39" w:rsidDel="00C51298">
          <w:rPr>
            <w:rFonts w:ascii="Times New Roman" w:hAnsi="Times New Roman"/>
          </w:rPr>
          <w:delText xml:space="preserve"> in the IE-REST geographical region for review by the IE-REST;</w:delText>
        </w:r>
      </w:del>
    </w:p>
    <w:p w14:paraId="1F506F3F" w14:textId="2FA99D6B" w:rsidR="00E65F96" w:rsidRPr="00F90F39" w:rsidDel="00C51298" w:rsidRDefault="00E65F96" w:rsidP="00E65F96">
      <w:pPr>
        <w:pStyle w:val="ListParagraph"/>
        <w:widowControl w:val="0"/>
        <w:numPr>
          <w:ilvl w:val="0"/>
          <w:numId w:val="140"/>
        </w:numPr>
        <w:tabs>
          <w:tab w:val="left" w:pos="220"/>
          <w:tab w:val="left" w:pos="720"/>
        </w:tabs>
        <w:autoSpaceDE w:val="0"/>
        <w:autoSpaceDN w:val="0"/>
        <w:adjustRightInd w:val="0"/>
        <w:spacing w:after="240"/>
        <w:jc w:val="both"/>
        <w:rPr>
          <w:del w:id="2276" w:author="Nahmadov, Elkhan" w:date="2021-10-01T15:29:00Z"/>
          <w:rFonts w:ascii="Times New Roman" w:hAnsi="Times New Roman"/>
        </w:rPr>
      </w:pPr>
      <w:del w:id="2277" w:author="Nahmadov, Elkhan" w:date="2021-10-01T15:29:00Z">
        <w:r w:rsidRPr="00F90F39" w:rsidDel="00C51298">
          <w:rPr>
            <w:rFonts w:ascii="Times New Roman" w:hAnsi="Times New Roman"/>
          </w:rPr>
          <w:delText>Ensure coo</w:delText>
        </w:r>
        <w:r w:rsidDel="00C51298">
          <w:rPr>
            <w:rFonts w:ascii="Times New Roman" w:hAnsi="Times New Roman"/>
          </w:rPr>
          <w:delText>rdination of activities with EAS</w:delText>
        </w:r>
        <w:r w:rsidRPr="00F90F39" w:rsidDel="00C51298">
          <w:rPr>
            <w:rFonts w:ascii="Times New Roman" w:hAnsi="Times New Roman"/>
          </w:rPr>
          <w:delText>PG and its contributory bodies in the areas of safety implementation, where required;</w:delText>
        </w:r>
      </w:del>
    </w:p>
    <w:p w14:paraId="6BC882C0" w14:textId="39A58866" w:rsidR="00E65F96" w:rsidRPr="00F90F39" w:rsidDel="00C51298" w:rsidRDefault="00E65F96" w:rsidP="00E65F96">
      <w:pPr>
        <w:pStyle w:val="ListParagraph"/>
        <w:widowControl w:val="0"/>
        <w:numPr>
          <w:ilvl w:val="0"/>
          <w:numId w:val="140"/>
        </w:numPr>
        <w:tabs>
          <w:tab w:val="left" w:pos="220"/>
          <w:tab w:val="left" w:pos="720"/>
        </w:tabs>
        <w:autoSpaceDE w:val="0"/>
        <w:autoSpaceDN w:val="0"/>
        <w:adjustRightInd w:val="0"/>
        <w:spacing w:after="240"/>
        <w:jc w:val="both"/>
        <w:rPr>
          <w:del w:id="2278" w:author="Nahmadov, Elkhan" w:date="2021-10-01T15:29:00Z"/>
          <w:rFonts w:ascii="Times New Roman" w:hAnsi="Times New Roman"/>
        </w:rPr>
      </w:pPr>
      <w:del w:id="2279" w:author="Nahmadov, Elkhan" w:date="2021-10-01T15:29:00Z">
        <w:r w:rsidRPr="00F90F39" w:rsidDel="00C51298">
          <w:rPr>
            <w:rFonts w:ascii="Times New Roman" w:hAnsi="Times New Roman"/>
          </w:rPr>
          <w:delText>Analyse the List of Air Navigation Deficiencies;</w:delText>
        </w:r>
      </w:del>
    </w:p>
    <w:p w14:paraId="064CE8CE" w14:textId="12549F0C" w:rsidR="00E65F96" w:rsidRPr="00F90F39" w:rsidDel="00C51298" w:rsidRDefault="00E65F96" w:rsidP="00E65F96">
      <w:pPr>
        <w:pStyle w:val="ListParagraph"/>
        <w:widowControl w:val="0"/>
        <w:numPr>
          <w:ilvl w:val="0"/>
          <w:numId w:val="140"/>
        </w:numPr>
        <w:tabs>
          <w:tab w:val="left" w:pos="220"/>
          <w:tab w:val="left" w:pos="720"/>
        </w:tabs>
        <w:autoSpaceDE w:val="0"/>
        <w:autoSpaceDN w:val="0"/>
        <w:adjustRightInd w:val="0"/>
        <w:spacing w:after="240"/>
        <w:jc w:val="both"/>
        <w:rPr>
          <w:del w:id="2280" w:author="Nahmadov, Elkhan" w:date="2021-10-01T15:29:00Z"/>
          <w:rFonts w:ascii="Times New Roman" w:hAnsi="Times New Roman"/>
        </w:rPr>
      </w:pPr>
      <w:del w:id="2281" w:author="Nahmadov, Elkhan" w:date="2021-10-01T15:29:00Z">
        <w:r w:rsidRPr="00F90F39" w:rsidDel="00C51298">
          <w:rPr>
            <w:rFonts w:ascii="Times New Roman" w:hAnsi="Times New Roman"/>
          </w:rPr>
          <w:delText>Provide recommended actions categorized by:</w:delText>
        </w:r>
      </w:del>
    </w:p>
    <w:p w14:paraId="4F8BCD6C" w14:textId="1601F333" w:rsidR="00E65F96" w:rsidRPr="00B0613C" w:rsidDel="00C51298" w:rsidRDefault="00E65F96" w:rsidP="00E65F96">
      <w:pPr>
        <w:widowControl w:val="0"/>
        <w:numPr>
          <w:ilvl w:val="0"/>
          <w:numId w:val="121"/>
        </w:numPr>
        <w:tabs>
          <w:tab w:val="left" w:pos="220"/>
          <w:tab w:val="left" w:pos="720"/>
        </w:tabs>
        <w:autoSpaceDE w:val="0"/>
        <w:autoSpaceDN w:val="0"/>
        <w:adjustRightInd w:val="0"/>
        <w:spacing w:after="60"/>
        <w:ind w:hanging="720"/>
        <w:rPr>
          <w:del w:id="2282" w:author="Nahmadov, Elkhan" w:date="2021-10-01T15:29:00Z"/>
          <w:szCs w:val="22"/>
        </w:rPr>
      </w:pPr>
      <w:del w:id="2283" w:author="Nahmadov, Elkhan" w:date="2021-10-01T15:29:00Z">
        <w:r w:rsidRPr="00B0613C" w:rsidDel="00C51298">
          <w:rPr>
            <w:szCs w:val="22"/>
          </w:rPr>
          <w:delText xml:space="preserve">ICAO Safety Initiative Number; </w:delText>
        </w:r>
      </w:del>
    </w:p>
    <w:p w14:paraId="415496FB" w14:textId="7E5279CB" w:rsidR="00E65F96" w:rsidRPr="00B0613C" w:rsidDel="00C51298" w:rsidRDefault="00E65F96" w:rsidP="00E65F96">
      <w:pPr>
        <w:widowControl w:val="0"/>
        <w:numPr>
          <w:ilvl w:val="0"/>
          <w:numId w:val="121"/>
        </w:numPr>
        <w:tabs>
          <w:tab w:val="left" w:pos="220"/>
          <w:tab w:val="left" w:pos="720"/>
        </w:tabs>
        <w:autoSpaceDE w:val="0"/>
        <w:autoSpaceDN w:val="0"/>
        <w:adjustRightInd w:val="0"/>
        <w:spacing w:after="60"/>
        <w:ind w:hanging="720"/>
        <w:rPr>
          <w:del w:id="2284" w:author="Nahmadov, Elkhan" w:date="2021-10-01T15:29:00Z"/>
          <w:szCs w:val="22"/>
        </w:rPr>
      </w:pPr>
      <w:del w:id="2285" w:author="Nahmadov, Elkhan" w:date="2021-10-01T15:29:00Z">
        <w:r w:rsidRPr="00B0613C" w:rsidDel="00C51298">
          <w:rPr>
            <w:szCs w:val="22"/>
          </w:rPr>
          <w:delText xml:space="preserve">IE-REST Number in the form of IE-REST/(risk areas)/# (i.e. IE-REST/RE/1); </w:delText>
        </w:r>
      </w:del>
    </w:p>
    <w:p w14:paraId="6530E07E" w14:textId="471FA2E1" w:rsidR="00E65F96" w:rsidRPr="00EF28D3" w:rsidDel="00C51298" w:rsidRDefault="00E65F96" w:rsidP="00E65F96">
      <w:pPr>
        <w:widowControl w:val="0"/>
        <w:numPr>
          <w:ilvl w:val="0"/>
          <w:numId w:val="121"/>
        </w:numPr>
        <w:tabs>
          <w:tab w:val="left" w:pos="220"/>
          <w:tab w:val="left" w:pos="720"/>
        </w:tabs>
        <w:autoSpaceDE w:val="0"/>
        <w:autoSpaceDN w:val="0"/>
        <w:adjustRightInd w:val="0"/>
        <w:spacing w:after="60"/>
        <w:ind w:hanging="720"/>
        <w:rPr>
          <w:del w:id="2286" w:author="Nahmadov, Elkhan" w:date="2021-10-01T15:29:00Z"/>
          <w:szCs w:val="22"/>
        </w:rPr>
      </w:pPr>
      <w:del w:id="2287" w:author="Nahmadov, Elkhan" w:date="2021-10-01T15:29:00Z">
        <w:r w:rsidRPr="00DA6867" w:rsidDel="00C51298">
          <w:rPr>
            <w:szCs w:val="22"/>
          </w:rPr>
          <w:delText xml:space="preserve">Safety Impact (High, Medium or Low); </w:delText>
        </w:r>
      </w:del>
    </w:p>
    <w:p w14:paraId="1F211C4A" w14:textId="7756E3AA" w:rsidR="00E65F96" w:rsidRPr="00EF28D3" w:rsidDel="00C51298" w:rsidRDefault="00E65F96" w:rsidP="00E65F96">
      <w:pPr>
        <w:widowControl w:val="0"/>
        <w:numPr>
          <w:ilvl w:val="0"/>
          <w:numId w:val="121"/>
        </w:numPr>
        <w:tabs>
          <w:tab w:val="left" w:pos="220"/>
          <w:tab w:val="left" w:pos="720"/>
        </w:tabs>
        <w:autoSpaceDE w:val="0"/>
        <w:autoSpaceDN w:val="0"/>
        <w:adjustRightInd w:val="0"/>
        <w:spacing w:after="60"/>
        <w:ind w:hanging="720"/>
        <w:rPr>
          <w:del w:id="2288" w:author="Nahmadov, Elkhan" w:date="2021-10-01T15:29:00Z"/>
          <w:szCs w:val="22"/>
        </w:rPr>
      </w:pPr>
      <w:del w:id="2289" w:author="Nahmadov, Elkhan" w:date="2021-10-01T15:29:00Z">
        <w:r w:rsidRPr="00EF28D3" w:rsidDel="00C51298">
          <w:rPr>
            <w:szCs w:val="22"/>
          </w:rPr>
          <w:delText xml:space="preserve">Changeability (Difficult, Moderate and Easy) taking into consideration political    will, commitment / consensus, resource requirements, availability for implementation, potential blockers – what conditions exist that could prevent implementation; </w:delText>
        </w:r>
      </w:del>
    </w:p>
    <w:p w14:paraId="5447068B" w14:textId="75BAD3E8" w:rsidR="00E65F96" w:rsidRPr="00DD0782" w:rsidDel="00C51298" w:rsidRDefault="00E65F96" w:rsidP="00E65F96">
      <w:pPr>
        <w:widowControl w:val="0"/>
        <w:numPr>
          <w:ilvl w:val="0"/>
          <w:numId w:val="121"/>
        </w:numPr>
        <w:tabs>
          <w:tab w:val="left" w:pos="220"/>
          <w:tab w:val="left" w:pos="720"/>
        </w:tabs>
        <w:autoSpaceDE w:val="0"/>
        <w:autoSpaceDN w:val="0"/>
        <w:adjustRightInd w:val="0"/>
        <w:spacing w:after="60"/>
        <w:ind w:hanging="720"/>
        <w:rPr>
          <w:del w:id="2290" w:author="Nahmadov, Elkhan" w:date="2021-10-01T15:29:00Z"/>
          <w:szCs w:val="22"/>
        </w:rPr>
      </w:pPr>
      <w:del w:id="2291" w:author="Nahmadov, Elkhan" w:date="2021-10-01T15:29:00Z">
        <w:r w:rsidRPr="00EF28D3" w:rsidDel="00C51298">
          <w:rPr>
            <w:szCs w:val="22"/>
          </w:rPr>
          <w:delText xml:space="preserve">Impact-Changeability (IC) Indicator (P1, P2, P3, etc.); </w:delText>
        </w:r>
      </w:del>
    </w:p>
    <w:p w14:paraId="43D2DD29" w14:textId="59E929BF" w:rsidR="00E65F96" w:rsidRPr="00DD0782" w:rsidDel="00C51298" w:rsidRDefault="00E65F96" w:rsidP="00E65F96">
      <w:pPr>
        <w:widowControl w:val="0"/>
        <w:numPr>
          <w:ilvl w:val="0"/>
          <w:numId w:val="121"/>
        </w:numPr>
        <w:tabs>
          <w:tab w:val="left" w:pos="220"/>
          <w:tab w:val="left" w:pos="720"/>
        </w:tabs>
        <w:autoSpaceDE w:val="0"/>
        <w:autoSpaceDN w:val="0"/>
        <w:adjustRightInd w:val="0"/>
        <w:spacing w:after="60"/>
        <w:ind w:hanging="720"/>
        <w:rPr>
          <w:del w:id="2292" w:author="Nahmadov, Elkhan" w:date="2021-10-01T15:29:00Z"/>
          <w:szCs w:val="22"/>
        </w:rPr>
      </w:pPr>
      <w:del w:id="2293" w:author="Nahmadov, Elkhan" w:date="2021-10-01T15:29:00Z">
        <w:r w:rsidRPr="00DD0782" w:rsidDel="00C51298">
          <w:rPr>
            <w:szCs w:val="22"/>
          </w:rPr>
          <w:delText xml:space="preserve">Priority; </w:delText>
        </w:r>
      </w:del>
    </w:p>
    <w:p w14:paraId="0B7B3F7F" w14:textId="73A3868A" w:rsidR="00E65F96" w:rsidRPr="00DD0782" w:rsidDel="00C51298" w:rsidRDefault="00E65F96" w:rsidP="00E65F96">
      <w:pPr>
        <w:widowControl w:val="0"/>
        <w:numPr>
          <w:ilvl w:val="0"/>
          <w:numId w:val="121"/>
        </w:numPr>
        <w:tabs>
          <w:tab w:val="left" w:pos="220"/>
          <w:tab w:val="left" w:pos="720"/>
        </w:tabs>
        <w:autoSpaceDE w:val="0"/>
        <w:autoSpaceDN w:val="0"/>
        <w:adjustRightInd w:val="0"/>
        <w:spacing w:after="60"/>
        <w:ind w:hanging="720"/>
        <w:rPr>
          <w:del w:id="2294" w:author="Nahmadov, Elkhan" w:date="2021-10-01T15:29:00Z"/>
          <w:szCs w:val="22"/>
        </w:rPr>
      </w:pPr>
      <w:del w:id="2295" w:author="Nahmadov, Elkhan" w:date="2021-10-01T15:29:00Z">
        <w:r w:rsidRPr="00DD0782" w:rsidDel="00C51298">
          <w:rPr>
            <w:szCs w:val="22"/>
          </w:rPr>
          <w:delText xml:space="preserve">Champion; </w:delText>
        </w:r>
      </w:del>
    </w:p>
    <w:p w14:paraId="123F9733" w14:textId="766AB654" w:rsidR="00E65F96" w:rsidRPr="00DD0782" w:rsidDel="00C51298" w:rsidRDefault="00E65F96" w:rsidP="00E65F96">
      <w:pPr>
        <w:widowControl w:val="0"/>
        <w:numPr>
          <w:ilvl w:val="0"/>
          <w:numId w:val="121"/>
        </w:numPr>
        <w:tabs>
          <w:tab w:val="left" w:pos="220"/>
          <w:tab w:val="left" w:pos="720"/>
        </w:tabs>
        <w:autoSpaceDE w:val="0"/>
        <w:autoSpaceDN w:val="0"/>
        <w:adjustRightInd w:val="0"/>
        <w:spacing w:after="60"/>
        <w:ind w:hanging="720"/>
        <w:rPr>
          <w:del w:id="2296" w:author="Nahmadov, Elkhan" w:date="2021-10-01T15:29:00Z"/>
          <w:szCs w:val="22"/>
        </w:rPr>
      </w:pPr>
      <w:del w:id="2297" w:author="Nahmadov, Elkhan" w:date="2021-10-01T15:29:00Z">
        <w:r w:rsidRPr="00DD0782" w:rsidDel="00C51298">
          <w:rPr>
            <w:szCs w:val="22"/>
          </w:rPr>
          <w:delText xml:space="preserve">Notes. </w:delText>
        </w:r>
      </w:del>
    </w:p>
    <w:p w14:paraId="2C982B83" w14:textId="76E19F10" w:rsidR="00E65F96" w:rsidRPr="00DD0782" w:rsidDel="00C51298" w:rsidRDefault="00E65F96" w:rsidP="00E65F96">
      <w:pPr>
        <w:widowControl w:val="0"/>
        <w:tabs>
          <w:tab w:val="left" w:pos="220"/>
          <w:tab w:val="left" w:pos="720"/>
        </w:tabs>
        <w:autoSpaceDE w:val="0"/>
        <w:autoSpaceDN w:val="0"/>
        <w:adjustRightInd w:val="0"/>
        <w:spacing w:after="60"/>
        <w:ind w:left="1440"/>
        <w:rPr>
          <w:del w:id="2298" w:author="Nahmadov, Elkhan" w:date="2021-10-01T15:29:00Z"/>
          <w:szCs w:val="22"/>
        </w:rPr>
      </w:pPr>
    </w:p>
    <w:p w14:paraId="64CA0BF7" w14:textId="34D6AC3F" w:rsidR="00E65F96" w:rsidRPr="00F90F39" w:rsidDel="00C51298" w:rsidRDefault="00E65F96" w:rsidP="00E65F96">
      <w:pPr>
        <w:pStyle w:val="ListParagraph"/>
        <w:widowControl w:val="0"/>
        <w:numPr>
          <w:ilvl w:val="0"/>
          <w:numId w:val="140"/>
        </w:numPr>
        <w:tabs>
          <w:tab w:val="left" w:pos="220"/>
          <w:tab w:val="left" w:pos="720"/>
        </w:tabs>
        <w:autoSpaceDE w:val="0"/>
        <w:autoSpaceDN w:val="0"/>
        <w:adjustRightInd w:val="0"/>
        <w:spacing w:after="120"/>
        <w:ind w:left="502" w:hanging="357"/>
        <w:jc w:val="both"/>
        <w:rPr>
          <w:del w:id="2299" w:author="Nahmadov, Elkhan" w:date="2021-10-01T15:29:00Z"/>
          <w:rFonts w:ascii="Times New Roman" w:hAnsi="Times New Roman"/>
        </w:rPr>
      </w:pPr>
      <w:del w:id="2300" w:author="Nahmadov, Elkhan" w:date="2021-10-01T15:29:00Z">
        <w:r w:rsidRPr="00F90F39" w:rsidDel="00C51298">
          <w:rPr>
            <w:rFonts w:ascii="Times New Roman" w:hAnsi="Times New Roman"/>
          </w:rPr>
          <w:delText>Recommend establishment of achievable projects in collaboration with existing civil aviation authorities, air navigation service providers, international and regional organizations, other ANS safety bodies based on:</w:delText>
        </w:r>
      </w:del>
    </w:p>
    <w:p w14:paraId="3639F898" w14:textId="0F33DA55" w:rsidR="00E65F96" w:rsidRPr="00B0613C" w:rsidDel="00C51298" w:rsidRDefault="00E65F96" w:rsidP="00E65F96">
      <w:pPr>
        <w:widowControl w:val="0"/>
        <w:numPr>
          <w:ilvl w:val="0"/>
          <w:numId w:val="122"/>
        </w:numPr>
        <w:tabs>
          <w:tab w:val="left" w:pos="220"/>
          <w:tab w:val="left" w:pos="720"/>
        </w:tabs>
        <w:autoSpaceDE w:val="0"/>
        <w:autoSpaceDN w:val="0"/>
        <w:adjustRightInd w:val="0"/>
        <w:spacing w:after="120"/>
        <w:ind w:hanging="357"/>
        <w:rPr>
          <w:del w:id="2301" w:author="Nahmadov, Elkhan" w:date="2021-10-01T15:29:00Z"/>
          <w:szCs w:val="22"/>
        </w:rPr>
      </w:pPr>
      <w:del w:id="2302" w:author="Nahmadov, Elkhan" w:date="2021-10-01T15:29:00Z">
        <w:r w:rsidRPr="00B0613C" w:rsidDel="00C51298">
          <w:rPr>
            <w:szCs w:val="22"/>
          </w:rPr>
          <w:delText>Prioritized mitigation measures;</w:delText>
        </w:r>
      </w:del>
    </w:p>
    <w:p w14:paraId="6902AE57" w14:textId="171654F1" w:rsidR="00E65F96" w:rsidRPr="00EF28D3" w:rsidDel="00C51298" w:rsidRDefault="00E65F96" w:rsidP="00E65F96">
      <w:pPr>
        <w:widowControl w:val="0"/>
        <w:numPr>
          <w:ilvl w:val="0"/>
          <w:numId w:val="122"/>
        </w:numPr>
        <w:tabs>
          <w:tab w:val="left" w:pos="220"/>
          <w:tab w:val="left" w:pos="720"/>
        </w:tabs>
        <w:autoSpaceDE w:val="0"/>
        <w:autoSpaceDN w:val="0"/>
        <w:adjustRightInd w:val="0"/>
        <w:spacing w:after="120"/>
        <w:ind w:hanging="357"/>
        <w:rPr>
          <w:del w:id="2303" w:author="Nahmadov, Elkhan" w:date="2021-10-01T15:29:00Z"/>
          <w:szCs w:val="22"/>
        </w:rPr>
      </w:pPr>
      <w:del w:id="2304" w:author="Nahmadov, Elkhan" w:date="2021-10-01T15:29:00Z">
        <w:r w:rsidRPr="00DA6867" w:rsidDel="00C51298">
          <w:rPr>
            <w:szCs w:val="22"/>
          </w:rPr>
          <w:delText>Well-defined deliverables (including metrics to assess the effectiveness of the proposed mitigation actions); and</w:delText>
        </w:r>
      </w:del>
    </w:p>
    <w:p w14:paraId="26E7389E" w14:textId="043075A6" w:rsidR="00E65F96" w:rsidRPr="00EF28D3" w:rsidDel="00C51298" w:rsidRDefault="00E65F96" w:rsidP="00E65F96">
      <w:pPr>
        <w:widowControl w:val="0"/>
        <w:numPr>
          <w:ilvl w:val="0"/>
          <w:numId w:val="122"/>
        </w:numPr>
        <w:tabs>
          <w:tab w:val="left" w:pos="220"/>
          <w:tab w:val="left" w:pos="720"/>
        </w:tabs>
        <w:autoSpaceDE w:val="0"/>
        <w:autoSpaceDN w:val="0"/>
        <w:adjustRightInd w:val="0"/>
        <w:spacing w:after="240"/>
        <w:rPr>
          <w:del w:id="2305" w:author="Nahmadov, Elkhan" w:date="2021-10-01T15:29:00Z"/>
          <w:szCs w:val="22"/>
        </w:rPr>
      </w:pPr>
      <w:del w:id="2306" w:author="Nahmadov, Elkhan" w:date="2021-10-01T15:29:00Z">
        <w:r w:rsidRPr="00EF28D3" w:rsidDel="00C51298">
          <w:rPr>
            <w:szCs w:val="22"/>
          </w:rPr>
          <w:delText>Clear time-frames established to the IE-REST for further action.</w:delText>
        </w:r>
      </w:del>
    </w:p>
    <w:p w14:paraId="0F73C64A" w14:textId="0B82CBB9" w:rsidR="00E65F96" w:rsidRPr="00DD0782" w:rsidDel="00C51298" w:rsidRDefault="00E65F96" w:rsidP="00E65F96">
      <w:pPr>
        <w:widowControl w:val="0"/>
        <w:tabs>
          <w:tab w:val="left" w:pos="220"/>
          <w:tab w:val="left" w:pos="720"/>
        </w:tabs>
        <w:autoSpaceDE w:val="0"/>
        <w:autoSpaceDN w:val="0"/>
        <w:adjustRightInd w:val="0"/>
        <w:spacing w:after="120"/>
        <w:rPr>
          <w:del w:id="2307" w:author="Nahmadov, Elkhan" w:date="2021-10-01T15:29:00Z"/>
          <w:b/>
          <w:szCs w:val="22"/>
        </w:rPr>
      </w:pPr>
      <w:del w:id="2308" w:author="Nahmadov, Elkhan" w:date="2021-10-01T15:29:00Z">
        <w:r w:rsidRPr="00EF28D3" w:rsidDel="00C51298">
          <w:rPr>
            <w:b/>
            <w:szCs w:val="22"/>
          </w:rPr>
          <w:delText>B)</w:delText>
        </w:r>
        <w:r w:rsidRPr="00EF28D3" w:rsidDel="00C51298">
          <w:rPr>
            <w:b/>
            <w:szCs w:val="22"/>
          </w:rPr>
          <w:tab/>
          <w:delText>Membership</w:delText>
        </w:r>
      </w:del>
    </w:p>
    <w:p w14:paraId="678AC3E5" w14:textId="72E933D6" w:rsidR="00E65F96" w:rsidRPr="00EF28D3" w:rsidDel="00C51298" w:rsidRDefault="00E65F96" w:rsidP="00E65F96">
      <w:pPr>
        <w:widowControl w:val="0"/>
        <w:autoSpaceDE w:val="0"/>
        <w:autoSpaceDN w:val="0"/>
        <w:adjustRightInd w:val="0"/>
        <w:spacing w:after="240"/>
        <w:rPr>
          <w:del w:id="2309" w:author="Nahmadov, Elkhan" w:date="2021-10-01T15:29:00Z"/>
          <w:szCs w:val="22"/>
        </w:rPr>
      </w:pPr>
      <w:del w:id="2310" w:author="Nahmadov, Elkhan" w:date="2021-10-01T15:29:00Z">
        <w:r w:rsidRPr="00DD0782" w:rsidDel="00C51298">
          <w:rPr>
            <w:szCs w:val="22"/>
          </w:rPr>
          <w:delText xml:space="preserve">The IE-ANS SO is composed of nominated experts from the </w:delText>
        </w:r>
        <w:r w:rsidDel="00C51298">
          <w:rPr>
            <w:szCs w:val="22"/>
          </w:rPr>
          <w:delText>EASPG</w:delText>
        </w:r>
        <w:r w:rsidRPr="00B0613C" w:rsidDel="00C51298">
          <w:rPr>
            <w:szCs w:val="22"/>
          </w:rPr>
          <w:delText xml:space="preserve"> Members and Partners. Other representative organizations, or any entity directly involved in </w:delText>
        </w:r>
        <w:r w:rsidRPr="00DA6867" w:rsidDel="00C51298">
          <w:rPr>
            <w:szCs w:val="22"/>
            <w:lang w:val="en-US"/>
          </w:rPr>
          <w:delText xml:space="preserve">ANS safety and oversight </w:delText>
        </w:r>
        <w:r w:rsidRPr="00DA6867" w:rsidDel="00C51298">
          <w:rPr>
            <w:szCs w:val="22"/>
          </w:rPr>
          <w:delText>may be invited to join the work group as a fu</w:delText>
        </w:r>
        <w:r w:rsidRPr="00EF28D3" w:rsidDel="00C51298">
          <w:rPr>
            <w:szCs w:val="22"/>
          </w:rPr>
          <w:delText xml:space="preserve">ll member or observer as decided by IE-ANS SO and the ICAO Secretariat.  </w:delText>
        </w:r>
      </w:del>
    </w:p>
    <w:p w14:paraId="518A1F2D" w14:textId="4A4882EC" w:rsidR="00E65F96" w:rsidRPr="00EF28D3" w:rsidDel="00C51298" w:rsidRDefault="00E65F96" w:rsidP="00E65F96">
      <w:pPr>
        <w:widowControl w:val="0"/>
        <w:tabs>
          <w:tab w:val="left" w:pos="220"/>
          <w:tab w:val="left" w:pos="720"/>
        </w:tabs>
        <w:autoSpaceDE w:val="0"/>
        <w:autoSpaceDN w:val="0"/>
        <w:adjustRightInd w:val="0"/>
        <w:spacing w:after="120"/>
        <w:rPr>
          <w:del w:id="2311" w:author="Nahmadov, Elkhan" w:date="2021-10-01T15:29:00Z"/>
          <w:b/>
          <w:szCs w:val="22"/>
        </w:rPr>
      </w:pPr>
      <w:del w:id="2312" w:author="Nahmadov, Elkhan" w:date="2021-10-01T15:29:00Z">
        <w:r w:rsidRPr="00EF28D3" w:rsidDel="00C51298">
          <w:rPr>
            <w:b/>
            <w:szCs w:val="22"/>
          </w:rPr>
          <w:delText>C)</w:delText>
        </w:r>
        <w:r w:rsidRPr="00EF28D3" w:rsidDel="00C51298">
          <w:rPr>
            <w:b/>
            <w:szCs w:val="22"/>
          </w:rPr>
          <w:tab/>
        </w:r>
        <w:r w:rsidRPr="00EF28D3" w:rsidDel="00C51298">
          <w:rPr>
            <w:b/>
            <w:bCs/>
            <w:szCs w:val="22"/>
          </w:rPr>
          <w:delText xml:space="preserve">Roles, Responsibilities and Working Arrangements: </w:delText>
        </w:r>
      </w:del>
    </w:p>
    <w:p w14:paraId="3ADAEC45" w14:textId="7E70B249" w:rsidR="00E65F96" w:rsidRPr="00DD0782" w:rsidDel="00C51298" w:rsidRDefault="00E65F96" w:rsidP="00E65F96">
      <w:pPr>
        <w:widowControl w:val="0"/>
        <w:autoSpaceDE w:val="0"/>
        <w:autoSpaceDN w:val="0"/>
        <w:adjustRightInd w:val="0"/>
        <w:spacing w:after="120"/>
        <w:rPr>
          <w:del w:id="2313" w:author="Nahmadov, Elkhan" w:date="2021-10-01T15:29:00Z"/>
          <w:szCs w:val="22"/>
        </w:rPr>
      </w:pPr>
      <w:del w:id="2314" w:author="Nahmadov, Elkhan" w:date="2021-10-01T15:29:00Z">
        <w:r w:rsidRPr="00DD0782" w:rsidDel="00C51298">
          <w:rPr>
            <w:szCs w:val="22"/>
          </w:rPr>
          <w:delText>The IE-ANS SO Rapporteur will:</w:delText>
        </w:r>
      </w:del>
    </w:p>
    <w:p w14:paraId="7BA6F49F" w14:textId="45CE3AA5" w:rsidR="00E65F96" w:rsidRPr="00F90F39" w:rsidDel="00C51298" w:rsidRDefault="00E65F96" w:rsidP="00E65F96">
      <w:pPr>
        <w:pStyle w:val="ListParagraph"/>
        <w:widowControl w:val="0"/>
        <w:numPr>
          <w:ilvl w:val="0"/>
          <w:numId w:val="141"/>
        </w:numPr>
        <w:autoSpaceDE w:val="0"/>
        <w:autoSpaceDN w:val="0"/>
        <w:adjustRightInd w:val="0"/>
        <w:contextualSpacing/>
        <w:jc w:val="both"/>
        <w:rPr>
          <w:del w:id="2315" w:author="Nahmadov, Elkhan" w:date="2021-10-01T15:29:00Z"/>
          <w:rFonts w:ascii="Times New Roman" w:hAnsi="Times New Roman"/>
        </w:rPr>
      </w:pPr>
      <w:del w:id="2316" w:author="Nahmadov, Elkhan" w:date="2021-10-01T15:29:00Z">
        <w:r w:rsidRPr="00F90F39" w:rsidDel="00C51298">
          <w:rPr>
            <w:rFonts w:ascii="Times New Roman" w:hAnsi="Times New Roman"/>
          </w:rPr>
          <w:delText>Guide the IE-ANS SO in defining work plan and deliverables;</w:delText>
        </w:r>
      </w:del>
    </w:p>
    <w:p w14:paraId="4F0364A2" w14:textId="121F07A4" w:rsidR="00E65F96" w:rsidRPr="00F90F39" w:rsidDel="00C51298" w:rsidRDefault="00E65F96" w:rsidP="00E65F96">
      <w:pPr>
        <w:pStyle w:val="ListParagraph"/>
        <w:widowControl w:val="0"/>
        <w:numPr>
          <w:ilvl w:val="0"/>
          <w:numId w:val="141"/>
        </w:numPr>
        <w:autoSpaceDE w:val="0"/>
        <w:autoSpaceDN w:val="0"/>
        <w:adjustRightInd w:val="0"/>
        <w:contextualSpacing/>
        <w:jc w:val="both"/>
        <w:rPr>
          <w:del w:id="2317" w:author="Nahmadov, Elkhan" w:date="2021-10-01T15:29:00Z"/>
          <w:rFonts w:ascii="Times New Roman" w:hAnsi="Times New Roman"/>
        </w:rPr>
      </w:pPr>
      <w:del w:id="2318" w:author="Nahmadov, Elkhan" w:date="2021-10-01T15:29:00Z">
        <w:r w:rsidRPr="00F90F39" w:rsidDel="00C51298">
          <w:rPr>
            <w:rFonts w:ascii="Times New Roman" w:hAnsi="Times New Roman"/>
          </w:rPr>
          <w:delText>Propose agendas with clear objectives from the working plan;</w:delText>
        </w:r>
      </w:del>
    </w:p>
    <w:p w14:paraId="503871D8" w14:textId="5E4616C1" w:rsidR="00E65F96" w:rsidRPr="00F90F39" w:rsidDel="00C51298" w:rsidRDefault="00E65F96" w:rsidP="00E65F96">
      <w:pPr>
        <w:pStyle w:val="ListParagraph"/>
        <w:widowControl w:val="0"/>
        <w:numPr>
          <w:ilvl w:val="0"/>
          <w:numId w:val="141"/>
        </w:numPr>
        <w:autoSpaceDE w:val="0"/>
        <w:autoSpaceDN w:val="0"/>
        <w:adjustRightInd w:val="0"/>
        <w:contextualSpacing/>
        <w:jc w:val="both"/>
        <w:rPr>
          <w:del w:id="2319" w:author="Nahmadov, Elkhan" w:date="2021-10-01T15:29:00Z"/>
          <w:rFonts w:ascii="Times New Roman" w:hAnsi="Times New Roman"/>
        </w:rPr>
      </w:pPr>
      <w:del w:id="2320" w:author="Nahmadov, Elkhan" w:date="2021-10-01T15:29:00Z">
        <w:r w:rsidRPr="00F90F39" w:rsidDel="00C51298">
          <w:rPr>
            <w:rFonts w:ascii="Times New Roman" w:hAnsi="Times New Roman"/>
          </w:rPr>
          <w:delText>Chair the IE-ANS SO meetings;</w:delText>
        </w:r>
      </w:del>
    </w:p>
    <w:p w14:paraId="207440E4" w14:textId="72F55642" w:rsidR="00E65F96" w:rsidRPr="00F90F39" w:rsidDel="00C51298" w:rsidRDefault="00E65F96" w:rsidP="00E65F96">
      <w:pPr>
        <w:pStyle w:val="ListParagraph"/>
        <w:widowControl w:val="0"/>
        <w:numPr>
          <w:ilvl w:val="0"/>
          <w:numId w:val="141"/>
        </w:numPr>
        <w:autoSpaceDE w:val="0"/>
        <w:autoSpaceDN w:val="0"/>
        <w:adjustRightInd w:val="0"/>
        <w:contextualSpacing/>
        <w:jc w:val="both"/>
        <w:rPr>
          <w:del w:id="2321" w:author="Nahmadov, Elkhan" w:date="2021-10-01T15:29:00Z"/>
          <w:rFonts w:ascii="Times New Roman" w:hAnsi="Times New Roman"/>
        </w:rPr>
      </w:pPr>
      <w:del w:id="2322" w:author="Nahmadov, Elkhan" w:date="2021-10-01T15:29:00Z">
        <w:r w:rsidRPr="00F90F39" w:rsidDel="00C51298">
          <w:rPr>
            <w:rFonts w:ascii="Times New Roman" w:hAnsi="Times New Roman"/>
          </w:rPr>
          <w:delText xml:space="preserve">Ensure </w:delText>
        </w:r>
        <w:r w:rsidRPr="00F90F39" w:rsidDel="00C51298">
          <w:rPr>
            <w:rFonts w:ascii="Times New Roman" w:hAnsi="Times New Roman"/>
            <w:u w:val="single"/>
          </w:rPr>
          <w:delText>meetings achieve the working plan</w:delText>
        </w:r>
        <w:r w:rsidRPr="00F90F39" w:rsidDel="00C51298">
          <w:rPr>
            <w:rFonts w:ascii="Times New Roman" w:hAnsi="Times New Roman"/>
          </w:rPr>
          <w:delText xml:space="preserve"> objectives;</w:delText>
        </w:r>
      </w:del>
    </w:p>
    <w:p w14:paraId="26EA2101" w14:textId="628C70CA" w:rsidR="00E65F96" w:rsidRPr="00F90F39" w:rsidDel="00C51298" w:rsidRDefault="00E65F96" w:rsidP="00E65F96">
      <w:pPr>
        <w:pStyle w:val="ListParagraph"/>
        <w:widowControl w:val="0"/>
        <w:numPr>
          <w:ilvl w:val="0"/>
          <w:numId w:val="141"/>
        </w:numPr>
        <w:autoSpaceDE w:val="0"/>
        <w:autoSpaceDN w:val="0"/>
        <w:adjustRightInd w:val="0"/>
        <w:contextualSpacing/>
        <w:jc w:val="both"/>
        <w:rPr>
          <w:del w:id="2323" w:author="Nahmadov, Elkhan" w:date="2021-10-01T15:29:00Z"/>
          <w:rFonts w:ascii="Times New Roman" w:hAnsi="Times New Roman"/>
        </w:rPr>
      </w:pPr>
      <w:del w:id="2324" w:author="Nahmadov, Elkhan" w:date="2021-10-01T15:29:00Z">
        <w:r w:rsidRPr="00F90F39" w:rsidDel="00C51298">
          <w:rPr>
            <w:rFonts w:ascii="Times New Roman" w:hAnsi="Times New Roman"/>
          </w:rPr>
          <w:delText>Promote consensus among the group members;</w:delText>
        </w:r>
      </w:del>
    </w:p>
    <w:p w14:paraId="7F00E359" w14:textId="7F72EDB2" w:rsidR="00E65F96" w:rsidRPr="00F90F39" w:rsidDel="00C51298" w:rsidRDefault="00E65F96" w:rsidP="00E65F96">
      <w:pPr>
        <w:pStyle w:val="ListParagraph"/>
        <w:widowControl w:val="0"/>
        <w:numPr>
          <w:ilvl w:val="0"/>
          <w:numId w:val="141"/>
        </w:numPr>
        <w:autoSpaceDE w:val="0"/>
        <w:autoSpaceDN w:val="0"/>
        <w:adjustRightInd w:val="0"/>
        <w:contextualSpacing/>
        <w:jc w:val="both"/>
        <w:rPr>
          <w:del w:id="2325" w:author="Nahmadov, Elkhan" w:date="2021-10-01T15:29:00Z"/>
          <w:rFonts w:ascii="Times New Roman" w:hAnsi="Times New Roman"/>
        </w:rPr>
      </w:pPr>
      <w:del w:id="2326" w:author="Nahmadov, Elkhan" w:date="2021-10-01T15:29:00Z">
        <w:r w:rsidRPr="00F90F39" w:rsidDel="00C51298">
          <w:rPr>
            <w:rFonts w:ascii="Times New Roman" w:hAnsi="Times New Roman"/>
          </w:rPr>
          <w:delText>Maintain communication and linkage with the IE-REST regarding IE-ANS SO activities;</w:delText>
        </w:r>
      </w:del>
    </w:p>
    <w:p w14:paraId="601ED22E" w14:textId="582D1AD8" w:rsidR="00E65F96" w:rsidRPr="00F90F39" w:rsidDel="00C51298" w:rsidRDefault="00E65F96" w:rsidP="00E65F96">
      <w:pPr>
        <w:pStyle w:val="ListParagraph"/>
        <w:widowControl w:val="0"/>
        <w:numPr>
          <w:ilvl w:val="0"/>
          <w:numId w:val="141"/>
        </w:numPr>
        <w:autoSpaceDE w:val="0"/>
        <w:autoSpaceDN w:val="0"/>
        <w:adjustRightInd w:val="0"/>
        <w:contextualSpacing/>
        <w:jc w:val="both"/>
        <w:rPr>
          <w:del w:id="2327" w:author="Nahmadov, Elkhan" w:date="2021-10-01T15:29:00Z"/>
          <w:rFonts w:ascii="Times New Roman" w:hAnsi="Times New Roman"/>
        </w:rPr>
      </w:pPr>
      <w:del w:id="2328" w:author="Nahmadov, Elkhan" w:date="2021-10-01T15:29:00Z">
        <w:r w:rsidRPr="00F90F39" w:rsidDel="00C51298">
          <w:rPr>
            <w:rFonts w:ascii="Times New Roman" w:hAnsi="Times New Roman"/>
          </w:rPr>
          <w:delText>Report IE-ANS SO activities and progress to the IE-REST semi-annually; and</w:delText>
        </w:r>
      </w:del>
    </w:p>
    <w:p w14:paraId="19720A80" w14:textId="2206611E" w:rsidR="00E65F96" w:rsidRPr="00F90F39" w:rsidDel="00C51298" w:rsidRDefault="00E65F96" w:rsidP="00E65F96">
      <w:pPr>
        <w:pStyle w:val="ListParagraph"/>
        <w:widowControl w:val="0"/>
        <w:numPr>
          <w:ilvl w:val="0"/>
          <w:numId w:val="141"/>
        </w:numPr>
        <w:autoSpaceDE w:val="0"/>
        <w:autoSpaceDN w:val="0"/>
        <w:adjustRightInd w:val="0"/>
        <w:contextualSpacing/>
        <w:jc w:val="both"/>
        <w:rPr>
          <w:del w:id="2329" w:author="Nahmadov, Elkhan" w:date="2021-10-01T15:29:00Z"/>
          <w:rFonts w:ascii="Times New Roman" w:hAnsi="Times New Roman"/>
          <w:u w:val="single"/>
        </w:rPr>
      </w:pPr>
      <w:del w:id="2330" w:author="Nahmadov, Elkhan" w:date="2021-10-01T15:29:00Z">
        <w:r w:rsidRPr="00F90F39" w:rsidDel="00C51298">
          <w:rPr>
            <w:rFonts w:ascii="Times New Roman" w:hAnsi="Times New Roman"/>
            <w:u w:val="single"/>
          </w:rPr>
          <w:delText>Lobby for in-kind support from local stakeholders.</w:delText>
        </w:r>
      </w:del>
    </w:p>
    <w:p w14:paraId="47099788" w14:textId="69C88B05" w:rsidR="00E65F96" w:rsidRPr="00F90F39" w:rsidDel="00C51298" w:rsidRDefault="00E65F96" w:rsidP="00E65F96">
      <w:pPr>
        <w:pStyle w:val="ListParagraph"/>
        <w:widowControl w:val="0"/>
        <w:autoSpaceDE w:val="0"/>
        <w:autoSpaceDN w:val="0"/>
        <w:adjustRightInd w:val="0"/>
        <w:ind w:left="1080"/>
        <w:jc w:val="both"/>
        <w:rPr>
          <w:del w:id="2331" w:author="Nahmadov, Elkhan" w:date="2021-10-01T15:29:00Z"/>
          <w:rFonts w:ascii="Times New Roman" w:hAnsi="Times New Roman"/>
        </w:rPr>
      </w:pPr>
    </w:p>
    <w:p w14:paraId="56071DBD" w14:textId="4A8C80E7" w:rsidR="00E65F96" w:rsidRPr="00B0613C" w:rsidDel="00C51298" w:rsidRDefault="00E65F96" w:rsidP="00E65F96">
      <w:pPr>
        <w:widowControl w:val="0"/>
        <w:autoSpaceDE w:val="0"/>
        <w:autoSpaceDN w:val="0"/>
        <w:adjustRightInd w:val="0"/>
        <w:spacing w:after="120"/>
        <w:rPr>
          <w:del w:id="2332" w:author="Nahmadov, Elkhan" w:date="2021-10-01T15:29:00Z"/>
          <w:szCs w:val="22"/>
        </w:rPr>
      </w:pPr>
      <w:del w:id="2333" w:author="Nahmadov, Elkhan" w:date="2021-10-01T15:29:00Z">
        <w:r w:rsidRPr="00B0613C" w:rsidDel="00C51298">
          <w:rPr>
            <w:szCs w:val="22"/>
          </w:rPr>
          <w:delText>IE-ANS SO Members will:</w:delText>
        </w:r>
      </w:del>
    </w:p>
    <w:p w14:paraId="6A0CB3A0" w14:textId="4B9D4B3B" w:rsidR="00E65F96" w:rsidRPr="00F90F39" w:rsidDel="00C51298" w:rsidRDefault="00E65F96" w:rsidP="00E65F96">
      <w:pPr>
        <w:pStyle w:val="ListParagraph"/>
        <w:widowControl w:val="0"/>
        <w:numPr>
          <w:ilvl w:val="0"/>
          <w:numId w:val="142"/>
        </w:numPr>
        <w:autoSpaceDE w:val="0"/>
        <w:autoSpaceDN w:val="0"/>
        <w:adjustRightInd w:val="0"/>
        <w:contextualSpacing/>
        <w:jc w:val="both"/>
        <w:rPr>
          <w:del w:id="2334" w:author="Nahmadov, Elkhan" w:date="2021-10-01T15:29:00Z"/>
          <w:rFonts w:ascii="Times New Roman" w:hAnsi="Times New Roman"/>
        </w:rPr>
      </w:pPr>
      <w:del w:id="2335" w:author="Nahmadov, Elkhan" w:date="2021-10-01T15:29:00Z">
        <w:r w:rsidRPr="00F90F39" w:rsidDel="00C51298">
          <w:rPr>
            <w:rFonts w:ascii="Times New Roman" w:hAnsi="Times New Roman"/>
          </w:rPr>
          <w:delText>Contribute to developing the IE-ANS SO working plan (meetings, deliverables and other activities);</w:delText>
        </w:r>
      </w:del>
    </w:p>
    <w:p w14:paraId="0453E469" w14:textId="2358310F" w:rsidR="00E65F96" w:rsidRPr="00F90F39" w:rsidDel="00C51298" w:rsidRDefault="00E65F96" w:rsidP="00E65F96">
      <w:pPr>
        <w:pStyle w:val="ListParagraph"/>
        <w:widowControl w:val="0"/>
        <w:numPr>
          <w:ilvl w:val="0"/>
          <w:numId w:val="142"/>
        </w:numPr>
        <w:autoSpaceDE w:val="0"/>
        <w:autoSpaceDN w:val="0"/>
        <w:adjustRightInd w:val="0"/>
        <w:contextualSpacing/>
        <w:jc w:val="both"/>
        <w:rPr>
          <w:del w:id="2336" w:author="Nahmadov, Elkhan" w:date="2021-10-01T15:29:00Z"/>
          <w:rFonts w:ascii="Times New Roman" w:hAnsi="Times New Roman"/>
        </w:rPr>
      </w:pPr>
      <w:del w:id="2337" w:author="Nahmadov, Elkhan" w:date="2021-10-01T15:29:00Z">
        <w:r w:rsidRPr="00F90F39" w:rsidDel="00C51298">
          <w:rPr>
            <w:rFonts w:ascii="Times New Roman" w:hAnsi="Times New Roman"/>
          </w:rPr>
          <w:delText>Contribute to the annual working plan with high priority items;</w:delText>
        </w:r>
      </w:del>
    </w:p>
    <w:p w14:paraId="216E371C" w14:textId="149C45C3" w:rsidR="00E65F96" w:rsidRPr="00F90F39" w:rsidDel="00C51298" w:rsidRDefault="00E65F96" w:rsidP="00E65F96">
      <w:pPr>
        <w:pStyle w:val="ListParagraph"/>
        <w:widowControl w:val="0"/>
        <w:numPr>
          <w:ilvl w:val="0"/>
          <w:numId w:val="142"/>
        </w:numPr>
        <w:autoSpaceDE w:val="0"/>
        <w:autoSpaceDN w:val="0"/>
        <w:adjustRightInd w:val="0"/>
        <w:contextualSpacing/>
        <w:jc w:val="both"/>
        <w:rPr>
          <w:del w:id="2338" w:author="Nahmadov, Elkhan" w:date="2021-10-01T15:29:00Z"/>
          <w:rFonts w:ascii="Times New Roman" w:hAnsi="Times New Roman"/>
        </w:rPr>
      </w:pPr>
      <w:del w:id="2339" w:author="Nahmadov, Elkhan" w:date="2021-10-01T15:29:00Z">
        <w:r w:rsidRPr="00F90F39" w:rsidDel="00C51298">
          <w:rPr>
            <w:rFonts w:ascii="Times New Roman" w:hAnsi="Times New Roman"/>
          </w:rPr>
          <w:delText>Ensure the working plan meets criteria to improve safety;</w:delText>
        </w:r>
      </w:del>
    </w:p>
    <w:p w14:paraId="1C44F209" w14:textId="3C213109" w:rsidR="00E65F96" w:rsidRPr="00F90F39" w:rsidDel="00C51298" w:rsidRDefault="00E65F96" w:rsidP="00E65F96">
      <w:pPr>
        <w:pStyle w:val="ListParagraph"/>
        <w:widowControl w:val="0"/>
        <w:numPr>
          <w:ilvl w:val="0"/>
          <w:numId w:val="142"/>
        </w:numPr>
        <w:autoSpaceDE w:val="0"/>
        <w:autoSpaceDN w:val="0"/>
        <w:adjustRightInd w:val="0"/>
        <w:contextualSpacing/>
        <w:jc w:val="both"/>
        <w:rPr>
          <w:del w:id="2340" w:author="Nahmadov, Elkhan" w:date="2021-10-01T15:29:00Z"/>
          <w:rFonts w:ascii="Times New Roman" w:hAnsi="Times New Roman"/>
        </w:rPr>
      </w:pPr>
      <w:del w:id="2341" w:author="Nahmadov, Elkhan" w:date="2021-10-01T15:29:00Z">
        <w:r w:rsidRPr="00F90F39" w:rsidDel="00C51298">
          <w:rPr>
            <w:rFonts w:ascii="Times New Roman" w:hAnsi="Times New Roman"/>
          </w:rPr>
          <w:delText>Provide technical expertise and collaborate in the development of Safety Enhancement Initiatives and Detailed Implementation Plans;</w:delText>
        </w:r>
      </w:del>
    </w:p>
    <w:p w14:paraId="1C05F3FA" w14:textId="510FAD18" w:rsidR="00E65F96" w:rsidRPr="00F90F39" w:rsidDel="00C51298" w:rsidRDefault="00E65F96" w:rsidP="00E65F96">
      <w:pPr>
        <w:pStyle w:val="ListParagraph"/>
        <w:widowControl w:val="0"/>
        <w:numPr>
          <w:ilvl w:val="0"/>
          <w:numId w:val="142"/>
        </w:numPr>
        <w:autoSpaceDE w:val="0"/>
        <w:autoSpaceDN w:val="0"/>
        <w:adjustRightInd w:val="0"/>
        <w:contextualSpacing/>
        <w:jc w:val="both"/>
        <w:rPr>
          <w:del w:id="2342" w:author="Nahmadov, Elkhan" w:date="2021-10-01T15:29:00Z"/>
          <w:rFonts w:ascii="Times New Roman" w:hAnsi="Times New Roman"/>
        </w:rPr>
      </w:pPr>
      <w:del w:id="2343" w:author="Nahmadov, Elkhan" w:date="2021-10-01T15:29:00Z">
        <w:r w:rsidRPr="00F90F39" w:rsidDel="00C51298">
          <w:rPr>
            <w:rFonts w:ascii="Times New Roman" w:hAnsi="Times New Roman"/>
          </w:rPr>
          <w:delText xml:space="preserve">Coordinate technical expertise with other existing safety bodies; </w:delText>
        </w:r>
      </w:del>
    </w:p>
    <w:p w14:paraId="2B6D73D8" w14:textId="2E4E64C2" w:rsidR="00E65F96" w:rsidRPr="00F90F39" w:rsidDel="00C51298" w:rsidRDefault="00E65F96" w:rsidP="00E65F96">
      <w:pPr>
        <w:pStyle w:val="ListParagraph"/>
        <w:widowControl w:val="0"/>
        <w:numPr>
          <w:ilvl w:val="0"/>
          <w:numId w:val="142"/>
        </w:numPr>
        <w:autoSpaceDE w:val="0"/>
        <w:autoSpaceDN w:val="0"/>
        <w:adjustRightInd w:val="0"/>
        <w:contextualSpacing/>
        <w:jc w:val="both"/>
        <w:rPr>
          <w:del w:id="2344" w:author="Nahmadov, Elkhan" w:date="2021-10-01T15:29:00Z"/>
          <w:rFonts w:ascii="Times New Roman" w:hAnsi="Times New Roman"/>
        </w:rPr>
      </w:pPr>
      <w:del w:id="2345" w:author="Nahmadov, Elkhan" w:date="2021-10-01T15:29:00Z">
        <w:r w:rsidRPr="00F90F39" w:rsidDel="00C51298">
          <w:rPr>
            <w:rFonts w:ascii="Times New Roman" w:hAnsi="Times New Roman"/>
          </w:rPr>
          <w:delText>Lobby for in-kind support from local stakeholders</w:delText>
        </w:r>
      </w:del>
    </w:p>
    <w:p w14:paraId="2101FDE3" w14:textId="06E215F3" w:rsidR="00E65F96" w:rsidRPr="00F90F39" w:rsidDel="00C51298" w:rsidRDefault="00E65F96" w:rsidP="00E65F96">
      <w:pPr>
        <w:pStyle w:val="ListParagraph"/>
        <w:widowControl w:val="0"/>
        <w:numPr>
          <w:ilvl w:val="0"/>
          <w:numId w:val="142"/>
        </w:numPr>
        <w:autoSpaceDE w:val="0"/>
        <w:autoSpaceDN w:val="0"/>
        <w:adjustRightInd w:val="0"/>
        <w:contextualSpacing/>
        <w:jc w:val="both"/>
        <w:rPr>
          <w:del w:id="2346" w:author="Nahmadov, Elkhan" w:date="2021-10-01T15:29:00Z"/>
          <w:rFonts w:ascii="Times New Roman" w:hAnsi="Times New Roman"/>
        </w:rPr>
      </w:pPr>
      <w:del w:id="2347" w:author="Nahmadov, Elkhan" w:date="2021-10-01T15:29:00Z">
        <w:r w:rsidRPr="00F90F39" w:rsidDel="00C51298">
          <w:rPr>
            <w:rFonts w:ascii="Times New Roman" w:hAnsi="Times New Roman"/>
          </w:rPr>
          <w:delText>Complete assigned tasks; and</w:delText>
        </w:r>
      </w:del>
    </w:p>
    <w:p w14:paraId="6475ADD4" w14:textId="43E531AE" w:rsidR="00E65F96" w:rsidRPr="00F90F39" w:rsidDel="00C51298" w:rsidRDefault="00E65F96" w:rsidP="00E65F96">
      <w:pPr>
        <w:pStyle w:val="ListParagraph"/>
        <w:widowControl w:val="0"/>
        <w:numPr>
          <w:ilvl w:val="0"/>
          <w:numId w:val="142"/>
        </w:numPr>
        <w:autoSpaceDE w:val="0"/>
        <w:autoSpaceDN w:val="0"/>
        <w:adjustRightInd w:val="0"/>
        <w:spacing w:after="120"/>
        <w:ind w:left="1077"/>
        <w:jc w:val="both"/>
        <w:rPr>
          <w:del w:id="2348" w:author="Nahmadov, Elkhan" w:date="2021-10-01T15:29:00Z"/>
          <w:rFonts w:ascii="Times New Roman" w:hAnsi="Times New Roman"/>
        </w:rPr>
      </w:pPr>
      <w:del w:id="2349" w:author="Nahmadov, Elkhan" w:date="2021-10-01T15:29:00Z">
        <w:r w:rsidRPr="00F90F39" w:rsidDel="00C51298">
          <w:rPr>
            <w:rFonts w:ascii="Times New Roman" w:hAnsi="Times New Roman"/>
          </w:rPr>
          <w:delText>Provide constructive feedback</w:delText>
        </w:r>
      </w:del>
    </w:p>
    <w:p w14:paraId="119A78FB" w14:textId="13B578ED" w:rsidR="00E65F96" w:rsidRPr="00B0613C" w:rsidDel="00C51298" w:rsidRDefault="00E65F96" w:rsidP="00E65F96">
      <w:pPr>
        <w:widowControl w:val="0"/>
        <w:autoSpaceDE w:val="0"/>
        <w:autoSpaceDN w:val="0"/>
        <w:adjustRightInd w:val="0"/>
        <w:spacing w:after="240"/>
        <w:rPr>
          <w:del w:id="2350" w:author="Nahmadov, Elkhan" w:date="2021-10-01T15:29:00Z"/>
          <w:szCs w:val="22"/>
        </w:rPr>
      </w:pPr>
      <w:del w:id="2351" w:author="Nahmadov, Elkhan" w:date="2021-10-01T15:29:00Z">
        <w:r w:rsidRPr="00B0613C" w:rsidDel="00C51298">
          <w:rPr>
            <w:szCs w:val="22"/>
          </w:rPr>
          <w:delText>The ICAO Europe and North Atlantic Office (ICAO EUR/NAT) will provide technical and administrative support as applicable and as possible.</w:delText>
        </w:r>
      </w:del>
    </w:p>
    <w:p w14:paraId="6E1FFC4A" w14:textId="21708EB8" w:rsidR="00E65F96" w:rsidRPr="00B0613C" w:rsidDel="00C51298" w:rsidRDefault="00E65F96" w:rsidP="00E65F96">
      <w:pPr>
        <w:widowControl w:val="0"/>
        <w:autoSpaceDE w:val="0"/>
        <w:autoSpaceDN w:val="0"/>
        <w:adjustRightInd w:val="0"/>
        <w:spacing w:after="240"/>
        <w:rPr>
          <w:del w:id="2352" w:author="Nahmadov, Elkhan" w:date="2021-10-01T15:29:00Z"/>
          <w:b/>
          <w:szCs w:val="22"/>
        </w:rPr>
      </w:pPr>
      <w:del w:id="2353" w:author="Nahmadov, Elkhan" w:date="2021-10-01T15:29:00Z">
        <w:r w:rsidRPr="00B0613C" w:rsidDel="00C51298">
          <w:rPr>
            <w:b/>
            <w:szCs w:val="22"/>
          </w:rPr>
          <w:delText>DIP Champions Role and Responsibilities:</w:delText>
        </w:r>
      </w:del>
    </w:p>
    <w:p w14:paraId="5C1E8B2E" w14:textId="42CC3F80" w:rsidR="00E65F96" w:rsidRPr="00DA6867" w:rsidDel="00C51298" w:rsidRDefault="00E65F96" w:rsidP="00E65F96">
      <w:pPr>
        <w:widowControl w:val="0"/>
        <w:autoSpaceDE w:val="0"/>
        <w:autoSpaceDN w:val="0"/>
        <w:adjustRightInd w:val="0"/>
        <w:spacing w:after="120"/>
        <w:rPr>
          <w:del w:id="2354" w:author="Nahmadov, Elkhan" w:date="2021-10-01T15:29:00Z"/>
          <w:szCs w:val="22"/>
        </w:rPr>
      </w:pPr>
      <w:del w:id="2355" w:author="Nahmadov, Elkhan" w:date="2021-10-01T15:29:00Z">
        <w:r w:rsidRPr="00DA6867" w:rsidDel="00C51298">
          <w:rPr>
            <w:szCs w:val="22"/>
          </w:rPr>
          <w:delText>DIP Champions will:</w:delText>
        </w:r>
      </w:del>
    </w:p>
    <w:p w14:paraId="1ACE5DEC" w14:textId="73A247B9" w:rsidR="00E65F96" w:rsidRPr="00EE2472" w:rsidDel="00C51298" w:rsidRDefault="00E65F96" w:rsidP="00E65F96">
      <w:pPr>
        <w:pStyle w:val="ListParagraph"/>
        <w:widowControl w:val="0"/>
        <w:numPr>
          <w:ilvl w:val="0"/>
          <w:numId w:val="125"/>
        </w:numPr>
        <w:autoSpaceDE w:val="0"/>
        <w:autoSpaceDN w:val="0"/>
        <w:adjustRightInd w:val="0"/>
        <w:spacing w:after="240"/>
        <w:contextualSpacing/>
        <w:jc w:val="both"/>
        <w:rPr>
          <w:del w:id="2356" w:author="Nahmadov, Elkhan" w:date="2021-10-01T15:29:00Z"/>
          <w:rFonts w:ascii="Times New Roman" w:hAnsi="Times New Roman"/>
        </w:rPr>
      </w:pPr>
      <w:del w:id="2357" w:author="Nahmadov, Elkhan" w:date="2021-10-01T15:29:00Z">
        <w:r w:rsidRPr="00EE2472" w:rsidDel="00C51298">
          <w:rPr>
            <w:rFonts w:ascii="Times New Roman" w:hAnsi="Times New Roman"/>
          </w:rPr>
          <w:delText>Commit to assigned tasks;</w:delText>
        </w:r>
      </w:del>
    </w:p>
    <w:p w14:paraId="79F5E406" w14:textId="171E374A" w:rsidR="00E65F96" w:rsidRPr="00EE2472" w:rsidDel="00C51298" w:rsidRDefault="00E65F96" w:rsidP="00E65F96">
      <w:pPr>
        <w:pStyle w:val="ListParagraph"/>
        <w:widowControl w:val="0"/>
        <w:numPr>
          <w:ilvl w:val="0"/>
          <w:numId w:val="125"/>
        </w:numPr>
        <w:autoSpaceDE w:val="0"/>
        <w:autoSpaceDN w:val="0"/>
        <w:adjustRightInd w:val="0"/>
        <w:spacing w:after="240"/>
        <w:contextualSpacing/>
        <w:jc w:val="both"/>
        <w:rPr>
          <w:del w:id="2358" w:author="Nahmadov, Elkhan" w:date="2021-10-01T15:29:00Z"/>
          <w:rFonts w:ascii="Times New Roman" w:hAnsi="Times New Roman"/>
        </w:rPr>
      </w:pPr>
      <w:del w:id="2359" w:author="Nahmadov, Elkhan" w:date="2021-10-01T15:29:00Z">
        <w:r w:rsidRPr="00EE2472" w:rsidDel="00C51298">
          <w:rPr>
            <w:rFonts w:ascii="Times New Roman" w:hAnsi="Times New Roman"/>
          </w:rPr>
          <w:delText>Actively participate in the work of the IE-ANS SO;</w:delText>
        </w:r>
      </w:del>
    </w:p>
    <w:p w14:paraId="6939AA58" w14:textId="7B22F42A" w:rsidR="00E65F96" w:rsidRPr="00EE2472" w:rsidDel="00C51298" w:rsidRDefault="00E65F96" w:rsidP="00E65F96">
      <w:pPr>
        <w:pStyle w:val="ListParagraph"/>
        <w:widowControl w:val="0"/>
        <w:numPr>
          <w:ilvl w:val="0"/>
          <w:numId w:val="125"/>
        </w:numPr>
        <w:autoSpaceDE w:val="0"/>
        <w:autoSpaceDN w:val="0"/>
        <w:adjustRightInd w:val="0"/>
        <w:spacing w:after="240"/>
        <w:contextualSpacing/>
        <w:jc w:val="both"/>
        <w:rPr>
          <w:del w:id="2360" w:author="Nahmadov, Elkhan" w:date="2021-10-01T15:29:00Z"/>
          <w:rFonts w:ascii="Times New Roman" w:hAnsi="Times New Roman"/>
        </w:rPr>
      </w:pPr>
      <w:del w:id="2361" w:author="Nahmadov, Elkhan" w:date="2021-10-01T15:29:00Z">
        <w:r w:rsidRPr="00EE2472" w:rsidDel="00C51298">
          <w:rPr>
            <w:rFonts w:ascii="Times New Roman" w:hAnsi="Times New Roman"/>
          </w:rPr>
          <w:delText>Be accountable for the completion of assigned tasks; and</w:delText>
        </w:r>
      </w:del>
    </w:p>
    <w:p w14:paraId="6448EF06" w14:textId="1C8D5FD6" w:rsidR="00E65F96" w:rsidRPr="00EE2472" w:rsidDel="00C51298" w:rsidRDefault="00E65F96" w:rsidP="00E65F96">
      <w:pPr>
        <w:pStyle w:val="ListParagraph"/>
        <w:widowControl w:val="0"/>
        <w:numPr>
          <w:ilvl w:val="0"/>
          <w:numId w:val="125"/>
        </w:numPr>
        <w:autoSpaceDE w:val="0"/>
        <w:autoSpaceDN w:val="0"/>
        <w:adjustRightInd w:val="0"/>
        <w:spacing w:after="240"/>
        <w:contextualSpacing/>
        <w:jc w:val="both"/>
        <w:rPr>
          <w:del w:id="2362" w:author="Nahmadov, Elkhan" w:date="2021-10-01T15:29:00Z"/>
          <w:rFonts w:ascii="Times New Roman" w:hAnsi="Times New Roman"/>
        </w:rPr>
      </w:pPr>
      <w:del w:id="2363" w:author="Nahmadov, Elkhan" w:date="2021-10-01T15:29:00Z">
        <w:r w:rsidRPr="00EE2472" w:rsidDel="00C51298">
          <w:rPr>
            <w:rFonts w:ascii="Times New Roman" w:hAnsi="Times New Roman"/>
          </w:rPr>
          <w:delText>Coordinate as needed with the stakeholders concerned.</w:delText>
        </w:r>
      </w:del>
    </w:p>
    <w:p w14:paraId="5D069916" w14:textId="4BBC1260" w:rsidR="00E65F96" w:rsidRPr="00B0613C" w:rsidDel="00C51298" w:rsidRDefault="00E65F96" w:rsidP="00E65F96">
      <w:pPr>
        <w:widowControl w:val="0"/>
        <w:autoSpaceDE w:val="0"/>
        <w:autoSpaceDN w:val="0"/>
        <w:adjustRightInd w:val="0"/>
        <w:spacing w:after="240"/>
        <w:rPr>
          <w:del w:id="2364" w:author="Nahmadov, Elkhan" w:date="2021-10-01T15:29:00Z"/>
          <w:b/>
          <w:szCs w:val="22"/>
        </w:rPr>
      </w:pPr>
      <w:del w:id="2365" w:author="Nahmadov, Elkhan" w:date="2021-10-01T15:29:00Z">
        <w:r w:rsidRPr="00B0613C" w:rsidDel="00C51298">
          <w:rPr>
            <w:b/>
            <w:szCs w:val="22"/>
          </w:rPr>
          <w:delText>Reporting:</w:delText>
        </w:r>
      </w:del>
    </w:p>
    <w:p w14:paraId="612BCE03" w14:textId="3EC096F1" w:rsidR="00E65F96" w:rsidRPr="00EE2472" w:rsidDel="00C51298" w:rsidRDefault="00E65F96" w:rsidP="00E65F96">
      <w:pPr>
        <w:pStyle w:val="ListParagraph"/>
        <w:widowControl w:val="0"/>
        <w:numPr>
          <w:ilvl w:val="0"/>
          <w:numId w:val="125"/>
        </w:numPr>
        <w:autoSpaceDE w:val="0"/>
        <w:autoSpaceDN w:val="0"/>
        <w:adjustRightInd w:val="0"/>
        <w:spacing w:after="240"/>
        <w:contextualSpacing/>
        <w:jc w:val="both"/>
        <w:rPr>
          <w:del w:id="2366" w:author="Nahmadov, Elkhan" w:date="2021-10-01T15:29:00Z"/>
          <w:rFonts w:ascii="Times New Roman" w:hAnsi="Times New Roman"/>
        </w:rPr>
      </w:pPr>
      <w:del w:id="2367" w:author="Nahmadov, Elkhan" w:date="2021-10-01T15:29:00Z">
        <w:r w:rsidRPr="00EE2472" w:rsidDel="00C51298">
          <w:rPr>
            <w:rFonts w:ascii="Times New Roman" w:hAnsi="Times New Roman"/>
          </w:rPr>
          <w:lastRenderedPageBreak/>
          <w:delText>The IE-REST will make available post meeting documentation in a timely manner for posting on the host website; and</w:delText>
        </w:r>
      </w:del>
    </w:p>
    <w:p w14:paraId="688B2DF1" w14:textId="20A5766E" w:rsidR="00E65F96" w:rsidRPr="00EE2472" w:rsidDel="00C51298" w:rsidRDefault="00E65F96" w:rsidP="00E65F96">
      <w:pPr>
        <w:pStyle w:val="ListParagraph"/>
        <w:widowControl w:val="0"/>
        <w:numPr>
          <w:ilvl w:val="0"/>
          <w:numId w:val="125"/>
        </w:numPr>
        <w:autoSpaceDE w:val="0"/>
        <w:autoSpaceDN w:val="0"/>
        <w:adjustRightInd w:val="0"/>
        <w:spacing w:after="240"/>
        <w:contextualSpacing/>
        <w:jc w:val="both"/>
        <w:rPr>
          <w:del w:id="2368" w:author="Nahmadov, Elkhan" w:date="2021-10-01T15:29:00Z"/>
          <w:rFonts w:ascii="Times New Roman" w:hAnsi="Times New Roman"/>
        </w:rPr>
      </w:pPr>
      <w:del w:id="2369" w:author="Nahmadov, Elkhan" w:date="2021-10-01T15:29:00Z">
        <w:r w:rsidRPr="00EE2472" w:rsidDel="00C51298">
          <w:rPr>
            <w:rFonts w:ascii="Times New Roman" w:hAnsi="Times New Roman"/>
          </w:rPr>
          <w:delText>The IE-ANS SO will provide IE-REST with timely updates of activities and accomplishments.</w:delText>
        </w:r>
      </w:del>
    </w:p>
    <w:p w14:paraId="3E6E631F" w14:textId="6B2A3972" w:rsidR="00E65F96" w:rsidRPr="00B0613C" w:rsidDel="00C51298" w:rsidRDefault="00E65F96" w:rsidP="00E65F96">
      <w:pPr>
        <w:autoSpaceDE w:val="0"/>
        <w:autoSpaceDN w:val="0"/>
        <w:adjustRightInd w:val="0"/>
        <w:rPr>
          <w:del w:id="2370" w:author="Nahmadov, Elkhan" w:date="2021-10-01T15:29:00Z"/>
          <w:b/>
          <w:bCs/>
          <w:color w:val="000000"/>
          <w:szCs w:val="22"/>
        </w:rPr>
      </w:pPr>
      <w:del w:id="2371" w:author="Nahmadov, Elkhan" w:date="2021-10-01T15:29:00Z">
        <w:r w:rsidRPr="00B0613C" w:rsidDel="00C51298">
          <w:rPr>
            <w:b/>
            <w:bCs/>
            <w:color w:val="000000"/>
            <w:szCs w:val="22"/>
          </w:rPr>
          <w:delText>Appointment of the IE-ANS SO Rapporteur:</w:delText>
        </w:r>
      </w:del>
    </w:p>
    <w:p w14:paraId="2BDD7DAC" w14:textId="410D5C5C" w:rsidR="00E65F96" w:rsidRPr="00B0613C" w:rsidDel="00C51298" w:rsidRDefault="00E65F96" w:rsidP="00E65F96">
      <w:pPr>
        <w:tabs>
          <w:tab w:val="left" w:pos="2605"/>
        </w:tabs>
        <w:autoSpaceDE w:val="0"/>
        <w:autoSpaceDN w:val="0"/>
        <w:adjustRightInd w:val="0"/>
        <w:rPr>
          <w:del w:id="2372" w:author="Nahmadov, Elkhan" w:date="2021-10-01T15:29:00Z"/>
          <w:b/>
          <w:bCs/>
          <w:color w:val="000000"/>
          <w:szCs w:val="22"/>
        </w:rPr>
      </w:pPr>
      <w:del w:id="2373" w:author="Nahmadov, Elkhan" w:date="2021-10-01T15:29:00Z">
        <w:r w:rsidRPr="00B0613C" w:rsidDel="00C51298">
          <w:rPr>
            <w:b/>
            <w:bCs/>
            <w:color w:val="000000"/>
            <w:szCs w:val="22"/>
          </w:rPr>
          <w:tab/>
        </w:r>
      </w:del>
    </w:p>
    <w:p w14:paraId="6B2AE80E" w14:textId="30B7C8D5" w:rsidR="00E65F96" w:rsidRPr="00EE2472" w:rsidDel="00C51298" w:rsidRDefault="00E65F96" w:rsidP="00E65F96">
      <w:pPr>
        <w:widowControl w:val="0"/>
        <w:autoSpaceDE w:val="0"/>
        <w:autoSpaceDN w:val="0"/>
        <w:adjustRightInd w:val="0"/>
        <w:spacing w:after="240"/>
        <w:rPr>
          <w:del w:id="2374" w:author="Nahmadov, Elkhan" w:date="2021-10-01T15:29:00Z"/>
          <w:szCs w:val="22"/>
        </w:rPr>
      </w:pPr>
      <w:del w:id="2375" w:author="Nahmadov, Elkhan" w:date="2021-10-01T15:29:00Z">
        <w:r w:rsidRPr="00B0613C" w:rsidDel="00C51298">
          <w:rPr>
            <w:szCs w:val="22"/>
          </w:rPr>
          <w:delText xml:space="preserve">The IE-ANS SO Rapporteur will be proposed by the IE-REST and appointed by the Secretary of the </w:delText>
        </w:r>
        <w:r w:rsidDel="00C51298">
          <w:rPr>
            <w:szCs w:val="22"/>
          </w:rPr>
          <w:delText>EASPG</w:delText>
        </w:r>
      </w:del>
    </w:p>
    <w:p w14:paraId="6815403E" w14:textId="71CE0797" w:rsidR="00E65F96" w:rsidRPr="00B0613C" w:rsidDel="00C51298" w:rsidRDefault="00E65F96" w:rsidP="00E65F96">
      <w:pPr>
        <w:widowControl w:val="0"/>
        <w:autoSpaceDE w:val="0"/>
        <w:autoSpaceDN w:val="0"/>
        <w:adjustRightInd w:val="0"/>
        <w:spacing w:after="240"/>
        <w:rPr>
          <w:del w:id="2376" w:author="Nahmadov, Elkhan" w:date="2021-10-01T15:29:00Z"/>
          <w:szCs w:val="22"/>
        </w:rPr>
      </w:pPr>
      <w:del w:id="2377" w:author="Nahmadov, Elkhan" w:date="2021-10-01T15:29:00Z">
        <w:r w:rsidRPr="00B0613C" w:rsidDel="00C51298">
          <w:rPr>
            <w:szCs w:val="22"/>
          </w:rPr>
          <w:delText>The IE-ANS SO Rapporteur will serve for a period of two years and may be re-elected by the workgroup, but may not serve more than two terms.</w:delText>
        </w:r>
      </w:del>
    </w:p>
    <w:p w14:paraId="124E7EBE" w14:textId="6D318B83" w:rsidR="00E65F96" w:rsidRPr="00B0613C" w:rsidDel="00C51298" w:rsidRDefault="00E65F96" w:rsidP="00E65F96">
      <w:pPr>
        <w:widowControl w:val="0"/>
        <w:autoSpaceDE w:val="0"/>
        <w:autoSpaceDN w:val="0"/>
        <w:adjustRightInd w:val="0"/>
        <w:spacing w:after="240"/>
        <w:rPr>
          <w:del w:id="2378" w:author="Nahmadov, Elkhan" w:date="2021-10-01T15:29:00Z"/>
          <w:b/>
          <w:szCs w:val="22"/>
        </w:rPr>
      </w:pPr>
      <w:del w:id="2379" w:author="Nahmadov, Elkhan" w:date="2021-10-01T15:29:00Z">
        <w:r w:rsidRPr="00B0613C" w:rsidDel="00C51298">
          <w:rPr>
            <w:b/>
            <w:szCs w:val="22"/>
          </w:rPr>
          <w:delText>Meetings</w:delText>
        </w:r>
      </w:del>
    </w:p>
    <w:p w14:paraId="6860E7EF" w14:textId="7B4D2BA8" w:rsidR="00E65F96" w:rsidRPr="00EF28D3" w:rsidDel="00C51298" w:rsidRDefault="00E65F96" w:rsidP="00E65F96">
      <w:pPr>
        <w:widowControl w:val="0"/>
        <w:autoSpaceDE w:val="0"/>
        <w:autoSpaceDN w:val="0"/>
        <w:adjustRightInd w:val="0"/>
        <w:spacing w:after="240"/>
        <w:rPr>
          <w:del w:id="2380" w:author="Nahmadov, Elkhan" w:date="2021-10-01T15:29:00Z"/>
          <w:szCs w:val="22"/>
        </w:rPr>
      </w:pPr>
      <w:del w:id="2381" w:author="Nahmadov, Elkhan" w:date="2021-10-01T15:29:00Z">
        <w:r w:rsidRPr="00DA6867" w:rsidDel="00C51298">
          <w:rPr>
            <w:szCs w:val="22"/>
          </w:rPr>
          <w:delText>The IE-ANS SO conducts its work via correspondence to the extent possible and will hold monthly teleconferences. Regular meetings will be held at the semi-annual meetings of the IE-REST. Additional face-to-face meetings may be</w:delText>
        </w:r>
        <w:r w:rsidRPr="00EF28D3" w:rsidDel="00C51298">
          <w:rPr>
            <w:szCs w:val="22"/>
          </w:rPr>
          <w:delText xml:space="preserve"> organized as determined by the IE-ANS SO members. </w:delText>
        </w:r>
      </w:del>
    </w:p>
    <w:p w14:paraId="68AE9C68" w14:textId="7E685D71" w:rsidR="00E65F96" w:rsidRPr="00EF28D3" w:rsidDel="00C51298" w:rsidRDefault="00E65F96" w:rsidP="00E65F96">
      <w:pPr>
        <w:widowControl w:val="0"/>
        <w:autoSpaceDE w:val="0"/>
        <w:autoSpaceDN w:val="0"/>
        <w:adjustRightInd w:val="0"/>
        <w:spacing w:after="240"/>
        <w:rPr>
          <w:del w:id="2382" w:author="Nahmadov, Elkhan" w:date="2021-10-01T15:29:00Z"/>
          <w:b/>
          <w:szCs w:val="22"/>
          <w:u w:val="single"/>
        </w:rPr>
      </w:pPr>
      <w:del w:id="2383" w:author="Nahmadov, Elkhan" w:date="2021-10-01T15:29:00Z">
        <w:r w:rsidRPr="00EF28D3" w:rsidDel="00C51298">
          <w:rPr>
            <w:b/>
            <w:szCs w:val="22"/>
          </w:rPr>
          <w:delText>Language:</w:delText>
        </w:r>
      </w:del>
    </w:p>
    <w:p w14:paraId="0DB320CB" w14:textId="15948CBE" w:rsidR="00E65F96" w:rsidRPr="00DD0782" w:rsidDel="00C51298" w:rsidRDefault="00E65F96" w:rsidP="00E65F96">
      <w:pPr>
        <w:widowControl w:val="0"/>
        <w:autoSpaceDE w:val="0"/>
        <w:autoSpaceDN w:val="0"/>
        <w:adjustRightInd w:val="0"/>
        <w:spacing w:after="240"/>
        <w:rPr>
          <w:del w:id="2384" w:author="Nahmadov, Elkhan" w:date="2021-10-01T15:29:00Z"/>
          <w:szCs w:val="22"/>
        </w:rPr>
      </w:pPr>
      <w:del w:id="2385" w:author="Nahmadov, Elkhan" w:date="2021-10-01T15:29:00Z">
        <w:r w:rsidRPr="00EF28D3" w:rsidDel="00C51298">
          <w:rPr>
            <w:szCs w:val="22"/>
          </w:rPr>
          <w:delText xml:space="preserve">IE-ANS SO meetings will be conducted in English. </w:delText>
        </w:r>
      </w:del>
    </w:p>
    <w:p w14:paraId="2BFDCB83" w14:textId="25339857" w:rsidR="00E65F96" w:rsidRPr="00EE2472" w:rsidDel="00C51298" w:rsidRDefault="00E65F96" w:rsidP="00E65F96">
      <w:pPr>
        <w:widowControl w:val="0"/>
        <w:autoSpaceDE w:val="0"/>
        <w:autoSpaceDN w:val="0"/>
        <w:adjustRightInd w:val="0"/>
        <w:spacing w:after="240"/>
        <w:rPr>
          <w:del w:id="2386" w:author="Nahmadov, Elkhan" w:date="2021-10-01T15:29:00Z"/>
          <w:b/>
          <w:bCs/>
          <w:szCs w:val="22"/>
        </w:rPr>
      </w:pPr>
      <w:del w:id="2387" w:author="Nahmadov, Elkhan" w:date="2021-10-01T15:29:00Z">
        <w:r w:rsidRPr="00DD0782" w:rsidDel="00C51298">
          <w:rPr>
            <w:b/>
            <w:bCs/>
            <w:szCs w:val="22"/>
          </w:rPr>
          <w:delText>Data Protection:</w:delText>
        </w:r>
      </w:del>
    </w:p>
    <w:p w14:paraId="42752A2B" w14:textId="18EBFFF7" w:rsidR="00E65F96" w:rsidRPr="00B0613C" w:rsidDel="00C51298" w:rsidRDefault="00E65F96" w:rsidP="00E65F96">
      <w:pPr>
        <w:widowControl w:val="0"/>
        <w:autoSpaceDE w:val="0"/>
        <w:autoSpaceDN w:val="0"/>
        <w:adjustRightInd w:val="0"/>
        <w:spacing w:after="240"/>
        <w:rPr>
          <w:del w:id="2388" w:author="Nahmadov, Elkhan" w:date="2021-10-01T15:29:00Z"/>
          <w:b/>
          <w:szCs w:val="22"/>
        </w:rPr>
      </w:pPr>
      <w:del w:id="2389" w:author="Nahmadov, Elkhan" w:date="2021-10-01T15:29:00Z">
        <w:r w:rsidRPr="00B0613C" w:rsidDel="00C51298">
          <w:rPr>
            <w:szCs w:val="22"/>
          </w:rPr>
          <w:delText>All safety data provided to, and used by the IE-ANS SO will be protected from public disclosure. Outputs from the IE-ANS SO will be in a de-identified format if requested by the data provider.</w:delText>
        </w:r>
      </w:del>
    </w:p>
    <w:p w14:paraId="23DF9BB3" w14:textId="6F65C0AD" w:rsidR="00E65F96" w:rsidRPr="00DA6867" w:rsidDel="00C51298" w:rsidRDefault="00E65F96" w:rsidP="00E65F96">
      <w:pPr>
        <w:widowControl w:val="0"/>
        <w:autoSpaceDE w:val="0"/>
        <w:autoSpaceDN w:val="0"/>
        <w:adjustRightInd w:val="0"/>
        <w:spacing w:after="240"/>
        <w:rPr>
          <w:del w:id="2390" w:author="Nahmadov, Elkhan" w:date="2021-10-01T15:29:00Z"/>
          <w:b/>
          <w:szCs w:val="22"/>
        </w:rPr>
      </w:pPr>
      <w:del w:id="2391" w:author="Nahmadov, Elkhan" w:date="2021-10-01T15:29:00Z">
        <w:r w:rsidRPr="00DA6867" w:rsidDel="00C51298">
          <w:rPr>
            <w:b/>
            <w:szCs w:val="22"/>
          </w:rPr>
          <w:delText>Host website:</w:delText>
        </w:r>
      </w:del>
    </w:p>
    <w:p w14:paraId="5464E0F7" w14:textId="2D9D9D51" w:rsidR="00E65F96" w:rsidRPr="00EF28D3" w:rsidRDefault="00E65F96" w:rsidP="00E65F96">
      <w:pPr>
        <w:pStyle w:val="ICAOWPabcList"/>
        <w:numPr>
          <w:ilvl w:val="0"/>
          <w:numId w:val="0"/>
        </w:numPr>
        <w:ind w:firstLine="35"/>
        <w:rPr>
          <w:szCs w:val="22"/>
        </w:rPr>
      </w:pPr>
      <w:del w:id="2392" w:author="Nahmadov, Elkhan" w:date="2021-10-01T15:29:00Z">
        <w:r w:rsidRPr="00EF28D3" w:rsidDel="00C51298">
          <w:rPr>
            <w:szCs w:val="22"/>
          </w:rPr>
          <w:delText>The IE-ANS SO will use the EUR/NAT web pages of ICAO website for posting relevant documents</w:delText>
        </w:r>
      </w:del>
      <w:r w:rsidRPr="00EF28D3">
        <w:rPr>
          <w:szCs w:val="22"/>
        </w:rPr>
        <w:t>.</w:t>
      </w:r>
    </w:p>
    <w:p w14:paraId="3D1753C0" w14:textId="77777777" w:rsidR="00E65F96" w:rsidRPr="00EF28D3" w:rsidRDefault="00E65F96" w:rsidP="00E65F96">
      <w:pPr>
        <w:pStyle w:val="ICAOWPabcList"/>
        <w:numPr>
          <w:ilvl w:val="0"/>
          <w:numId w:val="0"/>
        </w:numPr>
        <w:rPr>
          <w:b/>
          <w:szCs w:val="22"/>
        </w:rPr>
      </w:pPr>
    </w:p>
    <w:p w14:paraId="42F4B56E" w14:textId="77777777" w:rsidR="00E65F96" w:rsidRPr="00EF28D3" w:rsidRDefault="00E65F96" w:rsidP="00E65F96">
      <w:pPr>
        <w:pStyle w:val="ICAOWPabcList"/>
        <w:numPr>
          <w:ilvl w:val="0"/>
          <w:numId w:val="0"/>
        </w:numPr>
        <w:rPr>
          <w:b/>
          <w:szCs w:val="22"/>
          <w:lang w:val="en-US"/>
        </w:rPr>
      </w:pPr>
    </w:p>
    <w:p w14:paraId="40E11E25" w14:textId="66674164" w:rsidR="00E65F96" w:rsidRPr="0072465C" w:rsidRDefault="00E65F96" w:rsidP="00E65F96">
      <w:pPr>
        <w:pStyle w:val="ICAOWPabcList"/>
        <w:numPr>
          <w:ilvl w:val="0"/>
          <w:numId w:val="0"/>
        </w:numPr>
        <w:jc w:val="center"/>
        <w:rPr>
          <w:b/>
          <w:lang w:val="en-US"/>
        </w:rPr>
      </w:pPr>
      <w:r>
        <w:rPr>
          <w:b/>
          <w:lang w:val="en-US"/>
        </w:rPr>
        <w:t>_______________________</w:t>
      </w:r>
    </w:p>
    <w:p w14:paraId="174E3B79" w14:textId="77777777" w:rsidR="00E65F96" w:rsidRPr="0072465C" w:rsidRDefault="00E65F96" w:rsidP="00E65F96">
      <w:pPr>
        <w:pStyle w:val="ICAOWPabcList"/>
        <w:numPr>
          <w:ilvl w:val="0"/>
          <w:numId w:val="0"/>
        </w:numPr>
        <w:rPr>
          <w:b/>
          <w:lang w:val="en-US"/>
        </w:rPr>
      </w:pPr>
    </w:p>
    <w:p w14:paraId="660F5676" w14:textId="77777777" w:rsidR="00E65F96" w:rsidRPr="00E65F96" w:rsidRDefault="00E65F96">
      <w:pPr>
        <w:jc w:val="left"/>
        <w:rPr>
          <w:b/>
          <w:bCs/>
          <w:szCs w:val="22"/>
          <w:lang w:val="en-US"/>
        </w:rPr>
      </w:pPr>
    </w:p>
    <w:p w14:paraId="3BA0DAA6" w14:textId="4A70D7B0" w:rsidR="00E65F96" w:rsidRDefault="00E65F96">
      <w:pPr>
        <w:jc w:val="left"/>
        <w:rPr>
          <w:b/>
          <w:bCs/>
          <w:szCs w:val="22"/>
        </w:rPr>
      </w:pPr>
      <w:r>
        <w:rPr>
          <w:b/>
          <w:bCs/>
          <w:szCs w:val="22"/>
        </w:rPr>
        <w:br w:type="page"/>
      </w:r>
    </w:p>
    <w:p w14:paraId="0B858EC9" w14:textId="77777777" w:rsidR="00E65F96" w:rsidRPr="00E65F96" w:rsidRDefault="00E65F96">
      <w:pPr>
        <w:jc w:val="left"/>
        <w:rPr>
          <w:b/>
          <w:bCs/>
          <w:szCs w:val="22"/>
        </w:rPr>
      </w:pPr>
    </w:p>
    <w:p w14:paraId="08C9C59F" w14:textId="0FF9C023" w:rsidR="00370FF3" w:rsidDel="00C51298" w:rsidRDefault="00E65F96" w:rsidP="00BF00D2">
      <w:pPr>
        <w:pStyle w:val="IcaoLevel2"/>
        <w:jc w:val="center"/>
        <w:rPr>
          <w:del w:id="2393" w:author="Nahmadov, Elkhan" w:date="2021-10-01T15:29:00Z"/>
          <w:b/>
          <w:bCs/>
        </w:rPr>
      </w:pPr>
      <w:bookmarkStart w:id="2394" w:name="_Toc536608541"/>
      <w:bookmarkStart w:id="2395" w:name="_Toc536622967"/>
      <w:del w:id="2396" w:author="Nahmadov, Elkhan" w:date="2021-10-01T15:29:00Z">
        <w:r w:rsidRPr="00BF00D2" w:rsidDel="00C51298">
          <w:rPr>
            <w:b/>
            <w:bCs/>
          </w:rPr>
          <w:delText>I</w:delText>
        </w:r>
        <w:r w:rsidR="007436BD" w:rsidDel="00C51298">
          <w:rPr>
            <w:b/>
            <w:bCs/>
          </w:rPr>
          <w:delText>E-REST HELICOPTER SAFETY TEAM (I</w:delText>
        </w:r>
        <w:r w:rsidRPr="00BF00D2" w:rsidDel="00C51298">
          <w:rPr>
            <w:b/>
            <w:bCs/>
          </w:rPr>
          <w:delText>E-HOST</w:delText>
        </w:r>
        <w:bookmarkEnd w:id="2394"/>
        <w:bookmarkEnd w:id="2395"/>
        <w:r w:rsidR="007436BD" w:rsidDel="00C51298">
          <w:rPr>
            <w:b/>
            <w:bCs/>
          </w:rPr>
          <w:delText>)</w:delText>
        </w:r>
      </w:del>
    </w:p>
    <w:p w14:paraId="37474D44" w14:textId="51683090" w:rsidR="00E65F96" w:rsidRPr="00BF00D2" w:rsidDel="00C51298" w:rsidRDefault="00E65F96" w:rsidP="00BF00D2">
      <w:pPr>
        <w:pStyle w:val="IcaoLevel2"/>
        <w:jc w:val="center"/>
        <w:rPr>
          <w:del w:id="2397" w:author="Nahmadov, Elkhan" w:date="2021-10-01T15:29:00Z"/>
          <w:b/>
          <w:bCs/>
          <w:color w:val="FF0000"/>
        </w:rPr>
      </w:pPr>
      <w:del w:id="2398" w:author="Nahmadov, Elkhan" w:date="2021-10-01T15:29:00Z">
        <w:r w:rsidRPr="00BF00D2" w:rsidDel="00C51298">
          <w:rPr>
            <w:b/>
            <w:bCs/>
          </w:rPr>
          <w:delText xml:space="preserve"> </w:delText>
        </w:r>
        <w:bookmarkStart w:id="2399" w:name="_Toc62480013"/>
        <w:bookmarkStart w:id="2400" w:name="_Toc62480942"/>
        <w:r w:rsidRPr="00BF00D2" w:rsidDel="00C51298">
          <w:rPr>
            <w:b/>
            <w:bCs/>
          </w:rPr>
          <w:delText>TERMS OF REFERENCE</w:delText>
        </w:r>
        <w:bookmarkEnd w:id="2399"/>
        <w:bookmarkEnd w:id="2400"/>
      </w:del>
    </w:p>
    <w:p w14:paraId="456C07AA" w14:textId="6A91318F" w:rsidR="00E65F96" w:rsidDel="00C51298" w:rsidRDefault="00E65F96" w:rsidP="00E65F96">
      <w:pPr>
        <w:pStyle w:val="ICAOWPabcList"/>
        <w:numPr>
          <w:ilvl w:val="0"/>
          <w:numId w:val="0"/>
        </w:numPr>
        <w:jc w:val="center"/>
        <w:rPr>
          <w:del w:id="2401" w:author="Nahmadov, Elkhan" w:date="2021-10-01T15:29:00Z"/>
          <w:b/>
          <w:color w:val="FF0000"/>
        </w:rPr>
      </w:pPr>
    </w:p>
    <w:p w14:paraId="5C6ED60E" w14:textId="7CB0D462" w:rsidR="00E65F96" w:rsidRPr="00761B17" w:rsidDel="00C51298" w:rsidRDefault="00E65F96" w:rsidP="00E65F96">
      <w:pPr>
        <w:widowControl w:val="0"/>
        <w:autoSpaceDE w:val="0"/>
        <w:autoSpaceDN w:val="0"/>
        <w:adjustRightInd w:val="0"/>
        <w:spacing w:after="240"/>
        <w:rPr>
          <w:del w:id="2402" w:author="Nahmadov, Elkhan" w:date="2021-10-01T15:29:00Z"/>
          <w:b/>
          <w:bCs/>
          <w:szCs w:val="22"/>
        </w:rPr>
      </w:pPr>
      <w:del w:id="2403" w:author="Nahmadov, Elkhan" w:date="2021-10-01T15:29:00Z">
        <w:r w:rsidRPr="00761B17" w:rsidDel="00C51298">
          <w:rPr>
            <w:b/>
            <w:bCs/>
            <w:szCs w:val="22"/>
          </w:rPr>
          <w:delText xml:space="preserve">A) </w:delText>
        </w:r>
        <w:r w:rsidRPr="00761B17" w:rsidDel="00C51298">
          <w:rPr>
            <w:b/>
            <w:bCs/>
            <w:szCs w:val="22"/>
          </w:rPr>
          <w:tab/>
          <w:delText>Purpose:</w:delText>
        </w:r>
      </w:del>
    </w:p>
    <w:p w14:paraId="2316B400" w14:textId="34B518F1" w:rsidR="00E65F96" w:rsidRPr="00AB0E05" w:rsidDel="00C51298" w:rsidRDefault="00E65F96" w:rsidP="00E65F96">
      <w:pPr>
        <w:pStyle w:val="Default"/>
        <w:jc w:val="both"/>
        <w:rPr>
          <w:del w:id="2404" w:author="Nahmadov, Elkhan" w:date="2021-10-01T15:29:00Z"/>
          <w:sz w:val="22"/>
          <w:szCs w:val="22"/>
        </w:rPr>
      </w:pPr>
      <w:del w:id="2405" w:author="Nahmadov, Elkhan" w:date="2021-10-01T15:29:00Z">
        <w:r w:rsidRPr="00AB0E05" w:rsidDel="00C51298">
          <w:rPr>
            <w:rFonts w:eastAsia="MS Mincho"/>
            <w:color w:val="auto"/>
            <w:sz w:val="22"/>
            <w:szCs w:val="22"/>
          </w:rPr>
          <w:delText>The IE-REST Helicopter Safety Team (IE-HOST) is responsible to the ICAO-EUR Regional Expert Safety Team (IE-REST) for issues related to the development and implementation of helicopter aviation safety enhancement initiatives and activities in the IE-REST geographical area. To that end, the IE-HOST will:</w:delText>
        </w:r>
      </w:del>
    </w:p>
    <w:p w14:paraId="39042078" w14:textId="228AB10A" w:rsidR="00E65F96" w:rsidRPr="00AB0E05" w:rsidDel="00C51298" w:rsidRDefault="00E65F96" w:rsidP="00E65F96">
      <w:pPr>
        <w:pStyle w:val="Default"/>
        <w:jc w:val="both"/>
        <w:rPr>
          <w:del w:id="2406" w:author="Nahmadov, Elkhan" w:date="2021-10-01T15:29:00Z"/>
          <w:sz w:val="22"/>
          <w:szCs w:val="22"/>
        </w:rPr>
      </w:pPr>
    </w:p>
    <w:p w14:paraId="6E5E6578" w14:textId="63E3AD03" w:rsidR="00E65F96" w:rsidRPr="00761B17" w:rsidDel="00C51298" w:rsidRDefault="00E65F96" w:rsidP="00E65F96">
      <w:pPr>
        <w:widowControl w:val="0"/>
        <w:numPr>
          <w:ilvl w:val="0"/>
          <w:numId w:val="135"/>
        </w:numPr>
        <w:tabs>
          <w:tab w:val="left" w:pos="220"/>
          <w:tab w:val="left" w:pos="720"/>
        </w:tabs>
        <w:autoSpaceDE w:val="0"/>
        <w:autoSpaceDN w:val="0"/>
        <w:adjustRightInd w:val="0"/>
        <w:spacing w:after="240"/>
        <w:rPr>
          <w:del w:id="2407" w:author="Nahmadov, Elkhan" w:date="2021-10-01T15:29:00Z"/>
          <w:szCs w:val="22"/>
          <w:lang w:val="en-US"/>
        </w:rPr>
      </w:pPr>
      <w:del w:id="2408" w:author="Nahmadov, Elkhan" w:date="2021-10-01T15:29:00Z">
        <w:r w:rsidRPr="00761B17" w:rsidDel="00C51298">
          <w:rPr>
            <w:szCs w:val="22"/>
          </w:rPr>
          <w:delText xml:space="preserve">Review </w:delText>
        </w:r>
        <w:r w:rsidRPr="00761B17" w:rsidDel="00C51298">
          <w:rPr>
            <w:szCs w:val="22"/>
            <w:lang w:val="en-US"/>
          </w:rPr>
          <w:delText>helicopter safety guidance materials for applicable best practices and risk mitigations;</w:delText>
        </w:r>
      </w:del>
    </w:p>
    <w:p w14:paraId="3667B08B" w14:textId="1C9BEC69" w:rsidR="00E65F96" w:rsidRPr="00EF28D3" w:rsidDel="00C51298" w:rsidRDefault="00E65F96" w:rsidP="00E65F96">
      <w:pPr>
        <w:widowControl w:val="0"/>
        <w:numPr>
          <w:ilvl w:val="0"/>
          <w:numId w:val="135"/>
        </w:numPr>
        <w:tabs>
          <w:tab w:val="left" w:pos="220"/>
          <w:tab w:val="left" w:pos="720"/>
        </w:tabs>
        <w:autoSpaceDE w:val="0"/>
        <w:autoSpaceDN w:val="0"/>
        <w:adjustRightInd w:val="0"/>
        <w:spacing w:after="240"/>
        <w:rPr>
          <w:del w:id="2409" w:author="Nahmadov, Elkhan" w:date="2021-10-01T15:29:00Z"/>
          <w:szCs w:val="22"/>
        </w:rPr>
      </w:pPr>
      <w:del w:id="2410" w:author="Nahmadov, Elkhan" w:date="2021-10-01T15:29:00Z">
        <w:r w:rsidRPr="00DA6867" w:rsidDel="00C51298">
          <w:rPr>
            <w:szCs w:val="22"/>
          </w:rPr>
          <w:delText xml:space="preserve">Review existing Safety Enhancement Initiatives (SEIs) related to helicopter safety and, when available, Detailed </w:delText>
        </w:r>
        <w:r w:rsidRPr="00EF28D3" w:rsidDel="00C51298">
          <w:rPr>
            <w:szCs w:val="22"/>
          </w:rPr>
          <w:delText>Implementation Plans (DIPs), including Outputs, developed by other regional aviation safety groups (including other RASGs, EHEST, IHST);</w:delText>
        </w:r>
      </w:del>
    </w:p>
    <w:p w14:paraId="42EC9964" w14:textId="549B6342" w:rsidR="00E65F96" w:rsidRPr="00EF28D3" w:rsidDel="00C51298" w:rsidRDefault="00E65F96" w:rsidP="00E65F96">
      <w:pPr>
        <w:widowControl w:val="0"/>
        <w:numPr>
          <w:ilvl w:val="0"/>
          <w:numId w:val="135"/>
        </w:numPr>
        <w:tabs>
          <w:tab w:val="left" w:pos="220"/>
          <w:tab w:val="left" w:pos="720"/>
        </w:tabs>
        <w:autoSpaceDE w:val="0"/>
        <w:autoSpaceDN w:val="0"/>
        <w:adjustRightInd w:val="0"/>
        <w:spacing w:after="240"/>
        <w:rPr>
          <w:del w:id="2411" w:author="Nahmadov, Elkhan" w:date="2021-10-01T15:29:00Z"/>
          <w:szCs w:val="22"/>
        </w:rPr>
      </w:pPr>
      <w:del w:id="2412" w:author="Nahmadov, Elkhan" w:date="2021-10-01T15:29:00Z">
        <w:r w:rsidRPr="00EF28D3" w:rsidDel="00C51298">
          <w:rPr>
            <w:szCs w:val="22"/>
          </w:rPr>
          <w:delText>Develop  and propose draft SEIs pertaining helicopter safety in the IE-REST geographical region for review by the IE-REST;</w:delText>
        </w:r>
      </w:del>
    </w:p>
    <w:p w14:paraId="09C56374" w14:textId="58AB0408" w:rsidR="00E65F96" w:rsidRPr="00DD0782" w:rsidDel="00C51298" w:rsidRDefault="00E65F96" w:rsidP="00E65F96">
      <w:pPr>
        <w:widowControl w:val="0"/>
        <w:numPr>
          <w:ilvl w:val="0"/>
          <w:numId w:val="135"/>
        </w:numPr>
        <w:tabs>
          <w:tab w:val="left" w:pos="220"/>
          <w:tab w:val="left" w:pos="720"/>
        </w:tabs>
        <w:autoSpaceDE w:val="0"/>
        <w:autoSpaceDN w:val="0"/>
        <w:adjustRightInd w:val="0"/>
        <w:spacing w:after="240"/>
        <w:rPr>
          <w:del w:id="2413" w:author="Nahmadov, Elkhan" w:date="2021-10-01T15:29:00Z"/>
          <w:szCs w:val="22"/>
        </w:rPr>
      </w:pPr>
      <w:del w:id="2414" w:author="Nahmadov, Elkhan" w:date="2021-10-01T15:29:00Z">
        <w:r w:rsidRPr="00DD0782" w:rsidDel="00C51298">
          <w:rPr>
            <w:szCs w:val="22"/>
          </w:rPr>
          <w:delText>Provide recommended actions categorized by:</w:delText>
        </w:r>
      </w:del>
    </w:p>
    <w:p w14:paraId="74850F9C" w14:textId="63D83371" w:rsidR="00E65F96" w:rsidRPr="00DD0782" w:rsidDel="00C51298" w:rsidRDefault="00E65F96" w:rsidP="00E65F96">
      <w:pPr>
        <w:widowControl w:val="0"/>
        <w:numPr>
          <w:ilvl w:val="0"/>
          <w:numId w:val="136"/>
        </w:numPr>
        <w:tabs>
          <w:tab w:val="left" w:pos="220"/>
          <w:tab w:val="left" w:pos="720"/>
        </w:tabs>
        <w:autoSpaceDE w:val="0"/>
        <w:autoSpaceDN w:val="0"/>
        <w:adjustRightInd w:val="0"/>
        <w:spacing w:after="60"/>
        <w:ind w:left="1701" w:hanging="621"/>
        <w:rPr>
          <w:del w:id="2415" w:author="Nahmadov, Elkhan" w:date="2021-10-01T15:29:00Z"/>
          <w:szCs w:val="22"/>
        </w:rPr>
      </w:pPr>
      <w:del w:id="2416" w:author="Nahmadov, Elkhan" w:date="2021-10-01T15:29:00Z">
        <w:r w:rsidRPr="00DD0782" w:rsidDel="00C51298">
          <w:rPr>
            <w:szCs w:val="22"/>
          </w:rPr>
          <w:delText xml:space="preserve">ICAO Safety Initiative Number; </w:delText>
        </w:r>
      </w:del>
    </w:p>
    <w:p w14:paraId="2FB4D5E6" w14:textId="1070EB36" w:rsidR="00E65F96" w:rsidRPr="00DD0782" w:rsidDel="00C51298" w:rsidRDefault="00E65F96" w:rsidP="00E65F96">
      <w:pPr>
        <w:widowControl w:val="0"/>
        <w:numPr>
          <w:ilvl w:val="0"/>
          <w:numId w:val="136"/>
        </w:numPr>
        <w:tabs>
          <w:tab w:val="left" w:pos="220"/>
          <w:tab w:val="left" w:pos="720"/>
        </w:tabs>
        <w:autoSpaceDE w:val="0"/>
        <w:autoSpaceDN w:val="0"/>
        <w:adjustRightInd w:val="0"/>
        <w:spacing w:after="60"/>
        <w:ind w:left="1701" w:hanging="621"/>
        <w:rPr>
          <w:del w:id="2417" w:author="Nahmadov, Elkhan" w:date="2021-10-01T15:29:00Z"/>
          <w:szCs w:val="22"/>
        </w:rPr>
      </w:pPr>
      <w:del w:id="2418" w:author="Nahmadov, Elkhan" w:date="2021-10-01T15:29:00Z">
        <w:r w:rsidRPr="00DD0782" w:rsidDel="00C51298">
          <w:rPr>
            <w:szCs w:val="22"/>
          </w:rPr>
          <w:delText xml:space="preserve">IE-REST Number in the form of IE-REST/(risk areas)/# (i.e. IE-REST/RE/1); </w:delText>
        </w:r>
      </w:del>
    </w:p>
    <w:p w14:paraId="477EA6B4" w14:textId="21E4F808" w:rsidR="00E65F96" w:rsidRPr="00DD0782" w:rsidDel="00C51298" w:rsidRDefault="00E65F96" w:rsidP="00E65F96">
      <w:pPr>
        <w:widowControl w:val="0"/>
        <w:numPr>
          <w:ilvl w:val="0"/>
          <w:numId w:val="136"/>
        </w:numPr>
        <w:tabs>
          <w:tab w:val="left" w:pos="220"/>
          <w:tab w:val="left" w:pos="720"/>
        </w:tabs>
        <w:autoSpaceDE w:val="0"/>
        <w:autoSpaceDN w:val="0"/>
        <w:adjustRightInd w:val="0"/>
        <w:spacing w:after="60"/>
        <w:ind w:left="1701" w:hanging="621"/>
        <w:rPr>
          <w:del w:id="2419" w:author="Nahmadov, Elkhan" w:date="2021-10-01T15:29:00Z"/>
          <w:szCs w:val="22"/>
        </w:rPr>
      </w:pPr>
      <w:del w:id="2420" w:author="Nahmadov, Elkhan" w:date="2021-10-01T15:29:00Z">
        <w:r w:rsidRPr="00DD0782" w:rsidDel="00C51298">
          <w:rPr>
            <w:szCs w:val="22"/>
          </w:rPr>
          <w:delText xml:space="preserve">Safety Impact (High, Medium or Low); </w:delText>
        </w:r>
      </w:del>
    </w:p>
    <w:p w14:paraId="60CE3289" w14:textId="53969D15" w:rsidR="00E65F96" w:rsidRPr="00DD0782" w:rsidDel="00C51298" w:rsidRDefault="00E65F96" w:rsidP="00E65F96">
      <w:pPr>
        <w:widowControl w:val="0"/>
        <w:numPr>
          <w:ilvl w:val="0"/>
          <w:numId w:val="136"/>
        </w:numPr>
        <w:tabs>
          <w:tab w:val="left" w:pos="220"/>
          <w:tab w:val="left" w:pos="720"/>
        </w:tabs>
        <w:autoSpaceDE w:val="0"/>
        <w:autoSpaceDN w:val="0"/>
        <w:adjustRightInd w:val="0"/>
        <w:spacing w:after="60"/>
        <w:ind w:left="1701" w:hanging="621"/>
        <w:rPr>
          <w:del w:id="2421" w:author="Nahmadov, Elkhan" w:date="2021-10-01T15:29:00Z"/>
          <w:szCs w:val="22"/>
        </w:rPr>
      </w:pPr>
      <w:del w:id="2422" w:author="Nahmadov, Elkhan" w:date="2021-10-01T15:29:00Z">
        <w:r w:rsidRPr="00DD0782" w:rsidDel="00C51298">
          <w:rPr>
            <w:szCs w:val="22"/>
          </w:rPr>
          <w:delText xml:space="preserve">Changeability (Difficult, Moderate and Easy) taking into consideration political    will, commitment / consensus, resource requirements, availability for implementation, potential blockers – what conditions exist that could prevent implementation; </w:delText>
        </w:r>
      </w:del>
    </w:p>
    <w:p w14:paraId="6175A83B" w14:textId="45D316B0" w:rsidR="00E65F96" w:rsidRPr="003D6D24" w:rsidDel="00C51298" w:rsidRDefault="00E65F96" w:rsidP="00E65F96">
      <w:pPr>
        <w:widowControl w:val="0"/>
        <w:numPr>
          <w:ilvl w:val="0"/>
          <w:numId w:val="136"/>
        </w:numPr>
        <w:tabs>
          <w:tab w:val="left" w:pos="220"/>
          <w:tab w:val="left" w:pos="720"/>
        </w:tabs>
        <w:autoSpaceDE w:val="0"/>
        <w:autoSpaceDN w:val="0"/>
        <w:adjustRightInd w:val="0"/>
        <w:spacing w:after="60"/>
        <w:ind w:left="1701" w:hanging="621"/>
        <w:rPr>
          <w:del w:id="2423" w:author="Nahmadov, Elkhan" w:date="2021-10-01T15:29:00Z"/>
          <w:szCs w:val="22"/>
        </w:rPr>
      </w:pPr>
      <w:del w:id="2424" w:author="Nahmadov, Elkhan" w:date="2021-10-01T15:29:00Z">
        <w:r w:rsidRPr="003D6D24" w:rsidDel="00C51298">
          <w:rPr>
            <w:szCs w:val="22"/>
          </w:rPr>
          <w:delText xml:space="preserve">Impact-Changeability (IC) Indicator (P1, P2, P3, etc.); </w:delText>
        </w:r>
      </w:del>
    </w:p>
    <w:p w14:paraId="79C3BFF0" w14:textId="5FD4B3B6" w:rsidR="00E65F96" w:rsidRPr="003D6D24" w:rsidDel="00C51298" w:rsidRDefault="00E65F96" w:rsidP="00E65F96">
      <w:pPr>
        <w:widowControl w:val="0"/>
        <w:numPr>
          <w:ilvl w:val="0"/>
          <w:numId w:val="136"/>
        </w:numPr>
        <w:tabs>
          <w:tab w:val="left" w:pos="220"/>
          <w:tab w:val="left" w:pos="720"/>
        </w:tabs>
        <w:autoSpaceDE w:val="0"/>
        <w:autoSpaceDN w:val="0"/>
        <w:adjustRightInd w:val="0"/>
        <w:spacing w:after="60"/>
        <w:ind w:left="1701" w:hanging="621"/>
        <w:rPr>
          <w:del w:id="2425" w:author="Nahmadov, Elkhan" w:date="2021-10-01T15:29:00Z"/>
          <w:szCs w:val="22"/>
        </w:rPr>
      </w:pPr>
      <w:del w:id="2426" w:author="Nahmadov, Elkhan" w:date="2021-10-01T15:29:00Z">
        <w:r w:rsidRPr="003D6D24" w:rsidDel="00C51298">
          <w:rPr>
            <w:szCs w:val="22"/>
          </w:rPr>
          <w:delText xml:space="preserve">Priority; </w:delText>
        </w:r>
      </w:del>
    </w:p>
    <w:p w14:paraId="65A75897" w14:textId="44380C21" w:rsidR="00E65F96" w:rsidRPr="008B4538" w:rsidDel="00C51298" w:rsidRDefault="00E65F96" w:rsidP="00E65F96">
      <w:pPr>
        <w:widowControl w:val="0"/>
        <w:numPr>
          <w:ilvl w:val="0"/>
          <w:numId w:val="136"/>
        </w:numPr>
        <w:tabs>
          <w:tab w:val="left" w:pos="220"/>
          <w:tab w:val="left" w:pos="720"/>
        </w:tabs>
        <w:autoSpaceDE w:val="0"/>
        <w:autoSpaceDN w:val="0"/>
        <w:adjustRightInd w:val="0"/>
        <w:spacing w:after="60"/>
        <w:ind w:left="1701" w:hanging="621"/>
        <w:rPr>
          <w:del w:id="2427" w:author="Nahmadov, Elkhan" w:date="2021-10-01T15:29:00Z"/>
          <w:szCs w:val="22"/>
        </w:rPr>
      </w:pPr>
      <w:del w:id="2428" w:author="Nahmadov, Elkhan" w:date="2021-10-01T15:29:00Z">
        <w:r w:rsidRPr="008B4538" w:rsidDel="00C51298">
          <w:rPr>
            <w:szCs w:val="22"/>
          </w:rPr>
          <w:delText xml:space="preserve">Champion; </w:delText>
        </w:r>
      </w:del>
    </w:p>
    <w:p w14:paraId="5FFE832D" w14:textId="779D58F7" w:rsidR="00E65F96" w:rsidRPr="00C93F70" w:rsidDel="00C51298" w:rsidRDefault="00E65F96" w:rsidP="00E65F96">
      <w:pPr>
        <w:widowControl w:val="0"/>
        <w:numPr>
          <w:ilvl w:val="0"/>
          <w:numId w:val="136"/>
        </w:numPr>
        <w:tabs>
          <w:tab w:val="left" w:pos="220"/>
          <w:tab w:val="left" w:pos="720"/>
        </w:tabs>
        <w:autoSpaceDE w:val="0"/>
        <w:autoSpaceDN w:val="0"/>
        <w:adjustRightInd w:val="0"/>
        <w:spacing w:after="60"/>
        <w:ind w:left="1701" w:hanging="621"/>
        <w:rPr>
          <w:del w:id="2429" w:author="Nahmadov, Elkhan" w:date="2021-10-01T15:29:00Z"/>
          <w:szCs w:val="22"/>
        </w:rPr>
      </w:pPr>
      <w:del w:id="2430" w:author="Nahmadov, Elkhan" w:date="2021-10-01T15:29:00Z">
        <w:r w:rsidRPr="00EA33E0" w:rsidDel="00C51298">
          <w:rPr>
            <w:szCs w:val="22"/>
          </w:rPr>
          <w:delText xml:space="preserve">Notes. </w:delText>
        </w:r>
      </w:del>
    </w:p>
    <w:p w14:paraId="41FB4BE2" w14:textId="5235E300" w:rsidR="00E65F96" w:rsidRPr="00D42477" w:rsidDel="00C51298" w:rsidRDefault="00E65F96" w:rsidP="00E65F96">
      <w:pPr>
        <w:widowControl w:val="0"/>
        <w:numPr>
          <w:ilvl w:val="0"/>
          <w:numId w:val="135"/>
        </w:numPr>
        <w:tabs>
          <w:tab w:val="left" w:pos="220"/>
          <w:tab w:val="left" w:pos="720"/>
        </w:tabs>
        <w:autoSpaceDE w:val="0"/>
        <w:autoSpaceDN w:val="0"/>
        <w:adjustRightInd w:val="0"/>
        <w:spacing w:after="240"/>
        <w:rPr>
          <w:del w:id="2431" w:author="Nahmadov, Elkhan" w:date="2021-10-01T15:29:00Z"/>
          <w:szCs w:val="22"/>
        </w:rPr>
      </w:pPr>
      <w:del w:id="2432" w:author="Nahmadov, Elkhan" w:date="2021-10-01T15:29:00Z">
        <w:r w:rsidRPr="00614C26" w:rsidDel="00C51298">
          <w:rPr>
            <w:szCs w:val="22"/>
          </w:rPr>
          <w:delText xml:space="preserve">Recommend establishment of achievable projects in collaboration with existing civil aviation authorities, airlines, training organizations, manufacturers, international and </w:delText>
        </w:r>
        <w:r w:rsidRPr="004569EB" w:rsidDel="00C51298">
          <w:rPr>
            <w:szCs w:val="22"/>
          </w:rPr>
          <w:delText>regional organizations, other helicopter safety bodies based on:</w:delText>
        </w:r>
      </w:del>
    </w:p>
    <w:p w14:paraId="609B0493" w14:textId="0B49FEE2" w:rsidR="00E65F96" w:rsidRPr="00167383" w:rsidDel="00C51298" w:rsidRDefault="00E65F96" w:rsidP="00E65F96">
      <w:pPr>
        <w:widowControl w:val="0"/>
        <w:numPr>
          <w:ilvl w:val="0"/>
          <w:numId w:val="122"/>
        </w:numPr>
        <w:tabs>
          <w:tab w:val="left" w:pos="220"/>
          <w:tab w:val="left" w:pos="720"/>
        </w:tabs>
        <w:autoSpaceDE w:val="0"/>
        <w:autoSpaceDN w:val="0"/>
        <w:adjustRightInd w:val="0"/>
        <w:ind w:hanging="357"/>
        <w:rPr>
          <w:del w:id="2433" w:author="Nahmadov, Elkhan" w:date="2021-10-01T15:29:00Z"/>
          <w:szCs w:val="22"/>
        </w:rPr>
      </w:pPr>
      <w:del w:id="2434" w:author="Nahmadov, Elkhan" w:date="2021-10-01T15:29:00Z">
        <w:r w:rsidRPr="00D42477" w:rsidDel="00C51298">
          <w:rPr>
            <w:szCs w:val="22"/>
          </w:rPr>
          <w:delText>Prioritized mitigation measures;</w:delText>
        </w:r>
      </w:del>
    </w:p>
    <w:p w14:paraId="360B75B0" w14:textId="67AA9FC1" w:rsidR="00E65F96" w:rsidRPr="00167383" w:rsidDel="00C51298" w:rsidRDefault="00E65F96" w:rsidP="00E65F96">
      <w:pPr>
        <w:widowControl w:val="0"/>
        <w:numPr>
          <w:ilvl w:val="0"/>
          <w:numId w:val="122"/>
        </w:numPr>
        <w:tabs>
          <w:tab w:val="left" w:pos="220"/>
          <w:tab w:val="left" w:pos="720"/>
        </w:tabs>
        <w:autoSpaceDE w:val="0"/>
        <w:autoSpaceDN w:val="0"/>
        <w:adjustRightInd w:val="0"/>
        <w:ind w:hanging="357"/>
        <w:rPr>
          <w:del w:id="2435" w:author="Nahmadov, Elkhan" w:date="2021-10-01T15:29:00Z"/>
          <w:szCs w:val="22"/>
        </w:rPr>
      </w:pPr>
      <w:del w:id="2436" w:author="Nahmadov, Elkhan" w:date="2021-10-01T15:29:00Z">
        <w:r w:rsidRPr="00167383" w:rsidDel="00C51298">
          <w:rPr>
            <w:szCs w:val="22"/>
          </w:rPr>
          <w:delText>Well-defined deliverables (including metrics to assess the effectiveness of the proposed mitigation actions); and</w:delText>
        </w:r>
      </w:del>
    </w:p>
    <w:p w14:paraId="70AEA532" w14:textId="2F5C6C1C" w:rsidR="00E65F96" w:rsidRPr="00D9099F" w:rsidDel="00C51298" w:rsidRDefault="00E65F96" w:rsidP="00E65F96">
      <w:pPr>
        <w:widowControl w:val="0"/>
        <w:numPr>
          <w:ilvl w:val="0"/>
          <w:numId w:val="122"/>
        </w:numPr>
        <w:tabs>
          <w:tab w:val="left" w:pos="220"/>
          <w:tab w:val="left" w:pos="720"/>
        </w:tabs>
        <w:autoSpaceDE w:val="0"/>
        <w:autoSpaceDN w:val="0"/>
        <w:adjustRightInd w:val="0"/>
        <w:spacing w:after="240"/>
        <w:rPr>
          <w:del w:id="2437" w:author="Nahmadov, Elkhan" w:date="2021-10-01T15:29:00Z"/>
          <w:szCs w:val="22"/>
        </w:rPr>
      </w:pPr>
      <w:del w:id="2438" w:author="Nahmadov, Elkhan" w:date="2021-10-01T15:29:00Z">
        <w:r w:rsidRPr="00D9099F" w:rsidDel="00C51298">
          <w:rPr>
            <w:szCs w:val="22"/>
          </w:rPr>
          <w:delText>Clear time-frames established to the IE-REST for further action.</w:delText>
        </w:r>
      </w:del>
    </w:p>
    <w:p w14:paraId="77045B35" w14:textId="736839E5" w:rsidR="00E65F96" w:rsidRPr="00E240F7" w:rsidDel="00C51298" w:rsidRDefault="00E65F96" w:rsidP="00E65F96">
      <w:pPr>
        <w:widowControl w:val="0"/>
        <w:tabs>
          <w:tab w:val="left" w:pos="220"/>
          <w:tab w:val="left" w:pos="720"/>
        </w:tabs>
        <w:autoSpaceDE w:val="0"/>
        <w:autoSpaceDN w:val="0"/>
        <w:adjustRightInd w:val="0"/>
        <w:spacing w:after="240"/>
        <w:rPr>
          <w:del w:id="2439" w:author="Nahmadov, Elkhan" w:date="2021-10-01T15:29:00Z"/>
          <w:b/>
          <w:szCs w:val="22"/>
        </w:rPr>
      </w:pPr>
      <w:del w:id="2440" w:author="Nahmadov, Elkhan" w:date="2021-10-01T15:29:00Z">
        <w:r w:rsidRPr="00E240F7" w:rsidDel="00C51298">
          <w:rPr>
            <w:b/>
            <w:szCs w:val="22"/>
          </w:rPr>
          <w:delText>B)</w:delText>
        </w:r>
        <w:r w:rsidRPr="00E240F7" w:rsidDel="00C51298">
          <w:rPr>
            <w:b/>
            <w:szCs w:val="22"/>
          </w:rPr>
          <w:tab/>
          <w:delText>Membership</w:delText>
        </w:r>
      </w:del>
    </w:p>
    <w:p w14:paraId="7D2BFDC1" w14:textId="2D3AE4B4" w:rsidR="00E65F96" w:rsidRPr="00EF28D3" w:rsidDel="00C51298" w:rsidRDefault="00E65F96" w:rsidP="00E65F96">
      <w:pPr>
        <w:widowControl w:val="0"/>
        <w:autoSpaceDE w:val="0"/>
        <w:autoSpaceDN w:val="0"/>
        <w:adjustRightInd w:val="0"/>
        <w:spacing w:after="240"/>
        <w:rPr>
          <w:del w:id="2441" w:author="Nahmadov, Elkhan" w:date="2021-10-01T15:29:00Z"/>
          <w:szCs w:val="22"/>
        </w:rPr>
      </w:pPr>
      <w:del w:id="2442" w:author="Nahmadov, Elkhan" w:date="2021-10-01T15:29:00Z">
        <w:r w:rsidRPr="00E240F7" w:rsidDel="00C51298">
          <w:rPr>
            <w:szCs w:val="22"/>
          </w:rPr>
          <w:delText xml:space="preserve">The IE-HOST is composed of nominated experts from the </w:delText>
        </w:r>
        <w:r w:rsidDel="00C51298">
          <w:delText>EASPG</w:delText>
        </w:r>
        <w:r w:rsidRPr="00761B17" w:rsidDel="00C51298">
          <w:rPr>
            <w:szCs w:val="22"/>
          </w:rPr>
          <w:delText xml:space="preserve"> Members and Partners. Other representative organizations, or any entity directly involved in </w:delText>
        </w:r>
        <w:r w:rsidRPr="00DA6867" w:rsidDel="00C51298">
          <w:rPr>
            <w:szCs w:val="22"/>
          </w:rPr>
          <w:delText>helicopter safety may be invited to join the work group as a full me</w:delText>
        </w:r>
        <w:r w:rsidRPr="00EF28D3" w:rsidDel="00C51298">
          <w:rPr>
            <w:szCs w:val="22"/>
          </w:rPr>
          <w:delText xml:space="preserve">mber or observer as decided by IE-HOST and the ICAO Secretariat.  </w:delText>
        </w:r>
      </w:del>
    </w:p>
    <w:p w14:paraId="1BB2DEE9" w14:textId="76FE0751" w:rsidR="00E65F96" w:rsidRPr="00EF28D3" w:rsidDel="00C51298" w:rsidRDefault="00E65F96" w:rsidP="00E65F96">
      <w:pPr>
        <w:spacing w:after="200" w:line="276" w:lineRule="auto"/>
        <w:rPr>
          <w:del w:id="2443" w:author="Nahmadov, Elkhan" w:date="2021-10-01T15:29:00Z"/>
          <w:b/>
          <w:szCs w:val="22"/>
        </w:rPr>
      </w:pPr>
      <w:del w:id="2444" w:author="Nahmadov, Elkhan" w:date="2021-10-01T15:29:00Z">
        <w:r w:rsidRPr="00EF28D3" w:rsidDel="00C51298">
          <w:rPr>
            <w:b/>
            <w:szCs w:val="22"/>
          </w:rPr>
          <w:br w:type="page"/>
        </w:r>
      </w:del>
    </w:p>
    <w:p w14:paraId="381E459F" w14:textId="34DF4C9D" w:rsidR="00E65F96" w:rsidRPr="00EF28D3" w:rsidDel="00C51298" w:rsidRDefault="00E65F96" w:rsidP="00E65F96">
      <w:pPr>
        <w:widowControl w:val="0"/>
        <w:tabs>
          <w:tab w:val="left" w:pos="220"/>
          <w:tab w:val="left" w:pos="720"/>
        </w:tabs>
        <w:autoSpaceDE w:val="0"/>
        <w:autoSpaceDN w:val="0"/>
        <w:adjustRightInd w:val="0"/>
        <w:spacing w:after="120"/>
        <w:rPr>
          <w:del w:id="2445" w:author="Nahmadov, Elkhan" w:date="2021-10-01T15:29:00Z"/>
          <w:b/>
          <w:szCs w:val="22"/>
        </w:rPr>
      </w:pPr>
      <w:del w:id="2446" w:author="Nahmadov, Elkhan" w:date="2021-10-01T15:29:00Z">
        <w:r w:rsidRPr="00EF28D3" w:rsidDel="00C51298">
          <w:rPr>
            <w:b/>
            <w:szCs w:val="22"/>
          </w:rPr>
          <w:lastRenderedPageBreak/>
          <w:delText>C)</w:delText>
        </w:r>
        <w:r w:rsidRPr="00EF28D3" w:rsidDel="00C51298">
          <w:rPr>
            <w:b/>
            <w:szCs w:val="22"/>
          </w:rPr>
          <w:tab/>
        </w:r>
        <w:r w:rsidRPr="00EF28D3" w:rsidDel="00C51298">
          <w:rPr>
            <w:b/>
            <w:bCs/>
            <w:szCs w:val="22"/>
          </w:rPr>
          <w:delText xml:space="preserve">Roles, Responsibilities and Working Arrangements: </w:delText>
        </w:r>
      </w:del>
    </w:p>
    <w:p w14:paraId="7C61A858" w14:textId="7161600B" w:rsidR="00E65F96" w:rsidRPr="00DD0782" w:rsidDel="00C51298" w:rsidRDefault="00E65F96" w:rsidP="00E65F96">
      <w:pPr>
        <w:widowControl w:val="0"/>
        <w:autoSpaceDE w:val="0"/>
        <w:autoSpaceDN w:val="0"/>
        <w:adjustRightInd w:val="0"/>
        <w:spacing w:after="120"/>
        <w:rPr>
          <w:del w:id="2447" w:author="Nahmadov, Elkhan" w:date="2021-10-01T15:29:00Z"/>
          <w:szCs w:val="22"/>
        </w:rPr>
      </w:pPr>
      <w:del w:id="2448" w:author="Nahmadov, Elkhan" w:date="2021-10-01T15:29:00Z">
        <w:r w:rsidRPr="00DD0782" w:rsidDel="00C51298">
          <w:rPr>
            <w:szCs w:val="22"/>
          </w:rPr>
          <w:delText>The IE-HOST Rapporteur will:</w:delText>
        </w:r>
      </w:del>
    </w:p>
    <w:p w14:paraId="49843207" w14:textId="22AD4350" w:rsidR="00E65F96" w:rsidRPr="00AB0E05" w:rsidDel="00C51298" w:rsidRDefault="00E65F96" w:rsidP="00E65F96">
      <w:pPr>
        <w:pStyle w:val="ListParagraph"/>
        <w:widowControl w:val="0"/>
        <w:numPr>
          <w:ilvl w:val="0"/>
          <w:numId w:val="137"/>
        </w:numPr>
        <w:autoSpaceDE w:val="0"/>
        <w:autoSpaceDN w:val="0"/>
        <w:adjustRightInd w:val="0"/>
        <w:contextualSpacing/>
        <w:jc w:val="both"/>
        <w:rPr>
          <w:del w:id="2449" w:author="Nahmadov, Elkhan" w:date="2021-10-01T15:29:00Z"/>
          <w:rFonts w:ascii="Times New Roman" w:hAnsi="Times New Roman"/>
        </w:rPr>
      </w:pPr>
      <w:del w:id="2450" w:author="Nahmadov, Elkhan" w:date="2021-10-01T15:29:00Z">
        <w:r w:rsidRPr="00AB0E05" w:rsidDel="00C51298">
          <w:rPr>
            <w:rFonts w:ascii="Times New Roman" w:hAnsi="Times New Roman"/>
          </w:rPr>
          <w:delText>Guide the IE-HOST in defining work plan and deliverables;</w:delText>
        </w:r>
      </w:del>
    </w:p>
    <w:p w14:paraId="6F800C55" w14:textId="4431EBD3" w:rsidR="00E65F96" w:rsidRPr="00AB0E05" w:rsidDel="00C51298" w:rsidRDefault="00E65F96" w:rsidP="00E65F96">
      <w:pPr>
        <w:pStyle w:val="ListParagraph"/>
        <w:widowControl w:val="0"/>
        <w:numPr>
          <w:ilvl w:val="0"/>
          <w:numId w:val="137"/>
        </w:numPr>
        <w:autoSpaceDE w:val="0"/>
        <w:autoSpaceDN w:val="0"/>
        <w:adjustRightInd w:val="0"/>
        <w:contextualSpacing/>
        <w:jc w:val="both"/>
        <w:rPr>
          <w:del w:id="2451" w:author="Nahmadov, Elkhan" w:date="2021-10-01T15:29:00Z"/>
          <w:rFonts w:ascii="Times New Roman" w:hAnsi="Times New Roman"/>
        </w:rPr>
      </w:pPr>
      <w:del w:id="2452" w:author="Nahmadov, Elkhan" w:date="2021-10-01T15:29:00Z">
        <w:r w:rsidRPr="00AB0E05" w:rsidDel="00C51298">
          <w:rPr>
            <w:rFonts w:ascii="Times New Roman" w:hAnsi="Times New Roman"/>
          </w:rPr>
          <w:delText>Propose agendas with clear objectives from the working plan;</w:delText>
        </w:r>
      </w:del>
    </w:p>
    <w:p w14:paraId="1E661842" w14:textId="4CEAA3EA" w:rsidR="00E65F96" w:rsidRPr="00AB0E05" w:rsidDel="00C51298" w:rsidRDefault="00E65F96" w:rsidP="00E65F96">
      <w:pPr>
        <w:pStyle w:val="ListParagraph"/>
        <w:widowControl w:val="0"/>
        <w:numPr>
          <w:ilvl w:val="0"/>
          <w:numId w:val="137"/>
        </w:numPr>
        <w:autoSpaceDE w:val="0"/>
        <w:autoSpaceDN w:val="0"/>
        <w:adjustRightInd w:val="0"/>
        <w:contextualSpacing/>
        <w:jc w:val="both"/>
        <w:rPr>
          <w:del w:id="2453" w:author="Nahmadov, Elkhan" w:date="2021-10-01T15:29:00Z"/>
          <w:rFonts w:ascii="Times New Roman" w:hAnsi="Times New Roman"/>
        </w:rPr>
      </w:pPr>
      <w:del w:id="2454" w:author="Nahmadov, Elkhan" w:date="2021-10-01T15:29:00Z">
        <w:r w:rsidRPr="00AB0E05" w:rsidDel="00C51298">
          <w:rPr>
            <w:rFonts w:ascii="Times New Roman" w:hAnsi="Times New Roman"/>
          </w:rPr>
          <w:delText>Chair the IE-HOST meetings;</w:delText>
        </w:r>
      </w:del>
    </w:p>
    <w:p w14:paraId="4DBD6DB9" w14:textId="6E289A2E" w:rsidR="00E65F96" w:rsidRPr="00AB0E05" w:rsidDel="00C51298" w:rsidRDefault="00E65F96" w:rsidP="00E65F96">
      <w:pPr>
        <w:pStyle w:val="ListParagraph"/>
        <w:widowControl w:val="0"/>
        <w:numPr>
          <w:ilvl w:val="0"/>
          <w:numId w:val="137"/>
        </w:numPr>
        <w:autoSpaceDE w:val="0"/>
        <w:autoSpaceDN w:val="0"/>
        <w:adjustRightInd w:val="0"/>
        <w:contextualSpacing/>
        <w:jc w:val="both"/>
        <w:rPr>
          <w:del w:id="2455" w:author="Nahmadov, Elkhan" w:date="2021-10-01T15:29:00Z"/>
          <w:rFonts w:ascii="Times New Roman" w:hAnsi="Times New Roman"/>
        </w:rPr>
      </w:pPr>
      <w:del w:id="2456" w:author="Nahmadov, Elkhan" w:date="2021-10-01T15:29:00Z">
        <w:r w:rsidRPr="00AB0E05" w:rsidDel="00C51298">
          <w:rPr>
            <w:rFonts w:ascii="Times New Roman" w:hAnsi="Times New Roman"/>
          </w:rPr>
          <w:delText xml:space="preserve">Ensure </w:delText>
        </w:r>
        <w:r w:rsidRPr="00AB0E05" w:rsidDel="00C51298">
          <w:rPr>
            <w:rFonts w:ascii="Times New Roman" w:hAnsi="Times New Roman"/>
            <w:u w:val="single"/>
          </w:rPr>
          <w:delText>meetings achieve the working plan</w:delText>
        </w:r>
        <w:r w:rsidRPr="00AB0E05" w:rsidDel="00C51298">
          <w:rPr>
            <w:rFonts w:ascii="Times New Roman" w:hAnsi="Times New Roman"/>
          </w:rPr>
          <w:delText xml:space="preserve"> objectives;</w:delText>
        </w:r>
      </w:del>
    </w:p>
    <w:p w14:paraId="77273290" w14:textId="43479B95" w:rsidR="00E65F96" w:rsidRPr="00AB0E05" w:rsidDel="00C51298" w:rsidRDefault="00E65F96" w:rsidP="00E65F96">
      <w:pPr>
        <w:pStyle w:val="ListParagraph"/>
        <w:widowControl w:val="0"/>
        <w:numPr>
          <w:ilvl w:val="0"/>
          <w:numId w:val="137"/>
        </w:numPr>
        <w:autoSpaceDE w:val="0"/>
        <w:autoSpaceDN w:val="0"/>
        <w:adjustRightInd w:val="0"/>
        <w:contextualSpacing/>
        <w:jc w:val="both"/>
        <w:rPr>
          <w:del w:id="2457" w:author="Nahmadov, Elkhan" w:date="2021-10-01T15:29:00Z"/>
          <w:rFonts w:ascii="Times New Roman" w:hAnsi="Times New Roman"/>
        </w:rPr>
      </w:pPr>
      <w:del w:id="2458" w:author="Nahmadov, Elkhan" w:date="2021-10-01T15:29:00Z">
        <w:r w:rsidRPr="00AB0E05" w:rsidDel="00C51298">
          <w:rPr>
            <w:rFonts w:ascii="Times New Roman" w:hAnsi="Times New Roman"/>
          </w:rPr>
          <w:delText>Promote consensus among the group members;</w:delText>
        </w:r>
      </w:del>
    </w:p>
    <w:p w14:paraId="35CBAEC8" w14:textId="4408E0B3" w:rsidR="00E65F96" w:rsidRPr="00AB0E05" w:rsidDel="00C51298" w:rsidRDefault="00E65F96" w:rsidP="00E65F96">
      <w:pPr>
        <w:pStyle w:val="ListParagraph"/>
        <w:widowControl w:val="0"/>
        <w:numPr>
          <w:ilvl w:val="0"/>
          <w:numId w:val="137"/>
        </w:numPr>
        <w:autoSpaceDE w:val="0"/>
        <w:autoSpaceDN w:val="0"/>
        <w:adjustRightInd w:val="0"/>
        <w:contextualSpacing/>
        <w:jc w:val="both"/>
        <w:rPr>
          <w:del w:id="2459" w:author="Nahmadov, Elkhan" w:date="2021-10-01T15:29:00Z"/>
          <w:rFonts w:ascii="Times New Roman" w:hAnsi="Times New Roman"/>
        </w:rPr>
      </w:pPr>
      <w:del w:id="2460" w:author="Nahmadov, Elkhan" w:date="2021-10-01T15:29:00Z">
        <w:r w:rsidRPr="00AB0E05" w:rsidDel="00C51298">
          <w:rPr>
            <w:rFonts w:ascii="Times New Roman" w:hAnsi="Times New Roman"/>
          </w:rPr>
          <w:delText>Maintain communication and linkage with the IE-REST regarding IE-HOST activities;</w:delText>
        </w:r>
      </w:del>
    </w:p>
    <w:p w14:paraId="61FCFADB" w14:textId="74D36E2E" w:rsidR="00E65F96" w:rsidRPr="00AB0E05" w:rsidDel="00C51298" w:rsidRDefault="00E65F96" w:rsidP="00E65F96">
      <w:pPr>
        <w:pStyle w:val="ListParagraph"/>
        <w:widowControl w:val="0"/>
        <w:numPr>
          <w:ilvl w:val="0"/>
          <w:numId w:val="137"/>
        </w:numPr>
        <w:autoSpaceDE w:val="0"/>
        <w:autoSpaceDN w:val="0"/>
        <w:adjustRightInd w:val="0"/>
        <w:contextualSpacing/>
        <w:jc w:val="both"/>
        <w:rPr>
          <w:del w:id="2461" w:author="Nahmadov, Elkhan" w:date="2021-10-01T15:29:00Z"/>
          <w:rFonts w:ascii="Times New Roman" w:hAnsi="Times New Roman"/>
        </w:rPr>
      </w:pPr>
      <w:del w:id="2462" w:author="Nahmadov, Elkhan" w:date="2021-10-01T15:29:00Z">
        <w:r w:rsidRPr="00AB0E05" w:rsidDel="00C51298">
          <w:rPr>
            <w:rFonts w:ascii="Times New Roman" w:hAnsi="Times New Roman"/>
          </w:rPr>
          <w:delText>Report IE-HOST activities and progress to the IE-REST semi-annually; and</w:delText>
        </w:r>
      </w:del>
    </w:p>
    <w:p w14:paraId="41309959" w14:textId="46E3F280" w:rsidR="00E65F96" w:rsidRPr="00AB0E05" w:rsidDel="00C51298" w:rsidRDefault="00E65F96" w:rsidP="00E65F96">
      <w:pPr>
        <w:pStyle w:val="ListParagraph"/>
        <w:widowControl w:val="0"/>
        <w:numPr>
          <w:ilvl w:val="0"/>
          <w:numId w:val="137"/>
        </w:numPr>
        <w:autoSpaceDE w:val="0"/>
        <w:autoSpaceDN w:val="0"/>
        <w:adjustRightInd w:val="0"/>
        <w:contextualSpacing/>
        <w:jc w:val="both"/>
        <w:rPr>
          <w:del w:id="2463" w:author="Nahmadov, Elkhan" w:date="2021-10-01T15:29:00Z"/>
          <w:rFonts w:ascii="Times New Roman" w:hAnsi="Times New Roman"/>
          <w:u w:val="single"/>
        </w:rPr>
      </w:pPr>
      <w:del w:id="2464" w:author="Nahmadov, Elkhan" w:date="2021-10-01T15:29:00Z">
        <w:r w:rsidRPr="00AB0E05" w:rsidDel="00C51298">
          <w:rPr>
            <w:rFonts w:ascii="Times New Roman" w:hAnsi="Times New Roman"/>
            <w:u w:val="single"/>
          </w:rPr>
          <w:delText>Lobby for in-kind support from local stakeholders.</w:delText>
        </w:r>
      </w:del>
    </w:p>
    <w:p w14:paraId="0077B37E" w14:textId="31DAEDB2" w:rsidR="00E65F96" w:rsidRPr="00AB0E05" w:rsidDel="00C51298" w:rsidRDefault="00E65F96" w:rsidP="00E65F96">
      <w:pPr>
        <w:pStyle w:val="ListParagraph"/>
        <w:widowControl w:val="0"/>
        <w:autoSpaceDE w:val="0"/>
        <w:autoSpaceDN w:val="0"/>
        <w:adjustRightInd w:val="0"/>
        <w:ind w:left="1080"/>
        <w:jc w:val="both"/>
        <w:rPr>
          <w:del w:id="2465" w:author="Nahmadov, Elkhan" w:date="2021-10-01T15:29:00Z"/>
          <w:rFonts w:ascii="Times New Roman" w:hAnsi="Times New Roman"/>
        </w:rPr>
      </w:pPr>
    </w:p>
    <w:p w14:paraId="0B2D992E" w14:textId="6C8268F5" w:rsidR="00E65F96" w:rsidRPr="00761B17" w:rsidDel="00C51298" w:rsidRDefault="00E65F96" w:rsidP="00E65F96">
      <w:pPr>
        <w:widowControl w:val="0"/>
        <w:autoSpaceDE w:val="0"/>
        <w:autoSpaceDN w:val="0"/>
        <w:adjustRightInd w:val="0"/>
        <w:spacing w:after="240"/>
        <w:rPr>
          <w:del w:id="2466" w:author="Nahmadov, Elkhan" w:date="2021-10-01T15:29:00Z"/>
          <w:szCs w:val="22"/>
        </w:rPr>
      </w:pPr>
      <w:del w:id="2467" w:author="Nahmadov, Elkhan" w:date="2021-10-01T15:29:00Z">
        <w:r w:rsidRPr="00761B17" w:rsidDel="00C51298">
          <w:rPr>
            <w:szCs w:val="22"/>
          </w:rPr>
          <w:delText>IE-HOST Members will:</w:delText>
        </w:r>
      </w:del>
    </w:p>
    <w:p w14:paraId="6F5A3A39" w14:textId="6F00FFFF" w:rsidR="00E65F96" w:rsidRPr="00AB0E05" w:rsidDel="00C51298" w:rsidRDefault="00E65F96" w:rsidP="00E65F96">
      <w:pPr>
        <w:pStyle w:val="ListParagraph"/>
        <w:widowControl w:val="0"/>
        <w:numPr>
          <w:ilvl w:val="0"/>
          <w:numId w:val="138"/>
        </w:numPr>
        <w:autoSpaceDE w:val="0"/>
        <w:autoSpaceDN w:val="0"/>
        <w:adjustRightInd w:val="0"/>
        <w:contextualSpacing/>
        <w:jc w:val="both"/>
        <w:rPr>
          <w:del w:id="2468" w:author="Nahmadov, Elkhan" w:date="2021-10-01T15:29:00Z"/>
          <w:rFonts w:ascii="Times New Roman" w:hAnsi="Times New Roman"/>
        </w:rPr>
      </w:pPr>
      <w:del w:id="2469" w:author="Nahmadov, Elkhan" w:date="2021-10-01T15:29:00Z">
        <w:r w:rsidRPr="00AB0E05" w:rsidDel="00C51298">
          <w:rPr>
            <w:rFonts w:ascii="Times New Roman" w:hAnsi="Times New Roman"/>
          </w:rPr>
          <w:delText>Contribute to developing the IE-HOST working plan (meetings, deliverables and other activities);</w:delText>
        </w:r>
      </w:del>
    </w:p>
    <w:p w14:paraId="7378911B" w14:textId="37D4AD19" w:rsidR="00E65F96" w:rsidRPr="00AB0E05" w:rsidDel="00C51298" w:rsidRDefault="00E65F96" w:rsidP="00E65F96">
      <w:pPr>
        <w:pStyle w:val="ListParagraph"/>
        <w:widowControl w:val="0"/>
        <w:numPr>
          <w:ilvl w:val="0"/>
          <w:numId w:val="138"/>
        </w:numPr>
        <w:autoSpaceDE w:val="0"/>
        <w:autoSpaceDN w:val="0"/>
        <w:adjustRightInd w:val="0"/>
        <w:contextualSpacing/>
        <w:jc w:val="both"/>
        <w:rPr>
          <w:del w:id="2470" w:author="Nahmadov, Elkhan" w:date="2021-10-01T15:29:00Z"/>
          <w:rFonts w:ascii="Times New Roman" w:hAnsi="Times New Roman"/>
        </w:rPr>
      </w:pPr>
      <w:del w:id="2471" w:author="Nahmadov, Elkhan" w:date="2021-10-01T15:29:00Z">
        <w:r w:rsidRPr="00AB0E05" w:rsidDel="00C51298">
          <w:rPr>
            <w:rFonts w:ascii="Times New Roman" w:hAnsi="Times New Roman"/>
          </w:rPr>
          <w:delText>Contribute to the annual working plan with high priority items;</w:delText>
        </w:r>
      </w:del>
    </w:p>
    <w:p w14:paraId="7363ACB8" w14:textId="51C47031" w:rsidR="00E65F96" w:rsidRPr="00AB0E05" w:rsidDel="00C51298" w:rsidRDefault="00E65F96" w:rsidP="00E65F96">
      <w:pPr>
        <w:pStyle w:val="ListParagraph"/>
        <w:widowControl w:val="0"/>
        <w:numPr>
          <w:ilvl w:val="0"/>
          <w:numId w:val="138"/>
        </w:numPr>
        <w:autoSpaceDE w:val="0"/>
        <w:autoSpaceDN w:val="0"/>
        <w:adjustRightInd w:val="0"/>
        <w:contextualSpacing/>
        <w:jc w:val="both"/>
        <w:rPr>
          <w:del w:id="2472" w:author="Nahmadov, Elkhan" w:date="2021-10-01T15:29:00Z"/>
          <w:rFonts w:ascii="Times New Roman" w:hAnsi="Times New Roman"/>
        </w:rPr>
      </w:pPr>
      <w:del w:id="2473" w:author="Nahmadov, Elkhan" w:date="2021-10-01T15:29:00Z">
        <w:r w:rsidRPr="00AB0E05" w:rsidDel="00C51298">
          <w:rPr>
            <w:rFonts w:ascii="Times New Roman" w:hAnsi="Times New Roman"/>
          </w:rPr>
          <w:delText>Ensure the working plan meets criteria to improve safety;</w:delText>
        </w:r>
      </w:del>
    </w:p>
    <w:p w14:paraId="51E60F0C" w14:textId="3D1FC60F" w:rsidR="00E65F96" w:rsidRPr="00AB0E05" w:rsidDel="00C51298" w:rsidRDefault="00E65F96" w:rsidP="00E65F96">
      <w:pPr>
        <w:pStyle w:val="ListParagraph"/>
        <w:widowControl w:val="0"/>
        <w:numPr>
          <w:ilvl w:val="0"/>
          <w:numId w:val="138"/>
        </w:numPr>
        <w:autoSpaceDE w:val="0"/>
        <w:autoSpaceDN w:val="0"/>
        <w:adjustRightInd w:val="0"/>
        <w:contextualSpacing/>
        <w:jc w:val="both"/>
        <w:rPr>
          <w:del w:id="2474" w:author="Nahmadov, Elkhan" w:date="2021-10-01T15:29:00Z"/>
          <w:rFonts w:ascii="Times New Roman" w:hAnsi="Times New Roman"/>
        </w:rPr>
      </w:pPr>
      <w:del w:id="2475" w:author="Nahmadov, Elkhan" w:date="2021-10-01T15:29:00Z">
        <w:r w:rsidRPr="00AB0E05" w:rsidDel="00C51298">
          <w:rPr>
            <w:rFonts w:ascii="Times New Roman" w:hAnsi="Times New Roman"/>
          </w:rPr>
          <w:delText>Provide technical expertise and collaborate in the development of Safety Enhancement Initiatives and Detailed Implementation Plans;</w:delText>
        </w:r>
      </w:del>
    </w:p>
    <w:p w14:paraId="01DC111C" w14:textId="7C5CE807" w:rsidR="00E65F96" w:rsidRPr="00AB0E05" w:rsidDel="00C51298" w:rsidRDefault="00E65F96" w:rsidP="00E65F96">
      <w:pPr>
        <w:pStyle w:val="ListParagraph"/>
        <w:widowControl w:val="0"/>
        <w:numPr>
          <w:ilvl w:val="0"/>
          <w:numId w:val="138"/>
        </w:numPr>
        <w:autoSpaceDE w:val="0"/>
        <w:autoSpaceDN w:val="0"/>
        <w:adjustRightInd w:val="0"/>
        <w:contextualSpacing/>
        <w:jc w:val="both"/>
        <w:rPr>
          <w:del w:id="2476" w:author="Nahmadov, Elkhan" w:date="2021-10-01T15:29:00Z"/>
          <w:rFonts w:ascii="Times New Roman" w:hAnsi="Times New Roman"/>
        </w:rPr>
      </w:pPr>
      <w:del w:id="2477" w:author="Nahmadov, Elkhan" w:date="2021-10-01T15:29:00Z">
        <w:r w:rsidRPr="00AB0E05" w:rsidDel="00C51298">
          <w:rPr>
            <w:rFonts w:ascii="Times New Roman" w:hAnsi="Times New Roman"/>
          </w:rPr>
          <w:delText xml:space="preserve">Coordinate technical expertise with other existing safety bodies; </w:delText>
        </w:r>
      </w:del>
    </w:p>
    <w:p w14:paraId="7289192A" w14:textId="56ADF2EF" w:rsidR="00E65F96" w:rsidRPr="00AB0E05" w:rsidDel="00C51298" w:rsidRDefault="00E65F96" w:rsidP="00E65F96">
      <w:pPr>
        <w:pStyle w:val="ListParagraph"/>
        <w:widowControl w:val="0"/>
        <w:numPr>
          <w:ilvl w:val="0"/>
          <w:numId w:val="138"/>
        </w:numPr>
        <w:autoSpaceDE w:val="0"/>
        <w:autoSpaceDN w:val="0"/>
        <w:adjustRightInd w:val="0"/>
        <w:contextualSpacing/>
        <w:jc w:val="both"/>
        <w:rPr>
          <w:del w:id="2478" w:author="Nahmadov, Elkhan" w:date="2021-10-01T15:29:00Z"/>
          <w:rFonts w:ascii="Times New Roman" w:hAnsi="Times New Roman"/>
        </w:rPr>
      </w:pPr>
      <w:del w:id="2479" w:author="Nahmadov, Elkhan" w:date="2021-10-01T15:29:00Z">
        <w:r w:rsidRPr="00AB0E05" w:rsidDel="00C51298">
          <w:rPr>
            <w:rFonts w:ascii="Times New Roman" w:hAnsi="Times New Roman"/>
          </w:rPr>
          <w:delText>Lobby for in-kind support from local stakeholders</w:delText>
        </w:r>
      </w:del>
    </w:p>
    <w:p w14:paraId="109750BB" w14:textId="3C2ABC7E" w:rsidR="00E65F96" w:rsidRPr="00AB0E05" w:rsidDel="00C51298" w:rsidRDefault="00E65F96" w:rsidP="00E65F96">
      <w:pPr>
        <w:pStyle w:val="ListParagraph"/>
        <w:widowControl w:val="0"/>
        <w:numPr>
          <w:ilvl w:val="0"/>
          <w:numId w:val="138"/>
        </w:numPr>
        <w:autoSpaceDE w:val="0"/>
        <w:autoSpaceDN w:val="0"/>
        <w:adjustRightInd w:val="0"/>
        <w:contextualSpacing/>
        <w:jc w:val="both"/>
        <w:rPr>
          <w:del w:id="2480" w:author="Nahmadov, Elkhan" w:date="2021-10-01T15:29:00Z"/>
          <w:rFonts w:ascii="Times New Roman" w:hAnsi="Times New Roman"/>
        </w:rPr>
      </w:pPr>
      <w:del w:id="2481" w:author="Nahmadov, Elkhan" w:date="2021-10-01T15:29:00Z">
        <w:r w:rsidRPr="00AB0E05" w:rsidDel="00C51298">
          <w:rPr>
            <w:rFonts w:ascii="Times New Roman" w:hAnsi="Times New Roman"/>
          </w:rPr>
          <w:delText>Complete assigned tasks; and</w:delText>
        </w:r>
      </w:del>
    </w:p>
    <w:p w14:paraId="1800D2B4" w14:textId="38D84E71" w:rsidR="00E65F96" w:rsidRPr="00AB0E05" w:rsidDel="00C51298" w:rsidRDefault="00E65F96" w:rsidP="00E65F96">
      <w:pPr>
        <w:pStyle w:val="ListParagraph"/>
        <w:widowControl w:val="0"/>
        <w:numPr>
          <w:ilvl w:val="0"/>
          <w:numId w:val="138"/>
        </w:numPr>
        <w:autoSpaceDE w:val="0"/>
        <w:autoSpaceDN w:val="0"/>
        <w:adjustRightInd w:val="0"/>
        <w:spacing w:after="240"/>
        <w:contextualSpacing/>
        <w:jc w:val="both"/>
        <w:rPr>
          <w:del w:id="2482" w:author="Nahmadov, Elkhan" w:date="2021-10-01T15:29:00Z"/>
          <w:rFonts w:ascii="Times New Roman" w:hAnsi="Times New Roman"/>
        </w:rPr>
      </w:pPr>
      <w:del w:id="2483" w:author="Nahmadov, Elkhan" w:date="2021-10-01T15:29:00Z">
        <w:r w:rsidRPr="00AB0E05" w:rsidDel="00C51298">
          <w:rPr>
            <w:rFonts w:ascii="Times New Roman" w:hAnsi="Times New Roman"/>
          </w:rPr>
          <w:delText>Provide constructive feedback</w:delText>
        </w:r>
      </w:del>
    </w:p>
    <w:p w14:paraId="72A002C7" w14:textId="3B52DD3F" w:rsidR="00E65F96" w:rsidRPr="00761B17" w:rsidDel="00C51298" w:rsidRDefault="00E65F96" w:rsidP="00E65F96">
      <w:pPr>
        <w:widowControl w:val="0"/>
        <w:autoSpaceDE w:val="0"/>
        <w:autoSpaceDN w:val="0"/>
        <w:adjustRightInd w:val="0"/>
        <w:spacing w:after="240"/>
        <w:rPr>
          <w:del w:id="2484" w:author="Nahmadov, Elkhan" w:date="2021-10-01T15:29:00Z"/>
          <w:szCs w:val="22"/>
        </w:rPr>
      </w:pPr>
      <w:del w:id="2485" w:author="Nahmadov, Elkhan" w:date="2021-10-01T15:29:00Z">
        <w:r w:rsidRPr="00761B17" w:rsidDel="00C51298">
          <w:rPr>
            <w:szCs w:val="22"/>
          </w:rPr>
          <w:delText>The ICAO Europe and North Atlantic Office (ICAO EUR/NAT) will provide technical and administrative support as applicable and as possible.</w:delText>
        </w:r>
      </w:del>
    </w:p>
    <w:p w14:paraId="7F977FC1" w14:textId="66B809C1" w:rsidR="00E65F96" w:rsidRPr="00DA6867" w:rsidDel="00C51298" w:rsidRDefault="00E65F96" w:rsidP="00E65F96">
      <w:pPr>
        <w:widowControl w:val="0"/>
        <w:autoSpaceDE w:val="0"/>
        <w:autoSpaceDN w:val="0"/>
        <w:adjustRightInd w:val="0"/>
        <w:spacing w:after="240"/>
        <w:rPr>
          <w:del w:id="2486" w:author="Nahmadov, Elkhan" w:date="2021-10-01T15:29:00Z"/>
          <w:b/>
          <w:szCs w:val="22"/>
        </w:rPr>
      </w:pPr>
      <w:del w:id="2487" w:author="Nahmadov, Elkhan" w:date="2021-10-01T15:29:00Z">
        <w:r w:rsidRPr="00DA6867" w:rsidDel="00C51298">
          <w:rPr>
            <w:b/>
            <w:szCs w:val="22"/>
          </w:rPr>
          <w:delText>DIP Champions Role and Responsibilities:</w:delText>
        </w:r>
      </w:del>
    </w:p>
    <w:p w14:paraId="720D0BDE" w14:textId="6E4644AE" w:rsidR="00E65F96" w:rsidRPr="00EF28D3" w:rsidDel="00C51298" w:rsidRDefault="00E65F96" w:rsidP="00E65F96">
      <w:pPr>
        <w:widowControl w:val="0"/>
        <w:autoSpaceDE w:val="0"/>
        <w:autoSpaceDN w:val="0"/>
        <w:adjustRightInd w:val="0"/>
        <w:spacing w:after="240"/>
        <w:rPr>
          <w:del w:id="2488" w:author="Nahmadov, Elkhan" w:date="2021-10-01T15:29:00Z"/>
          <w:szCs w:val="22"/>
        </w:rPr>
      </w:pPr>
      <w:del w:id="2489" w:author="Nahmadov, Elkhan" w:date="2021-10-01T15:29:00Z">
        <w:r w:rsidRPr="00EF28D3" w:rsidDel="00C51298">
          <w:rPr>
            <w:szCs w:val="22"/>
          </w:rPr>
          <w:delText>DIP Champions will:</w:delText>
        </w:r>
      </w:del>
    </w:p>
    <w:p w14:paraId="798D2E1E" w14:textId="77493633" w:rsidR="00E65F96" w:rsidRPr="00AB0E05" w:rsidDel="00C51298" w:rsidRDefault="00E65F96" w:rsidP="00E65F96">
      <w:pPr>
        <w:pStyle w:val="ListParagraph"/>
        <w:widowControl w:val="0"/>
        <w:numPr>
          <w:ilvl w:val="0"/>
          <w:numId w:val="125"/>
        </w:numPr>
        <w:autoSpaceDE w:val="0"/>
        <w:autoSpaceDN w:val="0"/>
        <w:adjustRightInd w:val="0"/>
        <w:spacing w:after="240"/>
        <w:contextualSpacing/>
        <w:jc w:val="both"/>
        <w:rPr>
          <w:del w:id="2490" w:author="Nahmadov, Elkhan" w:date="2021-10-01T15:29:00Z"/>
          <w:rFonts w:ascii="Times New Roman" w:hAnsi="Times New Roman"/>
        </w:rPr>
      </w:pPr>
      <w:del w:id="2491" w:author="Nahmadov, Elkhan" w:date="2021-10-01T15:29:00Z">
        <w:r w:rsidRPr="00AB0E05" w:rsidDel="00C51298">
          <w:rPr>
            <w:rFonts w:ascii="Times New Roman" w:hAnsi="Times New Roman"/>
          </w:rPr>
          <w:delText>Commit to assigned tasks;</w:delText>
        </w:r>
      </w:del>
    </w:p>
    <w:p w14:paraId="382F3973" w14:textId="7F5748C0" w:rsidR="00E65F96" w:rsidRPr="00AB0E05" w:rsidDel="00C51298" w:rsidRDefault="00E65F96" w:rsidP="00E65F96">
      <w:pPr>
        <w:pStyle w:val="ListParagraph"/>
        <w:widowControl w:val="0"/>
        <w:numPr>
          <w:ilvl w:val="0"/>
          <w:numId w:val="125"/>
        </w:numPr>
        <w:autoSpaceDE w:val="0"/>
        <w:autoSpaceDN w:val="0"/>
        <w:adjustRightInd w:val="0"/>
        <w:spacing w:after="240"/>
        <w:contextualSpacing/>
        <w:jc w:val="both"/>
        <w:rPr>
          <w:del w:id="2492" w:author="Nahmadov, Elkhan" w:date="2021-10-01T15:29:00Z"/>
          <w:rFonts w:ascii="Times New Roman" w:hAnsi="Times New Roman"/>
        </w:rPr>
      </w:pPr>
      <w:del w:id="2493" w:author="Nahmadov, Elkhan" w:date="2021-10-01T15:29:00Z">
        <w:r w:rsidRPr="00AB0E05" w:rsidDel="00C51298">
          <w:rPr>
            <w:rFonts w:ascii="Times New Roman" w:hAnsi="Times New Roman"/>
          </w:rPr>
          <w:delText>Actively participate in the work of the IE-HOST;</w:delText>
        </w:r>
      </w:del>
    </w:p>
    <w:p w14:paraId="06BBB0B2" w14:textId="518A8D1B" w:rsidR="00E65F96" w:rsidRPr="00AB0E05" w:rsidDel="00C51298" w:rsidRDefault="00E65F96" w:rsidP="00E65F96">
      <w:pPr>
        <w:pStyle w:val="ListParagraph"/>
        <w:widowControl w:val="0"/>
        <w:numPr>
          <w:ilvl w:val="0"/>
          <w:numId w:val="125"/>
        </w:numPr>
        <w:autoSpaceDE w:val="0"/>
        <w:autoSpaceDN w:val="0"/>
        <w:adjustRightInd w:val="0"/>
        <w:spacing w:after="240"/>
        <w:contextualSpacing/>
        <w:jc w:val="both"/>
        <w:rPr>
          <w:del w:id="2494" w:author="Nahmadov, Elkhan" w:date="2021-10-01T15:29:00Z"/>
          <w:rFonts w:ascii="Times New Roman" w:hAnsi="Times New Roman"/>
        </w:rPr>
      </w:pPr>
      <w:del w:id="2495" w:author="Nahmadov, Elkhan" w:date="2021-10-01T15:29:00Z">
        <w:r w:rsidRPr="00AB0E05" w:rsidDel="00C51298">
          <w:rPr>
            <w:rFonts w:ascii="Times New Roman" w:hAnsi="Times New Roman"/>
          </w:rPr>
          <w:delText>Be accountable for the completion of assigned tasks; and</w:delText>
        </w:r>
      </w:del>
    </w:p>
    <w:p w14:paraId="69764DD1" w14:textId="0797C145" w:rsidR="00E65F96" w:rsidRPr="00AB0E05" w:rsidDel="00C51298" w:rsidRDefault="00E65F96" w:rsidP="00E65F96">
      <w:pPr>
        <w:pStyle w:val="ListParagraph"/>
        <w:widowControl w:val="0"/>
        <w:numPr>
          <w:ilvl w:val="0"/>
          <w:numId w:val="125"/>
        </w:numPr>
        <w:autoSpaceDE w:val="0"/>
        <w:autoSpaceDN w:val="0"/>
        <w:adjustRightInd w:val="0"/>
        <w:spacing w:after="240"/>
        <w:contextualSpacing/>
        <w:jc w:val="both"/>
        <w:rPr>
          <w:del w:id="2496" w:author="Nahmadov, Elkhan" w:date="2021-10-01T15:29:00Z"/>
          <w:rFonts w:ascii="Times New Roman" w:hAnsi="Times New Roman"/>
        </w:rPr>
      </w:pPr>
      <w:del w:id="2497" w:author="Nahmadov, Elkhan" w:date="2021-10-01T15:29:00Z">
        <w:r w:rsidRPr="00AB0E05" w:rsidDel="00C51298">
          <w:rPr>
            <w:rFonts w:ascii="Times New Roman" w:hAnsi="Times New Roman"/>
          </w:rPr>
          <w:delText>Coordinate as needed with the stakeholders concerned.</w:delText>
        </w:r>
      </w:del>
    </w:p>
    <w:p w14:paraId="7A942AC1" w14:textId="5BAE5C08" w:rsidR="00E65F96" w:rsidRPr="00761B17" w:rsidDel="00C51298" w:rsidRDefault="00E65F96" w:rsidP="00E65F96">
      <w:pPr>
        <w:widowControl w:val="0"/>
        <w:autoSpaceDE w:val="0"/>
        <w:autoSpaceDN w:val="0"/>
        <w:adjustRightInd w:val="0"/>
        <w:spacing w:after="240"/>
        <w:rPr>
          <w:del w:id="2498" w:author="Nahmadov, Elkhan" w:date="2021-10-01T15:29:00Z"/>
          <w:b/>
          <w:szCs w:val="22"/>
        </w:rPr>
      </w:pPr>
      <w:del w:id="2499" w:author="Nahmadov, Elkhan" w:date="2021-10-01T15:29:00Z">
        <w:r w:rsidRPr="00761B17" w:rsidDel="00C51298">
          <w:rPr>
            <w:b/>
            <w:szCs w:val="22"/>
          </w:rPr>
          <w:delText>Reporting:</w:delText>
        </w:r>
      </w:del>
    </w:p>
    <w:p w14:paraId="21393A88" w14:textId="5EEF4848" w:rsidR="00E65F96" w:rsidRPr="00AB0E05" w:rsidDel="00C51298" w:rsidRDefault="00E65F96" w:rsidP="00E65F96">
      <w:pPr>
        <w:pStyle w:val="ListParagraph"/>
        <w:widowControl w:val="0"/>
        <w:numPr>
          <w:ilvl w:val="0"/>
          <w:numId w:val="125"/>
        </w:numPr>
        <w:autoSpaceDE w:val="0"/>
        <w:autoSpaceDN w:val="0"/>
        <w:adjustRightInd w:val="0"/>
        <w:spacing w:after="240"/>
        <w:contextualSpacing/>
        <w:jc w:val="both"/>
        <w:rPr>
          <w:del w:id="2500" w:author="Nahmadov, Elkhan" w:date="2021-10-01T15:29:00Z"/>
          <w:rFonts w:ascii="Times New Roman" w:hAnsi="Times New Roman"/>
        </w:rPr>
      </w:pPr>
      <w:del w:id="2501" w:author="Nahmadov, Elkhan" w:date="2021-10-01T15:29:00Z">
        <w:r w:rsidRPr="00AB0E05" w:rsidDel="00C51298">
          <w:rPr>
            <w:rFonts w:ascii="Times New Roman" w:hAnsi="Times New Roman"/>
          </w:rPr>
          <w:delText>The IE-REST will make available post meeting documentation in a timely manner for posting on the host website; and</w:delText>
        </w:r>
      </w:del>
    </w:p>
    <w:p w14:paraId="2B87362B" w14:textId="590DC7D8" w:rsidR="00E65F96" w:rsidRPr="00AB0E05" w:rsidDel="00C51298" w:rsidRDefault="00E65F96" w:rsidP="00E65F96">
      <w:pPr>
        <w:pStyle w:val="ListParagraph"/>
        <w:widowControl w:val="0"/>
        <w:numPr>
          <w:ilvl w:val="0"/>
          <w:numId w:val="125"/>
        </w:numPr>
        <w:autoSpaceDE w:val="0"/>
        <w:autoSpaceDN w:val="0"/>
        <w:adjustRightInd w:val="0"/>
        <w:spacing w:after="240"/>
        <w:contextualSpacing/>
        <w:jc w:val="both"/>
        <w:rPr>
          <w:del w:id="2502" w:author="Nahmadov, Elkhan" w:date="2021-10-01T15:29:00Z"/>
          <w:rFonts w:ascii="Times New Roman" w:hAnsi="Times New Roman"/>
        </w:rPr>
      </w:pPr>
      <w:del w:id="2503" w:author="Nahmadov, Elkhan" w:date="2021-10-01T15:29:00Z">
        <w:r w:rsidRPr="00AB0E05" w:rsidDel="00C51298">
          <w:rPr>
            <w:rFonts w:ascii="Times New Roman" w:hAnsi="Times New Roman"/>
          </w:rPr>
          <w:delText>The IE-HOST will provide IE-REST with timely updates of activities and accomplishments.</w:delText>
        </w:r>
      </w:del>
    </w:p>
    <w:p w14:paraId="7D35E363" w14:textId="43F683D3" w:rsidR="00E65F96" w:rsidRPr="00761B17" w:rsidDel="00C51298" w:rsidRDefault="00E65F96" w:rsidP="00E65F96">
      <w:pPr>
        <w:autoSpaceDE w:val="0"/>
        <w:autoSpaceDN w:val="0"/>
        <w:adjustRightInd w:val="0"/>
        <w:rPr>
          <w:del w:id="2504" w:author="Nahmadov, Elkhan" w:date="2021-10-01T15:29:00Z"/>
          <w:b/>
          <w:bCs/>
          <w:color w:val="000000"/>
          <w:szCs w:val="22"/>
        </w:rPr>
      </w:pPr>
      <w:del w:id="2505" w:author="Nahmadov, Elkhan" w:date="2021-10-01T15:29:00Z">
        <w:r w:rsidRPr="00761B17" w:rsidDel="00C51298">
          <w:rPr>
            <w:b/>
            <w:bCs/>
            <w:color w:val="000000"/>
            <w:szCs w:val="22"/>
          </w:rPr>
          <w:delText>Appointment of the IE-HOST Rapporteur:</w:delText>
        </w:r>
      </w:del>
    </w:p>
    <w:p w14:paraId="17615004" w14:textId="2CF94ACC" w:rsidR="00E65F96" w:rsidRPr="00DA6867" w:rsidDel="00C51298" w:rsidRDefault="00E65F96" w:rsidP="00E65F96">
      <w:pPr>
        <w:tabs>
          <w:tab w:val="left" w:pos="2605"/>
        </w:tabs>
        <w:autoSpaceDE w:val="0"/>
        <w:autoSpaceDN w:val="0"/>
        <w:adjustRightInd w:val="0"/>
        <w:rPr>
          <w:del w:id="2506" w:author="Nahmadov, Elkhan" w:date="2021-10-01T15:29:00Z"/>
          <w:b/>
          <w:bCs/>
          <w:color w:val="000000"/>
          <w:szCs w:val="22"/>
        </w:rPr>
      </w:pPr>
      <w:del w:id="2507" w:author="Nahmadov, Elkhan" w:date="2021-10-01T15:29:00Z">
        <w:r w:rsidRPr="00DA6867" w:rsidDel="00C51298">
          <w:rPr>
            <w:b/>
            <w:bCs/>
            <w:color w:val="000000"/>
            <w:szCs w:val="22"/>
          </w:rPr>
          <w:tab/>
        </w:r>
      </w:del>
    </w:p>
    <w:p w14:paraId="0B477775" w14:textId="1243EC0B" w:rsidR="00E65F96" w:rsidRPr="00AB0E05" w:rsidDel="00C51298" w:rsidRDefault="00E65F96" w:rsidP="00E65F96">
      <w:pPr>
        <w:widowControl w:val="0"/>
        <w:autoSpaceDE w:val="0"/>
        <w:autoSpaceDN w:val="0"/>
        <w:adjustRightInd w:val="0"/>
        <w:spacing w:after="240"/>
        <w:rPr>
          <w:del w:id="2508" w:author="Nahmadov, Elkhan" w:date="2021-10-01T15:29:00Z"/>
          <w:rFonts w:ascii="Cambria" w:hAnsi="Cambria"/>
        </w:rPr>
      </w:pPr>
      <w:del w:id="2509" w:author="Nahmadov, Elkhan" w:date="2021-10-01T15:29:00Z">
        <w:r w:rsidRPr="00EF28D3" w:rsidDel="00C51298">
          <w:rPr>
            <w:szCs w:val="22"/>
          </w:rPr>
          <w:delText xml:space="preserve">The IE-HOST Rapporteur will be proposed by the IE-REST and appointed by the Secretary of the </w:delText>
        </w:r>
        <w:r w:rsidDel="00C51298">
          <w:rPr>
            <w:szCs w:val="22"/>
          </w:rPr>
          <w:delText>EASPG</w:delText>
        </w:r>
        <w:r w:rsidRPr="00AB0E05" w:rsidDel="00C51298">
          <w:delText>.</w:delText>
        </w:r>
      </w:del>
    </w:p>
    <w:p w14:paraId="4FBE7A5A" w14:textId="651DD1C8" w:rsidR="00E65F96" w:rsidRPr="00DA6867" w:rsidDel="00C51298" w:rsidRDefault="00E65F96" w:rsidP="00E65F96">
      <w:pPr>
        <w:widowControl w:val="0"/>
        <w:autoSpaceDE w:val="0"/>
        <w:autoSpaceDN w:val="0"/>
        <w:adjustRightInd w:val="0"/>
        <w:spacing w:after="240"/>
        <w:rPr>
          <w:del w:id="2510" w:author="Nahmadov, Elkhan" w:date="2021-10-01T15:29:00Z"/>
          <w:szCs w:val="22"/>
        </w:rPr>
      </w:pPr>
      <w:del w:id="2511" w:author="Nahmadov, Elkhan" w:date="2021-10-01T15:29:00Z">
        <w:r w:rsidRPr="00761B17" w:rsidDel="00C51298">
          <w:rPr>
            <w:szCs w:val="22"/>
          </w:rPr>
          <w:delText>The IE-HOST Rapporteur will serve for a period of two years and may be re-elected by the workgroup, but may not serve more tha</w:delText>
        </w:r>
        <w:r w:rsidRPr="00DA6867" w:rsidDel="00C51298">
          <w:rPr>
            <w:szCs w:val="22"/>
          </w:rPr>
          <w:delText>n two terms.</w:delText>
        </w:r>
      </w:del>
    </w:p>
    <w:p w14:paraId="5968A709" w14:textId="2F02B51B" w:rsidR="00E65F96" w:rsidRPr="00EF28D3" w:rsidDel="00C51298" w:rsidRDefault="00E65F96" w:rsidP="00E65F96">
      <w:pPr>
        <w:widowControl w:val="0"/>
        <w:autoSpaceDE w:val="0"/>
        <w:autoSpaceDN w:val="0"/>
        <w:adjustRightInd w:val="0"/>
        <w:spacing w:after="240"/>
        <w:rPr>
          <w:del w:id="2512" w:author="Nahmadov, Elkhan" w:date="2021-10-01T15:29:00Z"/>
          <w:b/>
          <w:szCs w:val="22"/>
        </w:rPr>
      </w:pPr>
      <w:del w:id="2513" w:author="Nahmadov, Elkhan" w:date="2021-10-01T15:29:00Z">
        <w:r w:rsidRPr="00EF28D3" w:rsidDel="00C51298">
          <w:rPr>
            <w:b/>
            <w:szCs w:val="22"/>
          </w:rPr>
          <w:br w:type="page"/>
        </w:r>
      </w:del>
    </w:p>
    <w:p w14:paraId="1EDCE408" w14:textId="66165F54" w:rsidR="00E65F96" w:rsidRPr="00EF28D3" w:rsidDel="00C51298" w:rsidRDefault="00E65F96" w:rsidP="00E65F96">
      <w:pPr>
        <w:widowControl w:val="0"/>
        <w:autoSpaceDE w:val="0"/>
        <w:autoSpaceDN w:val="0"/>
        <w:adjustRightInd w:val="0"/>
        <w:spacing w:after="240"/>
        <w:rPr>
          <w:del w:id="2514" w:author="Nahmadov, Elkhan" w:date="2021-10-01T15:29:00Z"/>
          <w:b/>
          <w:szCs w:val="22"/>
        </w:rPr>
      </w:pPr>
      <w:del w:id="2515" w:author="Nahmadov, Elkhan" w:date="2021-10-01T15:29:00Z">
        <w:r w:rsidRPr="00EF28D3" w:rsidDel="00C51298">
          <w:rPr>
            <w:b/>
            <w:szCs w:val="22"/>
          </w:rPr>
          <w:lastRenderedPageBreak/>
          <w:delText>Meetings</w:delText>
        </w:r>
      </w:del>
    </w:p>
    <w:p w14:paraId="1B24BFA1" w14:textId="46D75B12" w:rsidR="00E65F96" w:rsidRPr="00DD0782" w:rsidDel="00C51298" w:rsidRDefault="00E65F96" w:rsidP="00E65F96">
      <w:pPr>
        <w:widowControl w:val="0"/>
        <w:autoSpaceDE w:val="0"/>
        <w:autoSpaceDN w:val="0"/>
        <w:adjustRightInd w:val="0"/>
        <w:spacing w:after="240"/>
        <w:rPr>
          <w:del w:id="2516" w:author="Nahmadov, Elkhan" w:date="2021-10-01T15:29:00Z"/>
          <w:szCs w:val="22"/>
        </w:rPr>
      </w:pPr>
      <w:del w:id="2517" w:author="Nahmadov, Elkhan" w:date="2021-10-01T15:29:00Z">
        <w:r w:rsidRPr="00EF28D3" w:rsidDel="00C51298">
          <w:rPr>
            <w:szCs w:val="22"/>
          </w:rPr>
          <w:delText xml:space="preserve">The IE-HOST conducts its work via correspondence to the extent possible and will hold monthly teleconferences. Regular meetings will be held at the semi-annual meetings of the IE-REST. Additional face-to-face meetings may be organized as determined by the IE-HOST members. </w:delText>
        </w:r>
      </w:del>
    </w:p>
    <w:p w14:paraId="6BD84A38" w14:textId="3E3C6787" w:rsidR="00E65F96" w:rsidRPr="00DD0782" w:rsidDel="00C51298" w:rsidRDefault="00E65F96" w:rsidP="00E65F96">
      <w:pPr>
        <w:widowControl w:val="0"/>
        <w:autoSpaceDE w:val="0"/>
        <w:autoSpaceDN w:val="0"/>
        <w:adjustRightInd w:val="0"/>
        <w:spacing w:after="240"/>
        <w:rPr>
          <w:del w:id="2518" w:author="Nahmadov, Elkhan" w:date="2021-10-01T15:29:00Z"/>
          <w:b/>
          <w:szCs w:val="22"/>
          <w:u w:val="single"/>
        </w:rPr>
      </w:pPr>
      <w:del w:id="2519" w:author="Nahmadov, Elkhan" w:date="2021-10-01T15:29:00Z">
        <w:r w:rsidRPr="00DD0782" w:rsidDel="00C51298">
          <w:rPr>
            <w:b/>
            <w:szCs w:val="22"/>
          </w:rPr>
          <w:delText>Language:</w:delText>
        </w:r>
      </w:del>
    </w:p>
    <w:p w14:paraId="63A4322A" w14:textId="2B444E10" w:rsidR="00E65F96" w:rsidRPr="00DD0782" w:rsidDel="00C51298" w:rsidRDefault="00E65F96" w:rsidP="00E65F96">
      <w:pPr>
        <w:widowControl w:val="0"/>
        <w:autoSpaceDE w:val="0"/>
        <w:autoSpaceDN w:val="0"/>
        <w:adjustRightInd w:val="0"/>
        <w:spacing w:after="240"/>
        <w:rPr>
          <w:del w:id="2520" w:author="Nahmadov, Elkhan" w:date="2021-10-01T15:29:00Z"/>
          <w:szCs w:val="22"/>
        </w:rPr>
      </w:pPr>
      <w:del w:id="2521" w:author="Nahmadov, Elkhan" w:date="2021-10-01T15:29:00Z">
        <w:r w:rsidRPr="00DD0782" w:rsidDel="00C51298">
          <w:rPr>
            <w:szCs w:val="22"/>
          </w:rPr>
          <w:delText xml:space="preserve">IE-HOST meetings will be conducted in English. </w:delText>
        </w:r>
      </w:del>
    </w:p>
    <w:p w14:paraId="2D255DC9" w14:textId="4944303B" w:rsidR="00E65F96" w:rsidRPr="00AB0E05" w:rsidDel="00C51298" w:rsidRDefault="00E65F96" w:rsidP="00E65F96">
      <w:pPr>
        <w:widowControl w:val="0"/>
        <w:autoSpaceDE w:val="0"/>
        <w:autoSpaceDN w:val="0"/>
        <w:adjustRightInd w:val="0"/>
        <w:spacing w:after="240"/>
        <w:rPr>
          <w:del w:id="2522" w:author="Nahmadov, Elkhan" w:date="2021-10-01T15:29:00Z"/>
          <w:rFonts w:ascii="Cambria" w:hAnsi="Cambria"/>
          <w:b/>
          <w:bCs/>
        </w:rPr>
      </w:pPr>
      <w:del w:id="2523" w:author="Nahmadov, Elkhan" w:date="2021-10-01T15:29:00Z">
        <w:r w:rsidRPr="00DD0782" w:rsidDel="00C51298">
          <w:rPr>
            <w:b/>
            <w:bCs/>
            <w:szCs w:val="22"/>
          </w:rPr>
          <w:delText>Data Protection:</w:delText>
        </w:r>
      </w:del>
    </w:p>
    <w:p w14:paraId="0D8BAA69" w14:textId="67BF5195" w:rsidR="00E65F96" w:rsidRPr="00EF28D3" w:rsidDel="00C51298" w:rsidRDefault="00E65F96" w:rsidP="00E65F96">
      <w:pPr>
        <w:widowControl w:val="0"/>
        <w:autoSpaceDE w:val="0"/>
        <w:autoSpaceDN w:val="0"/>
        <w:adjustRightInd w:val="0"/>
        <w:spacing w:after="240"/>
        <w:rPr>
          <w:del w:id="2524" w:author="Nahmadov, Elkhan" w:date="2021-10-01T15:29:00Z"/>
          <w:b/>
          <w:szCs w:val="22"/>
        </w:rPr>
      </w:pPr>
      <w:del w:id="2525" w:author="Nahmadov, Elkhan" w:date="2021-10-01T15:29:00Z">
        <w:r w:rsidRPr="00761B17" w:rsidDel="00C51298">
          <w:rPr>
            <w:szCs w:val="22"/>
          </w:rPr>
          <w:delText>All safety data provided to, and used by the IE-HOST</w:delText>
        </w:r>
        <w:r w:rsidRPr="00B0613C" w:rsidDel="00C51298">
          <w:rPr>
            <w:szCs w:val="22"/>
          </w:rPr>
          <w:delText xml:space="preserve"> will be protected from public disclosure. Outputs from the IE-</w:delText>
        </w:r>
        <w:r w:rsidRPr="00DA6867" w:rsidDel="00C51298">
          <w:rPr>
            <w:szCs w:val="22"/>
          </w:rPr>
          <w:delText>HOST will be in a de-identified format if requested by the data provider.</w:delText>
        </w:r>
      </w:del>
    </w:p>
    <w:p w14:paraId="42152F13" w14:textId="55EC8843" w:rsidR="00E65F96" w:rsidRPr="00EF28D3" w:rsidDel="00C51298" w:rsidRDefault="00E65F96" w:rsidP="00E65F96">
      <w:pPr>
        <w:widowControl w:val="0"/>
        <w:autoSpaceDE w:val="0"/>
        <w:autoSpaceDN w:val="0"/>
        <w:adjustRightInd w:val="0"/>
        <w:spacing w:after="240"/>
        <w:rPr>
          <w:del w:id="2526" w:author="Nahmadov, Elkhan" w:date="2021-10-01T15:29:00Z"/>
          <w:b/>
          <w:szCs w:val="22"/>
        </w:rPr>
      </w:pPr>
      <w:del w:id="2527" w:author="Nahmadov, Elkhan" w:date="2021-10-01T15:29:00Z">
        <w:r w:rsidRPr="00EF28D3" w:rsidDel="00C51298">
          <w:rPr>
            <w:b/>
            <w:szCs w:val="22"/>
          </w:rPr>
          <w:delText>Host website:</w:delText>
        </w:r>
      </w:del>
    </w:p>
    <w:p w14:paraId="41BBB6D5" w14:textId="6669DD3F" w:rsidR="00E65F96" w:rsidRPr="00EF28D3" w:rsidDel="00C51298" w:rsidRDefault="00E65F96" w:rsidP="00E65F96">
      <w:pPr>
        <w:rPr>
          <w:del w:id="2528" w:author="Nahmadov, Elkhan" w:date="2021-10-01T15:29:00Z"/>
          <w:i/>
          <w:szCs w:val="22"/>
        </w:rPr>
      </w:pPr>
      <w:del w:id="2529" w:author="Nahmadov, Elkhan" w:date="2021-10-01T15:29:00Z">
        <w:r w:rsidRPr="00EF28D3" w:rsidDel="00C51298">
          <w:rPr>
            <w:szCs w:val="22"/>
          </w:rPr>
          <w:delText>The IE-HOST will use the ICAO EUR/NAT Office website for posting relevant documents.</w:delText>
        </w:r>
      </w:del>
    </w:p>
    <w:p w14:paraId="5961D56E" w14:textId="06599454" w:rsidR="00E65F96" w:rsidRPr="00DD0782" w:rsidDel="00C51298" w:rsidRDefault="00E65F96" w:rsidP="00E65F96">
      <w:pPr>
        <w:spacing w:after="240"/>
        <w:rPr>
          <w:del w:id="2530" w:author="Nahmadov, Elkhan" w:date="2021-10-01T15:29:00Z"/>
          <w:b/>
          <w:szCs w:val="22"/>
          <w:lang w:val="pt-PT"/>
        </w:rPr>
      </w:pPr>
    </w:p>
    <w:p w14:paraId="1945C4D0" w14:textId="77777777" w:rsidR="00E65F96" w:rsidRDefault="00E65F96" w:rsidP="00E65F96">
      <w:pPr>
        <w:spacing w:after="240"/>
        <w:jc w:val="center"/>
        <w:rPr>
          <w:b/>
          <w:lang w:val="pt-PT"/>
        </w:rPr>
      </w:pPr>
    </w:p>
    <w:p w14:paraId="488C476B" w14:textId="326FB284" w:rsidR="00E65F96" w:rsidRDefault="00E65F96" w:rsidP="00E65F96">
      <w:pPr>
        <w:jc w:val="center"/>
        <w:rPr>
          <w:b/>
          <w:bCs/>
          <w:szCs w:val="22"/>
        </w:rPr>
      </w:pPr>
      <w:r>
        <w:rPr>
          <w:lang w:eastAsia="en-GB"/>
        </w:rPr>
        <w:t>_________________________</w:t>
      </w:r>
    </w:p>
    <w:p w14:paraId="4B1A1732" w14:textId="77777777" w:rsidR="00E65F96" w:rsidRDefault="00E65F96">
      <w:pPr>
        <w:jc w:val="left"/>
        <w:rPr>
          <w:b/>
          <w:bCs/>
          <w:szCs w:val="22"/>
        </w:rPr>
      </w:pPr>
    </w:p>
    <w:p w14:paraId="0530BA7E" w14:textId="74BB28D3" w:rsidR="00E65F96" w:rsidRDefault="00E65F96">
      <w:pPr>
        <w:jc w:val="left"/>
        <w:rPr>
          <w:b/>
          <w:bCs/>
          <w:szCs w:val="22"/>
        </w:rPr>
      </w:pPr>
      <w:r>
        <w:rPr>
          <w:b/>
          <w:bCs/>
          <w:szCs w:val="22"/>
        </w:rPr>
        <w:br w:type="page"/>
      </w:r>
    </w:p>
    <w:p w14:paraId="2C931E97" w14:textId="6557AA97" w:rsidR="00370FF3" w:rsidDel="00C51298" w:rsidRDefault="00C714E8" w:rsidP="00BF00D2">
      <w:pPr>
        <w:pStyle w:val="IcaoLevel2"/>
        <w:jc w:val="center"/>
        <w:rPr>
          <w:del w:id="2531" w:author="Nahmadov, Elkhan" w:date="2021-10-01T15:29:00Z"/>
          <w:b/>
          <w:bCs/>
          <w:szCs w:val="22"/>
        </w:rPr>
      </w:pPr>
      <w:del w:id="2532" w:author="Nahmadov, Elkhan" w:date="2021-10-01T15:29:00Z">
        <w:r w:rsidRPr="00BF00D2" w:rsidDel="00C51298">
          <w:rPr>
            <w:b/>
            <w:bCs/>
            <w:szCs w:val="22"/>
          </w:rPr>
          <w:lastRenderedPageBreak/>
          <w:delText>I</w:delText>
        </w:r>
        <w:r w:rsidR="007436BD" w:rsidDel="00C51298">
          <w:rPr>
            <w:b/>
            <w:bCs/>
            <w:szCs w:val="22"/>
          </w:rPr>
          <w:delText>E-REST PILOT TRAINING GROUP (I</w:delText>
        </w:r>
        <w:r w:rsidRPr="00BF00D2" w:rsidDel="00C51298">
          <w:rPr>
            <w:b/>
            <w:bCs/>
            <w:szCs w:val="22"/>
          </w:rPr>
          <w:delText>E-PTG</w:delText>
        </w:r>
        <w:r w:rsidR="007436BD" w:rsidDel="00C51298">
          <w:rPr>
            <w:b/>
            <w:bCs/>
            <w:szCs w:val="22"/>
          </w:rPr>
          <w:delText>)</w:delText>
        </w:r>
      </w:del>
    </w:p>
    <w:p w14:paraId="5BA1D596" w14:textId="29D33B4E" w:rsidR="00C714E8" w:rsidRPr="00BF00D2" w:rsidDel="00C51298" w:rsidRDefault="00C714E8" w:rsidP="00BF00D2">
      <w:pPr>
        <w:pStyle w:val="IcaoLevel2"/>
        <w:jc w:val="center"/>
        <w:rPr>
          <w:del w:id="2533" w:author="Nahmadov, Elkhan" w:date="2021-10-01T15:29:00Z"/>
          <w:b/>
          <w:bCs/>
          <w:szCs w:val="22"/>
        </w:rPr>
      </w:pPr>
      <w:bookmarkStart w:id="2534" w:name="_Toc62480015"/>
      <w:bookmarkStart w:id="2535" w:name="_Toc62480944"/>
      <w:del w:id="2536" w:author="Nahmadov, Elkhan" w:date="2021-10-01T15:29:00Z">
        <w:r w:rsidRPr="00BF00D2" w:rsidDel="00C51298">
          <w:rPr>
            <w:b/>
            <w:bCs/>
            <w:szCs w:val="22"/>
          </w:rPr>
          <w:delText>TERMS OF REFERENCE</w:delText>
        </w:r>
        <w:bookmarkEnd w:id="2534"/>
        <w:bookmarkEnd w:id="2535"/>
      </w:del>
    </w:p>
    <w:p w14:paraId="6A8BB4E1" w14:textId="3F096983" w:rsidR="00C714E8" w:rsidRPr="00DA6867" w:rsidDel="00C51298" w:rsidRDefault="00C714E8" w:rsidP="00C714E8">
      <w:pPr>
        <w:widowControl w:val="0"/>
        <w:autoSpaceDE w:val="0"/>
        <w:autoSpaceDN w:val="0"/>
        <w:adjustRightInd w:val="0"/>
        <w:spacing w:after="240"/>
        <w:rPr>
          <w:del w:id="2537" w:author="Nahmadov, Elkhan" w:date="2021-10-01T15:29:00Z"/>
          <w:b/>
          <w:bCs/>
          <w:szCs w:val="22"/>
        </w:rPr>
      </w:pPr>
    </w:p>
    <w:p w14:paraId="0CA71055" w14:textId="0E06654E" w:rsidR="00C714E8" w:rsidRPr="00EF28D3" w:rsidDel="00C51298" w:rsidRDefault="00C714E8" w:rsidP="00C714E8">
      <w:pPr>
        <w:widowControl w:val="0"/>
        <w:autoSpaceDE w:val="0"/>
        <w:autoSpaceDN w:val="0"/>
        <w:adjustRightInd w:val="0"/>
        <w:spacing w:after="240"/>
        <w:rPr>
          <w:del w:id="2538" w:author="Nahmadov, Elkhan" w:date="2021-10-01T15:29:00Z"/>
          <w:b/>
          <w:bCs/>
          <w:szCs w:val="22"/>
        </w:rPr>
      </w:pPr>
      <w:del w:id="2539" w:author="Nahmadov, Elkhan" w:date="2021-10-01T15:29:00Z">
        <w:r w:rsidRPr="00EF28D3" w:rsidDel="00C51298">
          <w:rPr>
            <w:b/>
            <w:bCs/>
            <w:szCs w:val="22"/>
          </w:rPr>
          <w:delText xml:space="preserve">A) </w:delText>
        </w:r>
        <w:r w:rsidRPr="00EF28D3" w:rsidDel="00C51298">
          <w:rPr>
            <w:b/>
            <w:bCs/>
            <w:szCs w:val="22"/>
          </w:rPr>
          <w:tab/>
          <w:delText>Purpose:</w:delText>
        </w:r>
      </w:del>
    </w:p>
    <w:p w14:paraId="002A3246" w14:textId="2647F8A5" w:rsidR="00C714E8" w:rsidRPr="008A3B02" w:rsidDel="00C51298" w:rsidRDefault="00C714E8" w:rsidP="00C714E8">
      <w:pPr>
        <w:pStyle w:val="Default"/>
        <w:jc w:val="both"/>
        <w:rPr>
          <w:del w:id="2540" w:author="Nahmadov, Elkhan" w:date="2021-10-01T15:29:00Z"/>
          <w:sz w:val="22"/>
          <w:szCs w:val="22"/>
        </w:rPr>
      </w:pPr>
      <w:del w:id="2541" w:author="Nahmadov, Elkhan" w:date="2021-10-01T15:29:00Z">
        <w:r w:rsidRPr="008A3B02" w:rsidDel="00C51298">
          <w:rPr>
            <w:rFonts w:eastAsia="MS Mincho"/>
            <w:color w:val="auto"/>
            <w:sz w:val="22"/>
            <w:szCs w:val="22"/>
          </w:rPr>
          <w:delText>The IE-REST Pilot Training Group (IE-PTG) is responsible to the ICAO-EUR Regional Expert Safety Team (IE-REST) for issues related to pilot training. To that end, the IE-PTG will:</w:delText>
        </w:r>
      </w:del>
    </w:p>
    <w:p w14:paraId="6DD74D0B" w14:textId="321A95FA" w:rsidR="00C714E8" w:rsidRPr="008A3B02" w:rsidDel="00C51298" w:rsidRDefault="00C714E8" w:rsidP="00C714E8">
      <w:pPr>
        <w:pStyle w:val="Default"/>
        <w:jc w:val="both"/>
        <w:rPr>
          <w:del w:id="2542" w:author="Nahmadov, Elkhan" w:date="2021-10-01T15:29:00Z"/>
          <w:sz w:val="22"/>
          <w:szCs w:val="22"/>
        </w:rPr>
      </w:pPr>
    </w:p>
    <w:p w14:paraId="77B37FE0" w14:textId="5CFFAB80" w:rsidR="00C714E8" w:rsidRPr="008A3B02" w:rsidDel="00C51298" w:rsidRDefault="00C714E8" w:rsidP="00C714E8">
      <w:pPr>
        <w:pStyle w:val="ListParagraph"/>
        <w:widowControl w:val="0"/>
        <w:numPr>
          <w:ilvl w:val="0"/>
          <w:numId w:val="139"/>
        </w:numPr>
        <w:autoSpaceDE w:val="0"/>
        <w:autoSpaceDN w:val="0"/>
        <w:adjustRightInd w:val="0"/>
        <w:spacing w:after="240"/>
        <w:contextualSpacing/>
        <w:jc w:val="both"/>
        <w:rPr>
          <w:del w:id="2543" w:author="Nahmadov, Elkhan" w:date="2021-10-01T15:29:00Z"/>
          <w:rFonts w:ascii="Times New Roman" w:hAnsi="Times New Roman"/>
          <w:lang w:val="en-US"/>
        </w:rPr>
      </w:pPr>
      <w:del w:id="2544" w:author="Nahmadov, Elkhan" w:date="2021-10-01T15:29:00Z">
        <w:r w:rsidRPr="008A3B02" w:rsidDel="00C51298">
          <w:rPr>
            <w:rFonts w:ascii="Times New Roman" w:hAnsi="Times New Roman"/>
          </w:rPr>
          <w:delText>Review current best practices in improving pilot training and other relevant material available including but not limited to ICAO Next Generation of Aviation Professionals (NGAP), IATA training and qualification initiative (ITQI), etc;</w:delText>
        </w:r>
      </w:del>
    </w:p>
    <w:p w14:paraId="3C3DBDB8" w14:textId="5763349A" w:rsidR="00C714E8" w:rsidRPr="008A3B02" w:rsidDel="00C51298" w:rsidRDefault="00C714E8" w:rsidP="00C714E8">
      <w:pPr>
        <w:pStyle w:val="ListParagraph"/>
        <w:widowControl w:val="0"/>
        <w:autoSpaceDE w:val="0"/>
        <w:autoSpaceDN w:val="0"/>
        <w:adjustRightInd w:val="0"/>
        <w:spacing w:after="240"/>
        <w:jc w:val="both"/>
        <w:rPr>
          <w:del w:id="2545" w:author="Nahmadov, Elkhan" w:date="2021-10-01T15:29:00Z"/>
          <w:rFonts w:ascii="Times New Roman" w:hAnsi="Times New Roman"/>
        </w:rPr>
      </w:pPr>
    </w:p>
    <w:p w14:paraId="27A413BD" w14:textId="4A516C30" w:rsidR="00C714E8" w:rsidRPr="008A3B02" w:rsidDel="00C51298" w:rsidRDefault="00C714E8" w:rsidP="00C714E8">
      <w:pPr>
        <w:pStyle w:val="ListParagraph"/>
        <w:widowControl w:val="0"/>
        <w:numPr>
          <w:ilvl w:val="0"/>
          <w:numId w:val="139"/>
        </w:numPr>
        <w:autoSpaceDE w:val="0"/>
        <w:autoSpaceDN w:val="0"/>
        <w:adjustRightInd w:val="0"/>
        <w:spacing w:after="240"/>
        <w:contextualSpacing/>
        <w:jc w:val="both"/>
        <w:rPr>
          <w:del w:id="2546" w:author="Nahmadov, Elkhan" w:date="2021-10-01T15:29:00Z"/>
          <w:rFonts w:ascii="Times New Roman" w:hAnsi="Times New Roman"/>
        </w:rPr>
      </w:pPr>
      <w:del w:id="2547" w:author="Nahmadov, Elkhan" w:date="2021-10-01T15:29:00Z">
        <w:r w:rsidRPr="008A3B02" w:rsidDel="00C51298">
          <w:rPr>
            <w:rFonts w:ascii="Times New Roman" w:hAnsi="Times New Roman"/>
          </w:rPr>
          <w:delText>Review existing Safety Enhancement Initiatives (SEIs) and, when available, Detailed Implementation Plans (DIPs), including Outputs, related to pilot training  developed by other regional aviation safety groups (including other RASGs, ECAST and US CAST);</w:delText>
        </w:r>
      </w:del>
    </w:p>
    <w:p w14:paraId="5C95EF9B" w14:textId="30B0561D" w:rsidR="00C714E8" w:rsidRPr="008A3B02" w:rsidDel="00C51298" w:rsidRDefault="00C714E8" w:rsidP="00C714E8">
      <w:pPr>
        <w:pStyle w:val="ListParagraph"/>
        <w:widowControl w:val="0"/>
        <w:autoSpaceDE w:val="0"/>
        <w:autoSpaceDN w:val="0"/>
        <w:adjustRightInd w:val="0"/>
        <w:spacing w:after="240"/>
        <w:jc w:val="both"/>
        <w:rPr>
          <w:del w:id="2548" w:author="Nahmadov, Elkhan" w:date="2021-10-01T15:29:00Z"/>
          <w:rFonts w:ascii="Times New Roman" w:hAnsi="Times New Roman"/>
        </w:rPr>
      </w:pPr>
    </w:p>
    <w:p w14:paraId="7F16051E" w14:textId="21D92036" w:rsidR="00C714E8" w:rsidRPr="008A3B02" w:rsidDel="00C51298" w:rsidRDefault="00C714E8" w:rsidP="00C714E8">
      <w:pPr>
        <w:pStyle w:val="ListParagraph"/>
        <w:widowControl w:val="0"/>
        <w:numPr>
          <w:ilvl w:val="0"/>
          <w:numId w:val="139"/>
        </w:numPr>
        <w:autoSpaceDE w:val="0"/>
        <w:autoSpaceDN w:val="0"/>
        <w:adjustRightInd w:val="0"/>
        <w:spacing w:after="240"/>
        <w:contextualSpacing/>
        <w:jc w:val="both"/>
        <w:rPr>
          <w:del w:id="2549" w:author="Nahmadov, Elkhan" w:date="2021-10-01T15:29:00Z"/>
          <w:rFonts w:ascii="Times New Roman" w:hAnsi="Times New Roman"/>
        </w:rPr>
      </w:pPr>
      <w:del w:id="2550" w:author="Nahmadov, Elkhan" w:date="2021-10-01T15:29:00Z">
        <w:r w:rsidRPr="008A3B02" w:rsidDel="00C51298">
          <w:rPr>
            <w:rFonts w:ascii="Times New Roman" w:hAnsi="Times New Roman"/>
          </w:rPr>
          <w:delText>Develop and propose draft SEIs pertaining to pilot training in the IE-REST geographical region for review by the IE-REST;</w:delText>
        </w:r>
      </w:del>
    </w:p>
    <w:p w14:paraId="0ACF3AC0" w14:textId="21B58399" w:rsidR="00C714E8" w:rsidRPr="008A3B02" w:rsidDel="00C51298" w:rsidRDefault="00C714E8" w:rsidP="00C714E8">
      <w:pPr>
        <w:pStyle w:val="ListParagraph"/>
        <w:widowControl w:val="0"/>
        <w:autoSpaceDE w:val="0"/>
        <w:autoSpaceDN w:val="0"/>
        <w:adjustRightInd w:val="0"/>
        <w:spacing w:after="240"/>
        <w:jc w:val="both"/>
        <w:rPr>
          <w:del w:id="2551" w:author="Nahmadov, Elkhan" w:date="2021-10-01T15:29:00Z"/>
          <w:rFonts w:ascii="Times New Roman" w:hAnsi="Times New Roman"/>
        </w:rPr>
      </w:pPr>
    </w:p>
    <w:p w14:paraId="4B0D8C20" w14:textId="782F9CF6" w:rsidR="00C714E8" w:rsidRPr="008A3B02" w:rsidDel="00C51298" w:rsidRDefault="00C714E8" w:rsidP="00C714E8">
      <w:pPr>
        <w:pStyle w:val="ListParagraph"/>
        <w:widowControl w:val="0"/>
        <w:numPr>
          <w:ilvl w:val="0"/>
          <w:numId w:val="139"/>
        </w:numPr>
        <w:autoSpaceDE w:val="0"/>
        <w:autoSpaceDN w:val="0"/>
        <w:adjustRightInd w:val="0"/>
        <w:spacing w:after="60"/>
        <w:contextualSpacing/>
        <w:jc w:val="both"/>
        <w:rPr>
          <w:del w:id="2552" w:author="Nahmadov, Elkhan" w:date="2021-10-01T15:29:00Z"/>
          <w:rFonts w:ascii="Times New Roman" w:hAnsi="Times New Roman"/>
        </w:rPr>
      </w:pPr>
      <w:del w:id="2553" w:author="Nahmadov, Elkhan" w:date="2021-10-01T15:29:00Z">
        <w:r w:rsidRPr="008A3B02" w:rsidDel="00C51298">
          <w:rPr>
            <w:rFonts w:ascii="Times New Roman" w:hAnsi="Times New Roman"/>
          </w:rPr>
          <w:delText>Provide recommended actions categorized by:</w:delText>
        </w:r>
      </w:del>
    </w:p>
    <w:p w14:paraId="61C58030" w14:textId="49FA7F07" w:rsidR="00C714E8" w:rsidRPr="00761B17" w:rsidDel="00C51298" w:rsidRDefault="00C714E8" w:rsidP="00C714E8">
      <w:pPr>
        <w:widowControl w:val="0"/>
        <w:numPr>
          <w:ilvl w:val="0"/>
          <w:numId w:val="121"/>
        </w:numPr>
        <w:tabs>
          <w:tab w:val="left" w:pos="220"/>
          <w:tab w:val="left" w:pos="720"/>
        </w:tabs>
        <w:autoSpaceDE w:val="0"/>
        <w:autoSpaceDN w:val="0"/>
        <w:adjustRightInd w:val="0"/>
        <w:spacing w:after="60"/>
        <w:ind w:hanging="720"/>
        <w:rPr>
          <w:del w:id="2554" w:author="Nahmadov, Elkhan" w:date="2021-10-01T15:29:00Z"/>
          <w:szCs w:val="22"/>
        </w:rPr>
      </w:pPr>
      <w:del w:id="2555" w:author="Nahmadov, Elkhan" w:date="2021-10-01T15:29:00Z">
        <w:r w:rsidRPr="00761B17" w:rsidDel="00C51298">
          <w:rPr>
            <w:szCs w:val="22"/>
          </w:rPr>
          <w:delText xml:space="preserve">ICAO Safety Initiative Number; </w:delText>
        </w:r>
      </w:del>
    </w:p>
    <w:p w14:paraId="70D3A619" w14:textId="46CDD9FD" w:rsidR="00C714E8" w:rsidRPr="00DA6867" w:rsidDel="00C51298" w:rsidRDefault="00C714E8" w:rsidP="00C714E8">
      <w:pPr>
        <w:widowControl w:val="0"/>
        <w:numPr>
          <w:ilvl w:val="0"/>
          <w:numId w:val="121"/>
        </w:numPr>
        <w:tabs>
          <w:tab w:val="left" w:pos="220"/>
          <w:tab w:val="left" w:pos="720"/>
        </w:tabs>
        <w:autoSpaceDE w:val="0"/>
        <w:autoSpaceDN w:val="0"/>
        <w:adjustRightInd w:val="0"/>
        <w:spacing w:after="60"/>
        <w:ind w:hanging="720"/>
        <w:rPr>
          <w:del w:id="2556" w:author="Nahmadov, Elkhan" w:date="2021-10-01T15:29:00Z"/>
          <w:szCs w:val="22"/>
        </w:rPr>
      </w:pPr>
      <w:del w:id="2557" w:author="Nahmadov, Elkhan" w:date="2021-10-01T15:29:00Z">
        <w:r w:rsidRPr="00DA6867" w:rsidDel="00C51298">
          <w:rPr>
            <w:szCs w:val="22"/>
          </w:rPr>
          <w:delText xml:space="preserve">IE-REST Number in the form of IE-REST/(risk areas)/# (i.e. IE-REST/RE/1); </w:delText>
        </w:r>
      </w:del>
    </w:p>
    <w:p w14:paraId="0298062C" w14:textId="7C21BDC6" w:rsidR="00C714E8" w:rsidRPr="00EF28D3" w:rsidDel="00C51298" w:rsidRDefault="00C714E8" w:rsidP="00C714E8">
      <w:pPr>
        <w:widowControl w:val="0"/>
        <w:numPr>
          <w:ilvl w:val="0"/>
          <w:numId w:val="121"/>
        </w:numPr>
        <w:tabs>
          <w:tab w:val="left" w:pos="220"/>
          <w:tab w:val="left" w:pos="720"/>
        </w:tabs>
        <w:autoSpaceDE w:val="0"/>
        <w:autoSpaceDN w:val="0"/>
        <w:adjustRightInd w:val="0"/>
        <w:spacing w:after="60"/>
        <w:ind w:hanging="720"/>
        <w:rPr>
          <w:del w:id="2558" w:author="Nahmadov, Elkhan" w:date="2021-10-01T15:29:00Z"/>
          <w:szCs w:val="22"/>
        </w:rPr>
      </w:pPr>
      <w:del w:id="2559" w:author="Nahmadov, Elkhan" w:date="2021-10-01T15:29:00Z">
        <w:r w:rsidRPr="00EF28D3" w:rsidDel="00C51298">
          <w:rPr>
            <w:szCs w:val="22"/>
          </w:rPr>
          <w:delText xml:space="preserve">Safety Impact (High, Medium or Low); </w:delText>
        </w:r>
      </w:del>
    </w:p>
    <w:p w14:paraId="1D31677B" w14:textId="6FBEA13A" w:rsidR="00C714E8" w:rsidRPr="00EF28D3" w:rsidDel="00C51298" w:rsidRDefault="00C714E8" w:rsidP="00C714E8">
      <w:pPr>
        <w:widowControl w:val="0"/>
        <w:numPr>
          <w:ilvl w:val="0"/>
          <w:numId w:val="121"/>
        </w:numPr>
        <w:tabs>
          <w:tab w:val="left" w:pos="220"/>
          <w:tab w:val="left" w:pos="720"/>
        </w:tabs>
        <w:autoSpaceDE w:val="0"/>
        <w:autoSpaceDN w:val="0"/>
        <w:adjustRightInd w:val="0"/>
        <w:spacing w:after="60"/>
        <w:ind w:hanging="720"/>
        <w:rPr>
          <w:del w:id="2560" w:author="Nahmadov, Elkhan" w:date="2021-10-01T15:29:00Z"/>
          <w:szCs w:val="22"/>
        </w:rPr>
      </w:pPr>
      <w:del w:id="2561" w:author="Nahmadov, Elkhan" w:date="2021-10-01T15:29:00Z">
        <w:r w:rsidRPr="00EF28D3" w:rsidDel="00C51298">
          <w:rPr>
            <w:szCs w:val="22"/>
          </w:rPr>
          <w:delText xml:space="preserve">Changeability (Difficult, Moderate and Easy) taking into consideration political will, commitment / consensus, resource requirements, availability for implementation, potential blockers – what conditions exist that could prevent implementation; </w:delText>
        </w:r>
      </w:del>
    </w:p>
    <w:p w14:paraId="0B5B9495" w14:textId="08888961" w:rsidR="00C714E8" w:rsidRPr="00DD0782" w:rsidDel="00C51298" w:rsidRDefault="00C714E8" w:rsidP="00C714E8">
      <w:pPr>
        <w:widowControl w:val="0"/>
        <w:numPr>
          <w:ilvl w:val="0"/>
          <w:numId w:val="121"/>
        </w:numPr>
        <w:tabs>
          <w:tab w:val="left" w:pos="220"/>
          <w:tab w:val="left" w:pos="720"/>
        </w:tabs>
        <w:autoSpaceDE w:val="0"/>
        <w:autoSpaceDN w:val="0"/>
        <w:adjustRightInd w:val="0"/>
        <w:spacing w:after="60"/>
        <w:ind w:hanging="720"/>
        <w:rPr>
          <w:del w:id="2562" w:author="Nahmadov, Elkhan" w:date="2021-10-01T15:29:00Z"/>
          <w:szCs w:val="22"/>
        </w:rPr>
      </w:pPr>
      <w:del w:id="2563" w:author="Nahmadov, Elkhan" w:date="2021-10-01T15:29:00Z">
        <w:r w:rsidRPr="00EF28D3" w:rsidDel="00C51298">
          <w:rPr>
            <w:szCs w:val="22"/>
          </w:rPr>
          <w:delText xml:space="preserve">Impact-Changeability (IC) Indicator (P1, P2, P3, etc.); </w:delText>
        </w:r>
      </w:del>
    </w:p>
    <w:p w14:paraId="535FD9C4" w14:textId="36397C0F" w:rsidR="00C714E8" w:rsidRPr="00DD0782" w:rsidDel="00C51298" w:rsidRDefault="00C714E8" w:rsidP="00C714E8">
      <w:pPr>
        <w:widowControl w:val="0"/>
        <w:numPr>
          <w:ilvl w:val="0"/>
          <w:numId w:val="121"/>
        </w:numPr>
        <w:tabs>
          <w:tab w:val="left" w:pos="220"/>
          <w:tab w:val="left" w:pos="720"/>
        </w:tabs>
        <w:autoSpaceDE w:val="0"/>
        <w:autoSpaceDN w:val="0"/>
        <w:adjustRightInd w:val="0"/>
        <w:spacing w:after="60"/>
        <w:ind w:hanging="720"/>
        <w:rPr>
          <w:del w:id="2564" w:author="Nahmadov, Elkhan" w:date="2021-10-01T15:29:00Z"/>
          <w:szCs w:val="22"/>
        </w:rPr>
      </w:pPr>
      <w:del w:id="2565" w:author="Nahmadov, Elkhan" w:date="2021-10-01T15:29:00Z">
        <w:r w:rsidRPr="00DD0782" w:rsidDel="00C51298">
          <w:rPr>
            <w:szCs w:val="22"/>
          </w:rPr>
          <w:delText xml:space="preserve">Priority; </w:delText>
        </w:r>
      </w:del>
    </w:p>
    <w:p w14:paraId="1F32128A" w14:textId="337CEAA0" w:rsidR="00C714E8" w:rsidRPr="00DD0782" w:rsidDel="00C51298" w:rsidRDefault="00C714E8" w:rsidP="00C714E8">
      <w:pPr>
        <w:widowControl w:val="0"/>
        <w:numPr>
          <w:ilvl w:val="0"/>
          <w:numId w:val="121"/>
        </w:numPr>
        <w:tabs>
          <w:tab w:val="left" w:pos="220"/>
          <w:tab w:val="left" w:pos="720"/>
        </w:tabs>
        <w:autoSpaceDE w:val="0"/>
        <w:autoSpaceDN w:val="0"/>
        <w:adjustRightInd w:val="0"/>
        <w:spacing w:after="60"/>
        <w:ind w:hanging="720"/>
        <w:rPr>
          <w:del w:id="2566" w:author="Nahmadov, Elkhan" w:date="2021-10-01T15:29:00Z"/>
          <w:szCs w:val="22"/>
        </w:rPr>
      </w:pPr>
      <w:del w:id="2567" w:author="Nahmadov, Elkhan" w:date="2021-10-01T15:29:00Z">
        <w:r w:rsidRPr="00DD0782" w:rsidDel="00C51298">
          <w:rPr>
            <w:szCs w:val="22"/>
          </w:rPr>
          <w:delText xml:space="preserve">Champion; </w:delText>
        </w:r>
      </w:del>
    </w:p>
    <w:p w14:paraId="5EFE05E8" w14:textId="2BB16B48" w:rsidR="00C714E8" w:rsidRPr="00DD0782" w:rsidDel="00C51298" w:rsidRDefault="00C714E8" w:rsidP="00C714E8">
      <w:pPr>
        <w:widowControl w:val="0"/>
        <w:numPr>
          <w:ilvl w:val="0"/>
          <w:numId w:val="121"/>
        </w:numPr>
        <w:tabs>
          <w:tab w:val="left" w:pos="220"/>
          <w:tab w:val="left" w:pos="720"/>
        </w:tabs>
        <w:autoSpaceDE w:val="0"/>
        <w:autoSpaceDN w:val="0"/>
        <w:adjustRightInd w:val="0"/>
        <w:spacing w:after="60"/>
        <w:ind w:hanging="720"/>
        <w:rPr>
          <w:del w:id="2568" w:author="Nahmadov, Elkhan" w:date="2021-10-01T15:29:00Z"/>
          <w:szCs w:val="22"/>
        </w:rPr>
      </w:pPr>
      <w:del w:id="2569" w:author="Nahmadov, Elkhan" w:date="2021-10-01T15:29:00Z">
        <w:r w:rsidRPr="00DD0782" w:rsidDel="00C51298">
          <w:rPr>
            <w:szCs w:val="22"/>
          </w:rPr>
          <w:delText xml:space="preserve">Notes. </w:delText>
        </w:r>
      </w:del>
    </w:p>
    <w:p w14:paraId="523583F3" w14:textId="6992B815" w:rsidR="00C714E8" w:rsidRPr="008A3B02" w:rsidDel="00C51298" w:rsidRDefault="00C714E8" w:rsidP="00C714E8">
      <w:pPr>
        <w:pStyle w:val="ListParagraph"/>
        <w:widowControl w:val="0"/>
        <w:numPr>
          <w:ilvl w:val="0"/>
          <w:numId w:val="139"/>
        </w:numPr>
        <w:autoSpaceDE w:val="0"/>
        <w:autoSpaceDN w:val="0"/>
        <w:adjustRightInd w:val="0"/>
        <w:spacing w:after="240"/>
        <w:contextualSpacing/>
        <w:jc w:val="both"/>
        <w:rPr>
          <w:del w:id="2570" w:author="Nahmadov, Elkhan" w:date="2021-10-01T15:29:00Z"/>
          <w:rFonts w:ascii="Times New Roman" w:hAnsi="Times New Roman"/>
        </w:rPr>
      </w:pPr>
      <w:del w:id="2571" w:author="Nahmadov, Elkhan" w:date="2021-10-01T15:29:00Z">
        <w:r w:rsidRPr="008A3B02" w:rsidDel="00C51298">
          <w:rPr>
            <w:rFonts w:ascii="Times New Roman" w:hAnsi="Times New Roman"/>
          </w:rPr>
          <w:delText>Recommend establishment of achievable projects in collaboration with existing civil aviation authorities, airlines, training organizations, manufacturers, international and regional organizations, other pilot training bodies based on:</w:delText>
        </w:r>
      </w:del>
    </w:p>
    <w:p w14:paraId="6A13E5FB" w14:textId="50652AA6" w:rsidR="00C714E8" w:rsidRPr="008A3B02" w:rsidDel="00C51298" w:rsidRDefault="00C714E8" w:rsidP="00C714E8">
      <w:pPr>
        <w:pStyle w:val="ListParagraph"/>
        <w:widowControl w:val="0"/>
        <w:numPr>
          <w:ilvl w:val="0"/>
          <w:numId w:val="122"/>
        </w:numPr>
        <w:autoSpaceDE w:val="0"/>
        <w:autoSpaceDN w:val="0"/>
        <w:adjustRightInd w:val="0"/>
        <w:spacing w:after="240"/>
        <w:contextualSpacing/>
        <w:jc w:val="both"/>
        <w:rPr>
          <w:del w:id="2572" w:author="Nahmadov, Elkhan" w:date="2021-10-01T15:29:00Z"/>
          <w:rFonts w:ascii="Times New Roman" w:hAnsi="Times New Roman"/>
        </w:rPr>
      </w:pPr>
      <w:del w:id="2573" w:author="Nahmadov, Elkhan" w:date="2021-10-01T15:29:00Z">
        <w:r w:rsidRPr="008A3B02" w:rsidDel="00C51298">
          <w:rPr>
            <w:rFonts w:ascii="Times New Roman" w:hAnsi="Times New Roman"/>
          </w:rPr>
          <w:delText>Prioritized mitigation measures;</w:delText>
        </w:r>
      </w:del>
    </w:p>
    <w:p w14:paraId="186AACD2" w14:textId="390EEF61" w:rsidR="00C714E8" w:rsidRPr="008A3B02" w:rsidDel="00C51298" w:rsidRDefault="00C714E8" w:rsidP="00C714E8">
      <w:pPr>
        <w:pStyle w:val="ListParagraph"/>
        <w:widowControl w:val="0"/>
        <w:numPr>
          <w:ilvl w:val="0"/>
          <w:numId w:val="122"/>
        </w:numPr>
        <w:autoSpaceDE w:val="0"/>
        <w:autoSpaceDN w:val="0"/>
        <w:adjustRightInd w:val="0"/>
        <w:spacing w:after="240"/>
        <w:contextualSpacing/>
        <w:jc w:val="both"/>
        <w:rPr>
          <w:del w:id="2574" w:author="Nahmadov, Elkhan" w:date="2021-10-01T15:29:00Z"/>
          <w:rFonts w:ascii="Times New Roman" w:hAnsi="Times New Roman"/>
        </w:rPr>
      </w:pPr>
      <w:del w:id="2575" w:author="Nahmadov, Elkhan" w:date="2021-10-01T15:29:00Z">
        <w:r w:rsidRPr="008A3B02" w:rsidDel="00C51298">
          <w:rPr>
            <w:rFonts w:ascii="Times New Roman" w:hAnsi="Times New Roman"/>
          </w:rPr>
          <w:delText>Well-defined deliverables (including metrics to assess the effectiveness of the proposed mitigation actions); and</w:delText>
        </w:r>
      </w:del>
    </w:p>
    <w:p w14:paraId="4F74B793" w14:textId="26A568AD" w:rsidR="00C714E8" w:rsidRPr="008A3B02" w:rsidDel="00C51298" w:rsidRDefault="00C714E8" w:rsidP="00C714E8">
      <w:pPr>
        <w:pStyle w:val="ListParagraph"/>
        <w:widowControl w:val="0"/>
        <w:numPr>
          <w:ilvl w:val="0"/>
          <w:numId w:val="122"/>
        </w:numPr>
        <w:autoSpaceDE w:val="0"/>
        <w:autoSpaceDN w:val="0"/>
        <w:adjustRightInd w:val="0"/>
        <w:spacing w:after="240"/>
        <w:contextualSpacing/>
        <w:jc w:val="both"/>
        <w:rPr>
          <w:del w:id="2576" w:author="Nahmadov, Elkhan" w:date="2021-10-01T15:29:00Z"/>
          <w:rFonts w:ascii="Times New Roman" w:hAnsi="Times New Roman"/>
        </w:rPr>
      </w:pPr>
      <w:del w:id="2577" w:author="Nahmadov, Elkhan" w:date="2021-10-01T15:29:00Z">
        <w:r w:rsidRPr="008A3B02" w:rsidDel="00C51298">
          <w:rPr>
            <w:rFonts w:ascii="Times New Roman" w:hAnsi="Times New Roman"/>
          </w:rPr>
          <w:delText>Clear time-frames established to the IE-REST for further action.</w:delText>
        </w:r>
      </w:del>
    </w:p>
    <w:p w14:paraId="4BB36096" w14:textId="285D1699" w:rsidR="00C714E8" w:rsidRPr="00761B17" w:rsidDel="00C51298" w:rsidRDefault="00C714E8" w:rsidP="00C714E8">
      <w:pPr>
        <w:widowControl w:val="0"/>
        <w:tabs>
          <w:tab w:val="left" w:pos="220"/>
          <w:tab w:val="left" w:pos="720"/>
        </w:tabs>
        <w:autoSpaceDE w:val="0"/>
        <w:autoSpaceDN w:val="0"/>
        <w:adjustRightInd w:val="0"/>
        <w:spacing w:after="240"/>
        <w:rPr>
          <w:del w:id="2578" w:author="Nahmadov, Elkhan" w:date="2021-10-01T15:29:00Z"/>
          <w:b/>
          <w:szCs w:val="22"/>
        </w:rPr>
      </w:pPr>
      <w:del w:id="2579" w:author="Nahmadov, Elkhan" w:date="2021-10-01T15:29:00Z">
        <w:r w:rsidRPr="00761B17" w:rsidDel="00C51298">
          <w:rPr>
            <w:b/>
            <w:szCs w:val="22"/>
          </w:rPr>
          <w:delText>B)</w:delText>
        </w:r>
        <w:r w:rsidRPr="00761B17" w:rsidDel="00C51298">
          <w:rPr>
            <w:b/>
            <w:szCs w:val="22"/>
          </w:rPr>
          <w:tab/>
          <w:delText>Membership</w:delText>
        </w:r>
      </w:del>
    </w:p>
    <w:p w14:paraId="3B8D40B2" w14:textId="3AD644D1" w:rsidR="00C714E8" w:rsidRPr="00EF28D3" w:rsidDel="00C51298" w:rsidRDefault="00C714E8" w:rsidP="00C714E8">
      <w:pPr>
        <w:widowControl w:val="0"/>
        <w:autoSpaceDE w:val="0"/>
        <w:autoSpaceDN w:val="0"/>
        <w:adjustRightInd w:val="0"/>
        <w:spacing w:after="240"/>
        <w:rPr>
          <w:del w:id="2580" w:author="Nahmadov, Elkhan" w:date="2021-10-01T15:29:00Z"/>
          <w:szCs w:val="22"/>
        </w:rPr>
      </w:pPr>
      <w:del w:id="2581" w:author="Nahmadov, Elkhan" w:date="2021-10-01T15:29:00Z">
        <w:r w:rsidRPr="00761B17" w:rsidDel="00C51298">
          <w:rPr>
            <w:szCs w:val="22"/>
          </w:rPr>
          <w:delText xml:space="preserve">The IE-PTG is composed of nominated experts from the </w:delText>
        </w:r>
        <w:r w:rsidDel="00C51298">
          <w:rPr>
            <w:szCs w:val="22"/>
          </w:rPr>
          <w:delText>EASPG</w:delText>
        </w:r>
        <w:r w:rsidRPr="00761B17" w:rsidDel="00C51298">
          <w:rPr>
            <w:szCs w:val="22"/>
          </w:rPr>
          <w:delText xml:space="preserve"> Members and Partners. Other representative organizations, or any entity directly involved in pilot</w:delText>
        </w:r>
        <w:r w:rsidRPr="00DA6867" w:rsidDel="00C51298">
          <w:rPr>
            <w:szCs w:val="22"/>
          </w:rPr>
          <w:delText xml:space="preserve"> training may be invited to join the work group as a full member or observer as decided by IE-PTG and the ICAO Secretariat.  </w:delText>
        </w:r>
      </w:del>
    </w:p>
    <w:p w14:paraId="34F7BD37" w14:textId="2893E208" w:rsidR="00C714E8" w:rsidRPr="00EF28D3" w:rsidDel="00C51298" w:rsidRDefault="00C714E8" w:rsidP="00C714E8">
      <w:pPr>
        <w:spacing w:after="200" w:line="276" w:lineRule="auto"/>
        <w:rPr>
          <w:del w:id="2582" w:author="Nahmadov, Elkhan" w:date="2021-10-01T15:29:00Z"/>
          <w:b/>
          <w:szCs w:val="22"/>
        </w:rPr>
      </w:pPr>
      <w:del w:id="2583" w:author="Nahmadov, Elkhan" w:date="2021-10-01T15:29:00Z">
        <w:r w:rsidRPr="00EF28D3" w:rsidDel="00C51298">
          <w:rPr>
            <w:b/>
            <w:szCs w:val="22"/>
          </w:rPr>
          <w:br w:type="page"/>
        </w:r>
      </w:del>
    </w:p>
    <w:p w14:paraId="1F22A493" w14:textId="6C80F2A2" w:rsidR="00C714E8" w:rsidRPr="00EF28D3" w:rsidDel="00C51298" w:rsidRDefault="00C714E8" w:rsidP="00C714E8">
      <w:pPr>
        <w:widowControl w:val="0"/>
        <w:tabs>
          <w:tab w:val="left" w:pos="220"/>
          <w:tab w:val="left" w:pos="720"/>
        </w:tabs>
        <w:autoSpaceDE w:val="0"/>
        <w:autoSpaceDN w:val="0"/>
        <w:adjustRightInd w:val="0"/>
        <w:spacing w:after="120"/>
        <w:rPr>
          <w:del w:id="2584" w:author="Nahmadov, Elkhan" w:date="2021-10-01T15:29:00Z"/>
          <w:b/>
          <w:szCs w:val="22"/>
        </w:rPr>
      </w:pPr>
      <w:del w:id="2585" w:author="Nahmadov, Elkhan" w:date="2021-10-01T15:29:00Z">
        <w:r w:rsidRPr="00EF28D3" w:rsidDel="00C51298">
          <w:rPr>
            <w:b/>
            <w:szCs w:val="22"/>
          </w:rPr>
          <w:lastRenderedPageBreak/>
          <w:delText>C)</w:delText>
        </w:r>
        <w:r w:rsidRPr="00EF28D3" w:rsidDel="00C51298">
          <w:rPr>
            <w:b/>
            <w:szCs w:val="22"/>
          </w:rPr>
          <w:tab/>
        </w:r>
        <w:r w:rsidRPr="00EF28D3" w:rsidDel="00C51298">
          <w:rPr>
            <w:b/>
            <w:bCs/>
            <w:szCs w:val="22"/>
          </w:rPr>
          <w:delText xml:space="preserve">Roles, Responsibilities and Working Arrangements: </w:delText>
        </w:r>
      </w:del>
    </w:p>
    <w:p w14:paraId="0F105AB8" w14:textId="6F45B7B3" w:rsidR="00C714E8" w:rsidRPr="00DD0782" w:rsidDel="00C51298" w:rsidRDefault="00C714E8" w:rsidP="00C714E8">
      <w:pPr>
        <w:widowControl w:val="0"/>
        <w:autoSpaceDE w:val="0"/>
        <w:autoSpaceDN w:val="0"/>
        <w:adjustRightInd w:val="0"/>
        <w:spacing w:after="120"/>
        <w:rPr>
          <w:del w:id="2586" w:author="Nahmadov, Elkhan" w:date="2021-10-01T15:29:00Z"/>
          <w:szCs w:val="22"/>
        </w:rPr>
      </w:pPr>
      <w:del w:id="2587" w:author="Nahmadov, Elkhan" w:date="2021-10-01T15:29:00Z">
        <w:r w:rsidRPr="00DD0782" w:rsidDel="00C51298">
          <w:rPr>
            <w:szCs w:val="22"/>
          </w:rPr>
          <w:delText>The IE-PTG Rapporteur will:</w:delText>
        </w:r>
      </w:del>
    </w:p>
    <w:p w14:paraId="01750AFB" w14:textId="3DF6BEF1" w:rsidR="00C714E8" w:rsidRPr="008A3B02" w:rsidDel="00C51298" w:rsidRDefault="00C714E8" w:rsidP="00C714E8">
      <w:pPr>
        <w:pStyle w:val="ListParagraph"/>
        <w:widowControl w:val="0"/>
        <w:numPr>
          <w:ilvl w:val="0"/>
          <w:numId w:val="123"/>
        </w:numPr>
        <w:autoSpaceDE w:val="0"/>
        <w:autoSpaceDN w:val="0"/>
        <w:adjustRightInd w:val="0"/>
        <w:contextualSpacing/>
        <w:jc w:val="both"/>
        <w:rPr>
          <w:del w:id="2588" w:author="Nahmadov, Elkhan" w:date="2021-10-01T15:29:00Z"/>
          <w:rFonts w:ascii="Times New Roman" w:hAnsi="Times New Roman"/>
        </w:rPr>
      </w:pPr>
      <w:del w:id="2589" w:author="Nahmadov, Elkhan" w:date="2021-10-01T15:29:00Z">
        <w:r w:rsidRPr="008A3B02" w:rsidDel="00C51298">
          <w:rPr>
            <w:rFonts w:ascii="Times New Roman" w:hAnsi="Times New Roman"/>
          </w:rPr>
          <w:delText>Guide the IE-PTG in defining work plan and deliverables;</w:delText>
        </w:r>
      </w:del>
    </w:p>
    <w:p w14:paraId="0232F343" w14:textId="51AAECDB" w:rsidR="00C714E8" w:rsidRPr="008A3B02" w:rsidDel="00C51298" w:rsidRDefault="00C714E8" w:rsidP="00C714E8">
      <w:pPr>
        <w:pStyle w:val="ListParagraph"/>
        <w:widowControl w:val="0"/>
        <w:numPr>
          <w:ilvl w:val="0"/>
          <w:numId w:val="123"/>
        </w:numPr>
        <w:autoSpaceDE w:val="0"/>
        <w:autoSpaceDN w:val="0"/>
        <w:adjustRightInd w:val="0"/>
        <w:contextualSpacing/>
        <w:jc w:val="both"/>
        <w:rPr>
          <w:del w:id="2590" w:author="Nahmadov, Elkhan" w:date="2021-10-01T15:29:00Z"/>
          <w:rFonts w:ascii="Times New Roman" w:hAnsi="Times New Roman"/>
        </w:rPr>
      </w:pPr>
      <w:del w:id="2591" w:author="Nahmadov, Elkhan" w:date="2021-10-01T15:29:00Z">
        <w:r w:rsidRPr="008A3B02" w:rsidDel="00C51298">
          <w:rPr>
            <w:rFonts w:ascii="Times New Roman" w:hAnsi="Times New Roman"/>
          </w:rPr>
          <w:delText>Propose agendas with clear objectives from the working plan;</w:delText>
        </w:r>
      </w:del>
    </w:p>
    <w:p w14:paraId="77AB0E08" w14:textId="5A1F3BFA" w:rsidR="00C714E8" w:rsidRPr="008A3B02" w:rsidDel="00C51298" w:rsidRDefault="00C714E8" w:rsidP="00C714E8">
      <w:pPr>
        <w:pStyle w:val="ListParagraph"/>
        <w:widowControl w:val="0"/>
        <w:numPr>
          <w:ilvl w:val="0"/>
          <w:numId w:val="123"/>
        </w:numPr>
        <w:autoSpaceDE w:val="0"/>
        <w:autoSpaceDN w:val="0"/>
        <w:adjustRightInd w:val="0"/>
        <w:contextualSpacing/>
        <w:jc w:val="both"/>
        <w:rPr>
          <w:del w:id="2592" w:author="Nahmadov, Elkhan" w:date="2021-10-01T15:29:00Z"/>
          <w:rFonts w:ascii="Times New Roman" w:hAnsi="Times New Roman"/>
        </w:rPr>
      </w:pPr>
      <w:del w:id="2593" w:author="Nahmadov, Elkhan" w:date="2021-10-01T15:29:00Z">
        <w:r w:rsidRPr="008A3B02" w:rsidDel="00C51298">
          <w:rPr>
            <w:rFonts w:ascii="Times New Roman" w:hAnsi="Times New Roman"/>
          </w:rPr>
          <w:delText>Chair the IE-PTG meetings;</w:delText>
        </w:r>
      </w:del>
    </w:p>
    <w:p w14:paraId="78463330" w14:textId="4D4DCC7B" w:rsidR="00C714E8" w:rsidRPr="008A3B02" w:rsidDel="00C51298" w:rsidRDefault="00C714E8" w:rsidP="00C714E8">
      <w:pPr>
        <w:pStyle w:val="ListParagraph"/>
        <w:widowControl w:val="0"/>
        <w:numPr>
          <w:ilvl w:val="0"/>
          <w:numId w:val="123"/>
        </w:numPr>
        <w:autoSpaceDE w:val="0"/>
        <w:autoSpaceDN w:val="0"/>
        <w:adjustRightInd w:val="0"/>
        <w:contextualSpacing/>
        <w:jc w:val="both"/>
        <w:rPr>
          <w:del w:id="2594" w:author="Nahmadov, Elkhan" w:date="2021-10-01T15:29:00Z"/>
          <w:rFonts w:ascii="Times New Roman" w:hAnsi="Times New Roman"/>
        </w:rPr>
      </w:pPr>
      <w:del w:id="2595" w:author="Nahmadov, Elkhan" w:date="2021-10-01T15:29:00Z">
        <w:r w:rsidRPr="008A3B02" w:rsidDel="00C51298">
          <w:rPr>
            <w:rFonts w:ascii="Times New Roman" w:hAnsi="Times New Roman"/>
          </w:rPr>
          <w:delText xml:space="preserve">Ensure </w:delText>
        </w:r>
        <w:r w:rsidRPr="008A3B02" w:rsidDel="00C51298">
          <w:rPr>
            <w:rFonts w:ascii="Times New Roman" w:hAnsi="Times New Roman"/>
            <w:u w:val="single"/>
          </w:rPr>
          <w:delText>meetings achieve the working plan</w:delText>
        </w:r>
        <w:r w:rsidRPr="008A3B02" w:rsidDel="00C51298">
          <w:rPr>
            <w:rFonts w:ascii="Times New Roman" w:hAnsi="Times New Roman"/>
          </w:rPr>
          <w:delText xml:space="preserve"> objectives;</w:delText>
        </w:r>
      </w:del>
    </w:p>
    <w:p w14:paraId="3826A7B5" w14:textId="71EA62D0" w:rsidR="00C714E8" w:rsidRPr="008A3B02" w:rsidDel="00C51298" w:rsidRDefault="00C714E8" w:rsidP="00C714E8">
      <w:pPr>
        <w:pStyle w:val="ListParagraph"/>
        <w:widowControl w:val="0"/>
        <w:numPr>
          <w:ilvl w:val="0"/>
          <w:numId w:val="123"/>
        </w:numPr>
        <w:autoSpaceDE w:val="0"/>
        <w:autoSpaceDN w:val="0"/>
        <w:adjustRightInd w:val="0"/>
        <w:contextualSpacing/>
        <w:jc w:val="both"/>
        <w:rPr>
          <w:del w:id="2596" w:author="Nahmadov, Elkhan" w:date="2021-10-01T15:29:00Z"/>
          <w:rFonts w:ascii="Times New Roman" w:hAnsi="Times New Roman"/>
        </w:rPr>
      </w:pPr>
      <w:del w:id="2597" w:author="Nahmadov, Elkhan" w:date="2021-10-01T15:29:00Z">
        <w:r w:rsidRPr="008A3B02" w:rsidDel="00C51298">
          <w:rPr>
            <w:rFonts w:ascii="Times New Roman" w:hAnsi="Times New Roman"/>
          </w:rPr>
          <w:delText>Promote consensus among the group members;</w:delText>
        </w:r>
      </w:del>
    </w:p>
    <w:p w14:paraId="3DFC9A8E" w14:textId="1EBCE733" w:rsidR="00C714E8" w:rsidRPr="008A3B02" w:rsidDel="00C51298" w:rsidRDefault="00C714E8" w:rsidP="00C714E8">
      <w:pPr>
        <w:pStyle w:val="ListParagraph"/>
        <w:widowControl w:val="0"/>
        <w:numPr>
          <w:ilvl w:val="0"/>
          <w:numId w:val="123"/>
        </w:numPr>
        <w:autoSpaceDE w:val="0"/>
        <w:autoSpaceDN w:val="0"/>
        <w:adjustRightInd w:val="0"/>
        <w:contextualSpacing/>
        <w:jc w:val="both"/>
        <w:rPr>
          <w:del w:id="2598" w:author="Nahmadov, Elkhan" w:date="2021-10-01T15:29:00Z"/>
          <w:rFonts w:ascii="Times New Roman" w:hAnsi="Times New Roman"/>
        </w:rPr>
      </w:pPr>
      <w:del w:id="2599" w:author="Nahmadov, Elkhan" w:date="2021-10-01T15:29:00Z">
        <w:r w:rsidRPr="008A3B02" w:rsidDel="00C51298">
          <w:rPr>
            <w:rFonts w:ascii="Times New Roman" w:hAnsi="Times New Roman"/>
          </w:rPr>
          <w:delText>Maintain communication and linkage with the IE-REST regarding IE-PTG activities;</w:delText>
        </w:r>
      </w:del>
    </w:p>
    <w:p w14:paraId="1EC1FE39" w14:textId="0FCEA5A6" w:rsidR="00C714E8" w:rsidRPr="008A3B02" w:rsidDel="00C51298" w:rsidRDefault="00C714E8" w:rsidP="00C714E8">
      <w:pPr>
        <w:pStyle w:val="ListParagraph"/>
        <w:widowControl w:val="0"/>
        <w:numPr>
          <w:ilvl w:val="0"/>
          <w:numId w:val="123"/>
        </w:numPr>
        <w:autoSpaceDE w:val="0"/>
        <w:autoSpaceDN w:val="0"/>
        <w:adjustRightInd w:val="0"/>
        <w:contextualSpacing/>
        <w:jc w:val="both"/>
        <w:rPr>
          <w:del w:id="2600" w:author="Nahmadov, Elkhan" w:date="2021-10-01T15:29:00Z"/>
          <w:rFonts w:ascii="Times New Roman" w:hAnsi="Times New Roman"/>
        </w:rPr>
      </w:pPr>
      <w:del w:id="2601" w:author="Nahmadov, Elkhan" w:date="2021-10-01T15:29:00Z">
        <w:r w:rsidRPr="008A3B02" w:rsidDel="00C51298">
          <w:rPr>
            <w:rFonts w:ascii="Times New Roman" w:hAnsi="Times New Roman"/>
          </w:rPr>
          <w:delText>Report IE-PTG activities and progress to the IE-REST semi-annually; and</w:delText>
        </w:r>
      </w:del>
    </w:p>
    <w:p w14:paraId="134292DF" w14:textId="210CAED0" w:rsidR="00C714E8" w:rsidRPr="008A3B02" w:rsidDel="00C51298" w:rsidRDefault="00C714E8" w:rsidP="00C714E8">
      <w:pPr>
        <w:pStyle w:val="ListParagraph"/>
        <w:widowControl w:val="0"/>
        <w:numPr>
          <w:ilvl w:val="0"/>
          <w:numId w:val="123"/>
        </w:numPr>
        <w:autoSpaceDE w:val="0"/>
        <w:autoSpaceDN w:val="0"/>
        <w:adjustRightInd w:val="0"/>
        <w:contextualSpacing/>
        <w:jc w:val="both"/>
        <w:rPr>
          <w:del w:id="2602" w:author="Nahmadov, Elkhan" w:date="2021-10-01T15:29:00Z"/>
          <w:rFonts w:ascii="Times New Roman" w:hAnsi="Times New Roman"/>
          <w:u w:val="single"/>
        </w:rPr>
      </w:pPr>
      <w:del w:id="2603" w:author="Nahmadov, Elkhan" w:date="2021-10-01T15:29:00Z">
        <w:r w:rsidRPr="008A3B02" w:rsidDel="00C51298">
          <w:rPr>
            <w:rFonts w:ascii="Times New Roman" w:hAnsi="Times New Roman"/>
            <w:u w:val="single"/>
          </w:rPr>
          <w:delText>Lobby for in-kind support from local stakeholders.</w:delText>
        </w:r>
      </w:del>
    </w:p>
    <w:p w14:paraId="7C093765" w14:textId="7E9B18C8" w:rsidR="00C714E8" w:rsidRPr="008A3B02" w:rsidDel="00C51298" w:rsidRDefault="00C714E8" w:rsidP="00C714E8">
      <w:pPr>
        <w:pStyle w:val="ListParagraph"/>
        <w:widowControl w:val="0"/>
        <w:autoSpaceDE w:val="0"/>
        <w:autoSpaceDN w:val="0"/>
        <w:adjustRightInd w:val="0"/>
        <w:ind w:left="1080"/>
        <w:jc w:val="both"/>
        <w:rPr>
          <w:del w:id="2604" w:author="Nahmadov, Elkhan" w:date="2021-10-01T15:29:00Z"/>
          <w:rFonts w:ascii="Times New Roman" w:hAnsi="Times New Roman"/>
        </w:rPr>
      </w:pPr>
    </w:p>
    <w:p w14:paraId="089F1B5A" w14:textId="2A572243" w:rsidR="00C714E8" w:rsidRPr="00761B17" w:rsidDel="00C51298" w:rsidRDefault="00C714E8" w:rsidP="00C714E8">
      <w:pPr>
        <w:widowControl w:val="0"/>
        <w:autoSpaceDE w:val="0"/>
        <w:autoSpaceDN w:val="0"/>
        <w:adjustRightInd w:val="0"/>
        <w:spacing w:after="240"/>
        <w:rPr>
          <w:del w:id="2605" w:author="Nahmadov, Elkhan" w:date="2021-10-01T15:29:00Z"/>
          <w:szCs w:val="22"/>
        </w:rPr>
      </w:pPr>
      <w:del w:id="2606" w:author="Nahmadov, Elkhan" w:date="2021-10-01T15:29:00Z">
        <w:r w:rsidRPr="00761B17" w:rsidDel="00C51298">
          <w:rPr>
            <w:szCs w:val="22"/>
          </w:rPr>
          <w:delText>IE-PTG Members will:</w:delText>
        </w:r>
      </w:del>
    </w:p>
    <w:p w14:paraId="5AE8F055" w14:textId="44119250" w:rsidR="00C714E8" w:rsidRPr="008A3B02" w:rsidDel="00C51298" w:rsidRDefault="00C714E8" w:rsidP="00C714E8">
      <w:pPr>
        <w:pStyle w:val="ListParagraph"/>
        <w:widowControl w:val="0"/>
        <w:numPr>
          <w:ilvl w:val="0"/>
          <w:numId w:val="124"/>
        </w:numPr>
        <w:autoSpaceDE w:val="0"/>
        <w:autoSpaceDN w:val="0"/>
        <w:adjustRightInd w:val="0"/>
        <w:contextualSpacing/>
        <w:jc w:val="both"/>
        <w:rPr>
          <w:del w:id="2607" w:author="Nahmadov, Elkhan" w:date="2021-10-01T15:29:00Z"/>
          <w:rFonts w:ascii="Times New Roman" w:hAnsi="Times New Roman"/>
        </w:rPr>
      </w:pPr>
      <w:del w:id="2608" w:author="Nahmadov, Elkhan" w:date="2021-10-01T15:29:00Z">
        <w:r w:rsidRPr="008A3B02" w:rsidDel="00C51298">
          <w:rPr>
            <w:rFonts w:ascii="Times New Roman" w:hAnsi="Times New Roman"/>
          </w:rPr>
          <w:delText>Contribute to developing the IE-PTG working plan (meetings, deliverables and other activities);</w:delText>
        </w:r>
      </w:del>
    </w:p>
    <w:p w14:paraId="3558E644" w14:textId="7A529DD0" w:rsidR="00C714E8" w:rsidRPr="008A3B02" w:rsidDel="00C51298" w:rsidRDefault="00C714E8" w:rsidP="00C714E8">
      <w:pPr>
        <w:pStyle w:val="ListParagraph"/>
        <w:widowControl w:val="0"/>
        <w:numPr>
          <w:ilvl w:val="0"/>
          <w:numId w:val="124"/>
        </w:numPr>
        <w:autoSpaceDE w:val="0"/>
        <w:autoSpaceDN w:val="0"/>
        <w:adjustRightInd w:val="0"/>
        <w:contextualSpacing/>
        <w:jc w:val="both"/>
        <w:rPr>
          <w:del w:id="2609" w:author="Nahmadov, Elkhan" w:date="2021-10-01T15:29:00Z"/>
          <w:rFonts w:ascii="Times New Roman" w:hAnsi="Times New Roman"/>
        </w:rPr>
      </w:pPr>
      <w:del w:id="2610" w:author="Nahmadov, Elkhan" w:date="2021-10-01T15:29:00Z">
        <w:r w:rsidRPr="008A3B02" w:rsidDel="00C51298">
          <w:rPr>
            <w:rFonts w:ascii="Times New Roman" w:hAnsi="Times New Roman"/>
          </w:rPr>
          <w:delText>Contribute to the annual working plan with high priority items;</w:delText>
        </w:r>
      </w:del>
    </w:p>
    <w:p w14:paraId="2E867C12" w14:textId="04D53193" w:rsidR="00C714E8" w:rsidRPr="008A3B02" w:rsidDel="00C51298" w:rsidRDefault="00C714E8" w:rsidP="00C714E8">
      <w:pPr>
        <w:pStyle w:val="ListParagraph"/>
        <w:widowControl w:val="0"/>
        <w:numPr>
          <w:ilvl w:val="0"/>
          <w:numId w:val="124"/>
        </w:numPr>
        <w:autoSpaceDE w:val="0"/>
        <w:autoSpaceDN w:val="0"/>
        <w:adjustRightInd w:val="0"/>
        <w:contextualSpacing/>
        <w:jc w:val="both"/>
        <w:rPr>
          <w:del w:id="2611" w:author="Nahmadov, Elkhan" w:date="2021-10-01T15:29:00Z"/>
          <w:rFonts w:ascii="Times New Roman" w:hAnsi="Times New Roman"/>
        </w:rPr>
      </w:pPr>
      <w:del w:id="2612" w:author="Nahmadov, Elkhan" w:date="2021-10-01T15:29:00Z">
        <w:r w:rsidRPr="008A3B02" w:rsidDel="00C51298">
          <w:rPr>
            <w:rFonts w:ascii="Times New Roman" w:hAnsi="Times New Roman"/>
          </w:rPr>
          <w:delText>Ensure the working plan meets criteria to improve safety;</w:delText>
        </w:r>
      </w:del>
    </w:p>
    <w:p w14:paraId="78528F4F" w14:textId="5BBF6E04" w:rsidR="00C714E8" w:rsidRPr="008A3B02" w:rsidDel="00C51298" w:rsidRDefault="00C714E8" w:rsidP="00C714E8">
      <w:pPr>
        <w:pStyle w:val="ListParagraph"/>
        <w:widowControl w:val="0"/>
        <w:numPr>
          <w:ilvl w:val="0"/>
          <w:numId w:val="124"/>
        </w:numPr>
        <w:autoSpaceDE w:val="0"/>
        <w:autoSpaceDN w:val="0"/>
        <w:adjustRightInd w:val="0"/>
        <w:contextualSpacing/>
        <w:jc w:val="both"/>
        <w:rPr>
          <w:del w:id="2613" w:author="Nahmadov, Elkhan" w:date="2021-10-01T15:29:00Z"/>
          <w:rFonts w:ascii="Times New Roman" w:hAnsi="Times New Roman"/>
        </w:rPr>
      </w:pPr>
      <w:del w:id="2614" w:author="Nahmadov, Elkhan" w:date="2021-10-01T15:29:00Z">
        <w:r w:rsidRPr="008A3B02" w:rsidDel="00C51298">
          <w:rPr>
            <w:rFonts w:ascii="Times New Roman" w:hAnsi="Times New Roman"/>
          </w:rPr>
          <w:delText>Provide technical expertise and collaborate in the development of Safety Enhancement Initiatives and Detailed Implementation Plans;</w:delText>
        </w:r>
      </w:del>
    </w:p>
    <w:p w14:paraId="1250C290" w14:textId="5F0BB9D9" w:rsidR="00C714E8" w:rsidRPr="008A3B02" w:rsidDel="00C51298" w:rsidRDefault="00C714E8" w:rsidP="00C714E8">
      <w:pPr>
        <w:pStyle w:val="ListParagraph"/>
        <w:widowControl w:val="0"/>
        <w:numPr>
          <w:ilvl w:val="0"/>
          <w:numId w:val="124"/>
        </w:numPr>
        <w:autoSpaceDE w:val="0"/>
        <w:autoSpaceDN w:val="0"/>
        <w:adjustRightInd w:val="0"/>
        <w:contextualSpacing/>
        <w:jc w:val="both"/>
        <w:rPr>
          <w:del w:id="2615" w:author="Nahmadov, Elkhan" w:date="2021-10-01T15:29:00Z"/>
          <w:rFonts w:ascii="Times New Roman" w:hAnsi="Times New Roman"/>
        </w:rPr>
      </w:pPr>
      <w:del w:id="2616" w:author="Nahmadov, Elkhan" w:date="2021-10-01T15:29:00Z">
        <w:r w:rsidRPr="008A3B02" w:rsidDel="00C51298">
          <w:rPr>
            <w:rFonts w:ascii="Times New Roman" w:hAnsi="Times New Roman"/>
          </w:rPr>
          <w:delText xml:space="preserve">Coordinate technical expertise with other existing safety bodies; </w:delText>
        </w:r>
      </w:del>
    </w:p>
    <w:p w14:paraId="3F44C157" w14:textId="5F06ACE2" w:rsidR="00C714E8" w:rsidRPr="008A3B02" w:rsidDel="00C51298" w:rsidRDefault="00C714E8" w:rsidP="00C714E8">
      <w:pPr>
        <w:pStyle w:val="ListParagraph"/>
        <w:widowControl w:val="0"/>
        <w:numPr>
          <w:ilvl w:val="0"/>
          <w:numId w:val="124"/>
        </w:numPr>
        <w:autoSpaceDE w:val="0"/>
        <w:autoSpaceDN w:val="0"/>
        <w:adjustRightInd w:val="0"/>
        <w:contextualSpacing/>
        <w:jc w:val="both"/>
        <w:rPr>
          <w:del w:id="2617" w:author="Nahmadov, Elkhan" w:date="2021-10-01T15:29:00Z"/>
          <w:rFonts w:ascii="Times New Roman" w:hAnsi="Times New Roman"/>
        </w:rPr>
      </w:pPr>
      <w:del w:id="2618" w:author="Nahmadov, Elkhan" w:date="2021-10-01T15:29:00Z">
        <w:r w:rsidRPr="008A3B02" w:rsidDel="00C51298">
          <w:rPr>
            <w:rFonts w:ascii="Times New Roman" w:hAnsi="Times New Roman"/>
          </w:rPr>
          <w:delText>Lobby for in-kind support from local stakeholders</w:delText>
        </w:r>
      </w:del>
    </w:p>
    <w:p w14:paraId="4BB9F4D5" w14:textId="4AC2913C" w:rsidR="00C714E8" w:rsidRPr="008A3B02" w:rsidDel="00C51298" w:rsidRDefault="00C714E8" w:rsidP="00C714E8">
      <w:pPr>
        <w:pStyle w:val="ListParagraph"/>
        <w:widowControl w:val="0"/>
        <w:numPr>
          <w:ilvl w:val="0"/>
          <w:numId w:val="124"/>
        </w:numPr>
        <w:autoSpaceDE w:val="0"/>
        <w:autoSpaceDN w:val="0"/>
        <w:adjustRightInd w:val="0"/>
        <w:contextualSpacing/>
        <w:jc w:val="both"/>
        <w:rPr>
          <w:del w:id="2619" w:author="Nahmadov, Elkhan" w:date="2021-10-01T15:29:00Z"/>
          <w:rFonts w:ascii="Times New Roman" w:hAnsi="Times New Roman"/>
        </w:rPr>
      </w:pPr>
      <w:del w:id="2620" w:author="Nahmadov, Elkhan" w:date="2021-10-01T15:29:00Z">
        <w:r w:rsidRPr="008A3B02" w:rsidDel="00C51298">
          <w:rPr>
            <w:rFonts w:ascii="Times New Roman" w:hAnsi="Times New Roman"/>
          </w:rPr>
          <w:delText>Complete assigned tasks; and</w:delText>
        </w:r>
      </w:del>
    </w:p>
    <w:p w14:paraId="37F25B22" w14:textId="3856214D" w:rsidR="00C714E8" w:rsidRPr="008A3B02" w:rsidDel="00C51298" w:rsidRDefault="00C714E8" w:rsidP="00C714E8">
      <w:pPr>
        <w:pStyle w:val="ListParagraph"/>
        <w:widowControl w:val="0"/>
        <w:numPr>
          <w:ilvl w:val="0"/>
          <w:numId w:val="124"/>
        </w:numPr>
        <w:autoSpaceDE w:val="0"/>
        <w:autoSpaceDN w:val="0"/>
        <w:adjustRightInd w:val="0"/>
        <w:spacing w:after="240"/>
        <w:contextualSpacing/>
        <w:jc w:val="both"/>
        <w:rPr>
          <w:del w:id="2621" w:author="Nahmadov, Elkhan" w:date="2021-10-01T15:29:00Z"/>
          <w:rFonts w:ascii="Times New Roman" w:hAnsi="Times New Roman"/>
        </w:rPr>
      </w:pPr>
      <w:del w:id="2622" w:author="Nahmadov, Elkhan" w:date="2021-10-01T15:29:00Z">
        <w:r w:rsidRPr="008A3B02" w:rsidDel="00C51298">
          <w:rPr>
            <w:rFonts w:ascii="Times New Roman" w:hAnsi="Times New Roman"/>
          </w:rPr>
          <w:delText>Provide constructive feedback</w:delText>
        </w:r>
      </w:del>
    </w:p>
    <w:p w14:paraId="679EF354" w14:textId="7F24C65B" w:rsidR="00C714E8" w:rsidRPr="00761B17" w:rsidDel="00C51298" w:rsidRDefault="00C714E8" w:rsidP="00C714E8">
      <w:pPr>
        <w:widowControl w:val="0"/>
        <w:autoSpaceDE w:val="0"/>
        <w:autoSpaceDN w:val="0"/>
        <w:adjustRightInd w:val="0"/>
        <w:spacing w:after="240"/>
        <w:rPr>
          <w:del w:id="2623" w:author="Nahmadov, Elkhan" w:date="2021-10-01T15:29:00Z"/>
          <w:szCs w:val="22"/>
        </w:rPr>
      </w:pPr>
      <w:del w:id="2624" w:author="Nahmadov, Elkhan" w:date="2021-10-01T15:29:00Z">
        <w:r w:rsidRPr="00761B17" w:rsidDel="00C51298">
          <w:rPr>
            <w:szCs w:val="22"/>
          </w:rPr>
          <w:delText>The ICAO Europe and North Atlantic Office (ICAO EUR/NAT) will provide technical and administrative support as applicable and as possible.</w:delText>
        </w:r>
      </w:del>
    </w:p>
    <w:p w14:paraId="57E9BE66" w14:textId="0B96610B" w:rsidR="00C714E8" w:rsidRPr="00DA6867" w:rsidDel="00C51298" w:rsidRDefault="00C714E8" w:rsidP="00C714E8">
      <w:pPr>
        <w:widowControl w:val="0"/>
        <w:autoSpaceDE w:val="0"/>
        <w:autoSpaceDN w:val="0"/>
        <w:adjustRightInd w:val="0"/>
        <w:spacing w:after="240"/>
        <w:rPr>
          <w:del w:id="2625" w:author="Nahmadov, Elkhan" w:date="2021-10-01T15:29:00Z"/>
          <w:b/>
          <w:szCs w:val="22"/>
        </w:rPr>
      </w:pPr>
      <w:del w:id="2626" w:author="Nahmadov, Elkhan" w:date="2021-10-01T15:29:00Z">
        <w:r w:rsidRPr="00DA6867" w:rsidDel="00C51298">
          <w:rPr>
            <w:b/>
            <w:szCs w:val="22"/>
          </w:rPr>
          <w:delText>DIP Champions Role and Responsibilities:</w:delText>
        </w:r>
      </w:del>
    </w:p>
    <w:p w14:paraId="3D3A2393" w14:textId="10231BA6" w:rsidR="00C714E8" w:rsidRPr="00EF28D3" w:rsidDel="00C51298" w:rsidRDefault="00C714E8" w:rsidP="00C714E8">
      <w:pPr>
        <w:widowControl w:val="0"/>
        <w:autoSpaceDE w:val="0"/>
        <w:autoSpaceDN w:val="0"/>
        <w:adjustRightInd w:val="0"/>
        <w:spacing w:after="240"/>
        <w:rPr>
          <w:del w:id="2627" w:author="Nahmadov, Elkhan" w:date="2021-10-01T15:29:00Z"/>
          <w:szCs w:val="22"/>
        </w:rPr>
      </w:pPr>
      <w:del w:id="2628" w:author="Nahmadov, Elkhan" w:date="2021-10-01T15:29:00Z">
        <w:r w:rsidRPr="00EF28D3" w:rsidDel="00C51298">
          <w:rPr>
            <w:szCs w:val="22"/>
          </w:rPr>
          <w:delText>DIP Champions will:</w:delText>
        </w:r>
      </w:del>
    </w:p>
    <w:p w14:paraId="7A73940B" w14:textId="458FF66F" w:rsidR="00C714E8" w:rsidRPr="008A3B02" w:rsidDel="00C51298" w:rsidRDefault="00C714E8" w:rsidP="00C714E8">
      <w:pPr>
        <w:pStyle w:val="ListParagraph"/>
        <w:widowControl w:val="0"/>
        <w:numPr>
          <w:ilvl w:val="0"/>
          <w:numId w:val="125"/>
        </w:numPr>
        <w:autoSpaceDE w:val="0"/>
        <w:autoSpaceDN w:val="0"/>
        <w:adjustRightInd w:val="0"/>
        <w:spacing w:after="240"/>
        <w:contextualSpacing/>
        <w:jc w:val="both"/>
        <w:rPr>
          <w:del w:id="2629" w:author="Nahmadov, Elkhan" w:date="2021-10-01T15:29:00Z"/>
          <w:rFonts w:ascii="Times New Roman" w:hAnsi="Times New Roman"/>
        </w:rPr>
      </w:pPr>
      <w:del w:id="2630" w:author="Nahmadov, Elkhan" w:date="2021-10-01T15:29:00Z">
        <w:r w:rsidRPr="008A3B02" w:rsidDel="00C51298">
          <w:rPr>
            <w:rFonts w:ascii="Times New Roman" w:hAnsi="Times New Roman"/>
          </w:rPr>
          <w:delText>Commit to assigned tasks;</w:delText>
        </w:r>
      </w:del>
    </w:p>
    <w:p w14:paraId="3F035B70" w14:textId="45FF8D1E" w:rsidR="00C714E8" w:rsidRPr="008A3B02" w:rsidDel="00C51298" w:rsidRDefault="00C714E8" w:rsidP="00C714E8">
      <w:pPr>
        <w:pStyle w:val="ListParagraph"/>
        <w:widowControl w:val="0"/>
        <w:numPr>
          <w:ilvl w:val="0"/>
          <w:numId w:val="125"/>
        </w:numPr>
        <w:autoSpaceDE w:val="0"/>
        <w:autoSpaceDN w:val="0"/>
        <w:adjustRightInd w:val="0"/>
        <w:spacing w:after="240"/>
        <w:contextualSpacing/>
        <w:jc w:val="both"/>
        <w:rPr>
          <w:del w:id="2631" w:author="Nahmadov, Elkhan" w:date="2021-10-01T15:29:00Z"/>
          <w:rFonts w:ascii="Times New Roman" w:hAnsi="Times New Roman"/>
        </w:rPr>
      </w:pPr>
      <w:del w:id="2632" w:author="Nahmadov, Elkhan" w:date="2021-10-01T15:29:00Z">
        <w:r w:rsidRPr="008A3B02" w:rsidDel="00C51298">
          <w:rPr>
            <w:rFonts w:ascii="Times New Roman" w:hAnsi="Times New Roman"/>
          </w:rPr>
          <w:delText>Actively participate in the work of the IE-PTG;</w:delText>
        </w:r>
      </w:del>
    </w:p>
    <w:p w14:paraId="7ED7B1D3" w14:textId="5A0DB142" w:rsidR="00C714E8" w:rsidRPr="008A3B02" w:rsidDel="00C51298" w:rsidRDefault="00C714E8" w:rsidP="00C714E8">
      <w:pPr>
        <w:pStyle w:val="ListParagraph"/>
        <w:widowControl w:val="0"/>
        <w:numPr>
          <w:ilvl w:val="0"/>
          <w:numId w:val="125"/>
        </w:numPr>
        <w:autoSpaceDE w:val="0"/>
        <w:autoSpaceDN w:val="0"/>
        <w:adjustRightInd w:val="0"/>
        <w:spacing w:after="240"/>
        <w:contextualSpacing/>
        <w:jc w:val="both"/>
        <w:rPr>
          <w:del w:id="2633" w:author="Nahmadov, Elkhan" w:date="2021-10-01T15:29:00Z"/>
          <w:rFonts w:ascii="Times New Roman" w:hAnsi="Times New Roman"/>
        </w:rPr>
      </w:pPr>
      <w:del w:id="2634" w:author="Nahmadov, Elkhan" w:date="2021-10-01T15:29:00Z">
        <w:r w:rsidRPr="008A3B02" w:rsidDel="00C51298">
          <w:rPr>
            <w:rFonts w:ascii="Times New Roman" w:hAnsi="Times New Roman"/>
          </w:rPr>
          <w:delText>Be accountable for the completion of assigned tasks; and</w:delText>
        </w:r>
      </w:del>
    </w:p>
    <w:p w14:paraId="33CDD933" w14:textId="33EF2E52" w:rsidR="00C714E8" w:rsidRPr="008A3B02" w:rsidDel="00C51298" w:rsidRDefault="00C714E8" w:rsidP="00C714E8">
      <w:pPr>
        <w:pStyle w:val="ListParagraph"/>
        <w:widowControl w:val="0"/>
        <w:numPr>
          <w:ilvl w:val="0"/>
          <w:numId w:val="125"/>
        </w:numPr>
        <w:autoSpaceDE w:val="0"/>
        <w:autoSpaceDN w:val="0"/>
        <w:adjustRightInd w:val="0"/>
        <w:spacing w:after="240"/>
        <w:contextualSpacing/>
        <w:jc w:val="both"/>
        <w:rPr>
          <w:del w:id="2635" w:author="Nahmadov, Elkhan" w:date="2021-10-01T15:29:00Z"/>
          <w:rFonts w:ascii="Times New Roman" w:hAnsi="Times New Roman"/>
        </w:rPr>
      </w:pPr>
      <w:del w:id="2636" w:author="Nahmadov, Elkhan" w:date="2021-10-01T15:29:00Z">
        <w:r w:rsidRPr="008A3B02" w:rsidDel="00C51298">
          <w:rPr>
            <w:rFonts w:ascii="Times New Roman" w:hAnsi="Times New Roman"/>
          </w:rPr>
          <w:delText>Coordinate as needed with the stakeholders concerned.</w:delText>
        </w:r>
      </w:del>
    </w:p>
    <w:p w14:paraId="7B124294" w14:textId="5A3A1E2E" w:rsidR="00C714E8" w:rsidRPr="00761B17" w:rsidDel="00C51298" w:rsidRDefault="00C714E8" w:rsidP="00C714E8">
      <w:pPr>
        <w:widowControl w:val="0"/>
        <w:autoSpaceDE w:val="0"/>
        <w:autoSpaceDN w:val="0"/>
        <w:adjustRightInd w:val="0"/>
        <w:spacing w:after="240"/>
        <w:rPr>
          <w:del w:id="2637" w:author="Nahmadov, Elkhan" w:date="2021-10-01T15:29:00Z"/>
          <w:b/>
          <w:szCs w:val="22"/>
        </w:rPr>
      </w:pPr>
      <w:del w:id="2638" w:author="Nahmadov, Elkhan" w:date="2021-10-01T15:29:00Z">
        <w:r w:rsidRPr="00761B17" w:rsidDel="00C51298">
          <w:rPr>
            <w:b/>
            <w:szCs w:val="22"/>
          </w:rPr>
          <w:delText>Reporting:</w:delText>
        </w:r>
      </w:del>
    </w:p>
    <w:p w14:paraId="06912BCB" w14:textId="1C300276" w:rsidR="00C714E8" w:rsidRPr="008A3B02" w:rsidDel="00C51298" w:rsidRDefault="00C714E8" w:rsidP="00C714E8">
      <w:pPr>
        <w:pStyle w:val="ListParagraph"/>
        <w:widowControl w:val="0"/>
        <w:numPr>
          <w:ilvl w:val="0"/>
          <w:numId w:val="125"/>
        </w:numPr>
        <w:autoSpaceDE w:val="0"/>
        <w:autoSpaceDN w:val="0"/>
        <w:adjustRightInd w:val="0"/>
        <w:spacing w:after="240"/>
        <w:contextualSpacing/>
        <w:jc w:val="both"/>
        <w:rPr>
          <w:del w:id="2639" w:author="Nahmadov, Elkhan" w:date="2021-10-01T15:29:00Z"/>
          <w:rFonts w:ascii="Times New Roman" w:hAnsi="Times New Roman"/>
        </w:rPr>
      </w:pPr>
      <w:del w:id="2640" w:author="Nahmadov, Elkhan" w:date="2021-10-01T15:29:00Z">
        <w:r w:rsidRPr="008A3B02" w:rsidDel="00C51298">
          <w:rPr>
            <w:rFonts w:ascii="Times New Roman" w:hAnsi="Times New Roman"/>
          </w:rPr>
          <w:delText>The IE-REST will make available post meeting documentation in a timely manner for posting on the host website; and</w:delText>
        </w:r>
      </w:del>
    </w:p>
    <w:p w14:paraId="0A49C053" w14:textId="0DB4C7C5" w:rsidR="00C714E8" w:rsidRPr="008A3B02" w:rsidDel="00C51298" w:rsidRDefault="00C714E8" w:rsidP="00C714E8">
      <w:pPr>
        <w:pStyle w:val="ListParagraph"/>
        <w:widowControl w:val="0"/>
        <w:numPr>
          <w:ilvl w:val="0"/>
          <w:numId w:val="125"/>
        </w:numPr>
        <w:autoSpaceDE w:val="0"/>
        <w:autoSpaceDN w:val="0"/>
        <w:adjustRightInd w:val="0"/>
        <w:spacing w:after="240"/>
        <w:contextualSpacing/>
        <w:jc w:val="both"/>
        <w:rPr>
          <w:del w:id="2641" w:author="Nahmadov, Elkhan" w:date="2021-10-01T15:29:00Z"/>
          <w:rFonts w:ascii="Times New Roman" w:hAnsi="Times New Roman"/>
        </w:rPr>
      </w:pPr>
      <w:del w:id="2642" w:author="Nahmadov, Elkhan" w:date="2021-10-01T15:29:00Z">
        <w:r w:rsidRPr="008A3B02" w:rsidDel="00C51298">
          <w:rPr>
            <w:rFonts w:ascii="Times New Roman" w:hAnsi="Times New Roman"/>
          </w:rPr>
          <w:delText>The IE-PTG will provide IE-REST with timely updates of activities and accomplishments.</w:delText>
        </w:r>
      </w:del>
    </w:p>
    <w:p w14:paraId="4A63DEC2" w14:textId="7106E80B" w:rsidR="00C714E8" w:rsidRPr="00761B17" w:rsidDel="00C51298" w:rsidRDefault="00C714E8" w:rsidP="00C714E8">
      <w:pPr>
        <w:autoSpaceDE w:val="0"/>
        <w:autoSpaceDN w:val="0"/>
        <w:adjustRightInd w:val="0"/>
        <w:rPr>
          <w:del w:id="2643" w:author="Nahmadov, Elkhan" w:date="2021-10-01T15:29:00Z"/>
          <w:b/>
          <w:bCs/>
          <w:color w:val="000000"/>
          <w:szCs w:val="22"/>
        </w:rPr>
      </w:pPr>
      <w:del w:id="2644" w:author="Nahmadov, Elkhan" w:date="2021-10-01T15:29:00Z">
        <w:r w:rsidRPr="00761B17" w:rsidDel="00C51298">
          <w:rPr>
            <w:b/>
            <w:bCs/>
            <w:color w:val="000000"/>
            <w:szCs w:val="22"/>
          </w:rPr>
          <w:delText>Appointment of the IE-PTG Rapporteur:</w:delText>
        </w:r>
      </w:del>
    </w:p>
    <w:p w14:paraId="74659190" w14:textId="0BA7ED50" w:rsidR="00C714E8" w:rsidRPr="00DA6867" w:rsidDel="00C51298" w:rsidRDefault="00C714E8" w:rsidP="00C714E8">
      <w:pPr>
        <w:tabs>
          <w:tab w:val="left" w:pos="2605"/>
        </w:tabs>
        <w:autoSpaceDE w:val="0"/>
        <w:autoSpaceDN w:val="0"/>
        <w:adjustRightInd w:val="0"/>
        <w:rPr>
          <w:del w:id="2645" w:author="Nahmadov, Elkhan" w:date="2021-10-01T15:29:00Z"/>
          <w:b/>
          <w:bCs/>
          <w:color w:val="000000"/>
          <w:szCs w:val="22"/>
        </w:rPr>
      </w:pPr>
      <w:del w:id="2646" w:author="Nahmadov, Elkhan" w:date="2021-10-01T15:29:00Z">
        <w:r w:rsidRPr="00DA6867" w:rsidDel="00C51298">
          <w:rPr>
            <w:b/>
            <w:bCs/>
            <w:color w:val="000000"/>
            <w:szCs w:val="22"/>
          </w:rPr>
          <w:tab/>
        </w:r>
      </w:del>
    </w:p>
    <w:p w14:paraId="778E4063" w14:textId="073EAE57" w:rsidR="00C714E8" w:rsidRPr="008A3B02" w:rsidDel="00C51298" w:rsidRDefault="00C714E8" w:rsidP="00C714E8">
      <w:pPr>
        <w:widowControl w:val="0"/>
        <w:autoSpaceDE w:val="0"/>
        <w:autoSpaceDN w:val="0"/>
        <w:adjustRightInd w:val="0"/>
        <w:spacing w:after="240"/>
        <w:rPr>
          <w:del w:id="2647" w:author="Nahmadov, Elkhan" w:date="2021-10-01T15:29:00Z"/>
          <w:szCs w:val="22"/>
        </w:rPr>
      </w:pPr>
      <w:del w:id="2648" w:author="Nahmadov, Elkhan" w:date="2021-10-01T15:29:00Z">
        <w:r w:rsidRPr="00EF28D3" w:rsidDel="00C51298">
          <w:rPr>
            <w:szCs w:val="22"/>
          </w:rPr>
          <w:delText xml:space="preserve">The IE-PTG Rapporteur will be proposed by the IE-REST and appointed by the Secretary of the </w:delText>
        </w:r>
        <w:r w:rsidDel="00C51298">
          <w:rPr>
            <w:szCs w:val="22"/>
          </w:rPr>
          <w:delText>EASPG</w:delText>
        </w:r>
        <w:r w:rsidRPr="00EF28D3" w:rsidDel="00C51298">
          <w:rPr>
            <w:szCs w:val="22"/>
          </w:rPr>
          <w:delText>.</w:delText>
        </w:r>
      </w:del>
    </w:p>
    <w:p w14:paraId="27491891" w14:textId="0F9FAD3C" w:rsidR="00C714E8" w:rsidRPr="00761B17" w:rsidDel="00C51298" w:rsidRDefault="00C714E8" w:rsidP="00C714E8">
      <w:pPr>
        <w:widowControl w:val="0"/>
        <w:autoSpaceDE w:val="0"/>
        <w:autoSpaceDN w:val="0"/>
        <w:adjustRightInd w:val="0"/>
        <w:spacing w:after="240"/>
        <w:rPr>
          <w:del w:id="2649" w:author="Nahmadov, Elkhan" w:date="2021-10-01T15:29:00Z"/>
          <w:szCs w:val="22"/>
        </w:rPr>
      </w:pPr>
      <w:del w:id="2650" w:author="Nahmadov, Elkhan" w:date="2021-10-01T15:29:00Z">
        <w:r w:rsidRPr="00761B17" w:rsidDel="00C51298">
          <w:rPr>
            <w:szCs w:val="22"/>
          </w:rPr>
          <w:delText>The IE-PTG Rapporteur will serve for a period of two years and may be re-elected by the workgroup, but may not serve more than two terms.</w:delText>
        </w:r>
      </w:del>
    </w:p>
    <w:p w14:paraId="3A403D3B" w14:textId="633CBDC6" w:rsidR="00C714E8" w:rsidRPr="00DA6867" w:rsidDel="00C51298" w:rsidRDefault="00C714E8" w:rsidP="00C714E8">
      <w:pPr>
        <w:widowControl w:val="0"/>
        <w:autoSpaceDE w:val="0"/>
        <w:autoSpaceDN w:val="0"/>
        <w:adjustRightInd w:val="0"/>
        <w:spacing w:after="240"/>
        <w:rPr>
          <w:del w:id="2651" w:author="Nahmadov, Elkhan" w:date="2021-10-01T15:29:00Z"/>
          <w:b/>
          <w:szCs w:val="22"/>
        </w:rPr>
      </w:pPr>
      <w:del w:id="2652" w:author="Nahmadov, Elkhan" w:date="2021-10-01T15:29:00Z">
        <w:r w:rsidRPr="00DA6867" w:rsidDel="00C51298">
          <w:rPr>
            <w:b/>
            <w:szCs w:val="22"/>
          </w:rPr>
          <w:delText>Meetings</w:delText>
        </w:r>
      </w:del>
    </w:p>
    <w:p w14:paraId="4D79D002" w14:textId="0F36C2FB" w:rsidR="00C714E8" w:rsidRPr="00EF28D3" w:rsidDel="00C51298" w:rsidRDefault="00C714E8" w:rsidP="00C714E8">
      <w:pPr>
        <w:widowControl w:val="0"/>
        <w:autoSpaceDE w:val="0"/>
        <w:autoSpaceDN w:val="0"/>
        <w:adjustRightInd w:val="0"/>
        <w:spacing w:after="240"/>
        <w:rPr>
          <w:del w:id="2653" w:author="Nahmadov, Elkhan" w:date="2021-10-01T15:29:00Z"/>
          <w:szCs w:val="22"/>
        </w:rPr>
      </w:pPr>
      <w:del w:id="2654" w:author="Nahmadov, Elkhan" w:date="2021-10-01T15:29:00Z">
        <w:r w:rsidRPr="00EF28D3" w:rsidDel="00C51298">
          <w:rPr>
            <w:szCs w:val="22"/>
          </w:rPr>
          <w:delText>The IE-PTG conducts its work via correspondence to the extent possible and will hold monthly teleconferences. Regular meetings will be held at the semi-annual meetings of the IE-REST. Additional face-</w:delText>
        </w:r>
        <w:r w:rsidRPr="00EF28D3" w:rsidDel="00C51298">
          <w:rPr>
            <w:szCs w:val="22"/>
          </w:rPr>
          <w:lastRenderedPageBreak/>
          <w:delText xml:space="preserve">to-face meetings may be organized as determined by the IE-PTG members. </w:delText>
        </w:r>
      </w:del>
    </w:p>
    <w:p w14:paraId="552DB2D1" w14:textId="13CFECB0" w:rsidR="00C714E8" w:rsidRPr="00EF28D3" w:rsidDel="00C51298" w:rsidRDefault="00C714E8" w:rsidP="00C714E8">
      <w:pPr>
        <w:widowControl w:val="0"/>
        <w:autoSpaceDE w:val="0"/>
        <w:autoSpaceDN w:val="0"/>
        <w:adjustRightInd w:val="0"/>
        <w:spacing w:after="240"/>
        <w:rPr>
          <w:del w:id="2655" w:author="Nahmadov, Elkhan" w:date="2021-10-01T15:29:00Z"/>
          <w:b/>
          <w:szCs w:val="22"/>
          <w:u w:val="single"/>
        </w:rPr>
      </w:pPr>
      <w:del w:id="2656" w:author="Nahmadov, Elkhan" w:date="2021-10-01T15:29:00Z">
        <w:r w:rsidRPr="00EF28D3" w:rsidDel="00C51298">
          <w:rPr>
            <w:b/>
            <w:szCs w:val="22"/>
          </w:rPr>
          <w:delText>Language:</w:delText>
        </w:r>
      </w:del>
    </w:p>
    <w:p w14:paraId="5531F0D0" w14:textId="690A2243" w:rsidR="00C714E8" w:rsidRPr="00DD0782" w:rsidDel="00C51298" w:rsidRDefault="00C714E8" w:rsidP="00C714E8">
      <w:pPr>
        <w:widowControl w:val="0"/>
        <w:autoSpaceDE w:val="0"/>
        <w:autoSpaceDN w:val="0"/>
        <w:adjustRightInd w:val="0"/>
        <w:spacing w:after="240"/>
        <w:rPr>
          <w:del w:id="2657" w:author="Nahmadov, Elkhan" w:date="2021-10-01T15:29:00Z"/>
          <w:szCs w:val="22"/>
        </w:rPr>
      </w:pPr>
      <w:del w:id="2658" w:author="Nahmadov, Elkhan" w:date="2021-10-01T15:29:00Z">
        <w:r w:rsidRPr="00EF28D3" w:rsidDel="00C51298">
          <w:rPr>
            <w:szCs w:val="22"/>
          </w:rPr>
          <w:delText xml:space="preserve">IE-PTG meetings will be conducted in English. </w:delText>
        </w:r>
      </w:del>
    </w:p>
    <w:p w14:paraId="77F0432F" w14:textId="2F810060" w:rsidR="00C714E8" w:rsidRPr="008A3B02" w:rsidDel="00C51298" w:rsidRDefault="00C714E8" w:rsidP="00C714E8">
      <w:pPr>
        <w:widowControl w:val="0"/>
        <w:autoSpaceDE w:val="0"/>
        <w:autoSpaceDN w:val="0"/>
        <w:adjustRightInd w:val="0"/>
        <w:spacing w:after="240"/>
        <w:rPr>
          <w:del w:id="2659" w:author="Nahmadov, Elkhan" w:date="2021-10-01T15:29:00Z"/>
          <w:b/>
          <w:bCs/>
          <w:szCs w:val="22"/>
        </w:rPr>
      </w:pPr>
      <w:del w:id="2660" w:author="Nahmadov, Elkhan" w:date="2021-10-01T15:29:00Z">
        <w:r w:rsidRPr="00DD0782" w:rsidDel="00C51298">
          <w:rPr>
            <w:b/>
            <w:bCs/>
            <w:szCs w:val="22"/>
          </w:rPr>
          <w:delText>Data Protection:</w:delText>
        </w:r>
      </w:del>
    </w:p>
    <w:p w14:paraId="574E6A4B" w14:textId="6759A92C" w:rsidR="00C714E8" w:rsidRPr="00DA6867" w:rsidDel="00C51298" w:rsidRDefault="00C714E8" w:rsidP="00C714E8">
      <w:pPr>
        <w:widowControl w:val="0"/>
        <w:autoSpaceDE w:val="0"/>
        <w:autoSpaceDN w:val="0"/>
        <w:adjustRightInd w:val="0"/>
        <w:spacing w:after="240"/>
        <w:rPr>
          <w:del w:id="2661" w:author="Nahmadov, Elkhan" w:date="2021-10-01T15:29:00Z"/>
          <w:b/>
          <w:szCs w:val="22"/>
        </w:rPr>
      </w:pPr>
      <w:del w:id="2662" w:author="Nahmadov, Elkhan" w:date="2021-10-01T15:29:00Z">
        <w:r w:rsidRPr="00761B17" w:rsidDel="00C51298">
          <w:rPr>
            <w:szCs w:val="22"/>
          </w:rPr>
          <w:delText>All safety data provided to, and used by the IE-PTG will be protected from public disclosure. Outputs from the IE-PTG will be</w:delText>
        </w:r>
        <w:r w:rsidRPr="00DA6867" w:rsidDel="00C51298">
          <w:rPr>
            <w:szCs w:val="22"/>
          </w:rPr>
          <w:delText xml:space="preserve"> in a de-identified format if requested by the data provider.</w:delText>
        </w:r>
      </w:del>
    </w:p>
    <w:p w14:paraId="7650A1C6" w14:textId="435C70B8" w:rsidR="00C714E8" w:rsidRPr="00EF28D3" w:rsidDel="00C51298" w:rsidRDefault="00C714E8" w:rsidP="00C714E8">
      <w:pPr>
        <w:widowControl w:val="0"/>
        <w:autoSpaceDE w:val="0"/>
        <w:autoSpaceDN w:val="0"/>
        <w:adjustRightInd w:val="0"/>
        <w:spacing w:after="240"/>
        <w:rPr>
          <w:del w:id="2663" w:author="Nahmadov, Elkhan" w:date="2021-10-01T15:29:00Z"/>
          <w:b/>
          <w:szCs w:val="22"/>
        </w:rPr>
      </w:pPr>
      <w:del w:id="2664" w:author="Nahmadov, Elkhan" w:date="2021-10-01T15:29:00Z">
        <w:r w:rsidRPr="00EF28D3" w:rsidDel="00C51298">
          <w:rPr>
            <w:b/>
            <w:szCs w:val="22"/>
          </w:rPr>
          <w:delText>Host website:</w:delText>
        </w:r>
      </w:del>
    </w:p>
    <w:p w14:paraId="0E5B23AA" w14:textId="29B247CD" w:rsidR="00C714E8" w:rsidRPr="00EF28D3" w:rsidDel="00C51298" w:rsidRDefault="00C714E8" w:rsidP="00C714E8">
      <w:pPr>
        <w:spacing w:after="240"/>
        <w:rPr>
          <w:del w:id="2665" w:author="Nahmadov, Elkhan" w:date="2021-10-01T15:29:00Z"/>
          <w:szCs w:val="22"/>
        </w:rPr>
      </w:pPr>
      <w:del w:id="2666" w:author="Nahmadov, Elkhan" w:date="2021-10-01T15:29:00Z">
        <w:r w:rsidRPr="00EF28D3" w:rsidDel="00C51298">
          <w:rPr>
            <w:szCs w:val="22"/>
          </w:rPr>
          <w:delText>The IE-PTG will use the ICAO EUR/NAT Office website for posting relevant documents.</w:delText>
        </w:r>
      </w:del>
    </w:p>
    <w:p w14:paraId="5973F89D" w14:textId="37795346" w:rsidR="00C714E8" w:rsidDel="00C51298" w:rsidRDefault="00C714E8" w:rsidP="00C714E8">
      <w:pPr>
        <w:jc w:val="left"/>
        <w:rPr>
          <w:del w:id="2667" w:author="Nahmadov, Elkhan" w:date="2021-10-01T15:29:00Z"/>
        </w:rPr>
      </w:pPr>
    </w:p>
    <w:p w14:paraId="5115804B" w14:textId="447C6910" w:rsidR="00C714E8" w:rsidRPr="00FC281D" w:rsidDel="00C51298" w:rsidRDefault="00C714E8" w:rsidP="00C714E8">
      <w:pPr>
        <w:spacing w:after="240"/>
        <w:rPr>
          <w:del w:id="2668" w:author="Nahmadov, Elkhan" w:date="2021-10-01T15:29:00Z"/>
        </w:rPr>
      </w:pPr>
    </w:p>
    <w:p w14:paraId="5AB75AC9" w14:textId="73D77356" w:rsidR="00C714E8" w:rsidDel="00C51298" w:rsidRDefault="00C714E8">
      <w:pPr>
        <w:jc w:val="left"/>
        <w:rPr>
          <w:del w:id="2669" w:author="Nahmadov, Elkhan" w:date="2021-10-01T15:29:00Z"/>
          <w:b/>
          <w:bCs/>
          <w:szCs w:val="22"/>
        </w:rPr>
      </w:pPr>
    </w:p>
    <w:p w14:paraId="34E32D0D" w14:textId="18C3F1B8" w:rsidR="00C714E8" w:rsidDel="00C51298" w:rsidRDefault="00C714E8">
      <w:pPr>
        <w:jc w:val="left"/>
        <w:rPr>
          <w:del w:id="2670" w:author="Nahmadov, Elkhan" w:date="2021-10-01T15:29:00Z"/>
          <w:b/>
          <w:bCs/>
          <w:szCs w:val="22"/>
        </w:rPr>
      </w:pPr>
      <w:del w:id="2671" w:author="Nahmadov, Elkhan" w:date="2021-10-01T15:29:00Z">
        <w:r w:rsidDel="00C51298">
          <w:rPr>
            <w:b/>
            <w:bCs/>
            <w:szCs w:val="22"/>
          </w:rPr>
          <w:br w:type="page"/>
        </w:r>
      </w:del>
    </w:p>
    <w:p w14:paraId="7396FAE0" w14:textId="6DF7E2D8" w:rsidR="00C714E8" w:rsidDel="00C51298" w:rsidRDefault="00C714E8" w:rsidP="00BF00D2">
      <w:pPr>
        <w:pStyle w:val="IcaoLevel2"/>
        <w:jc w:val="center"/>
        <w:rPr>
          <w:del w:id="2672" w:author="Nahmadov, Elkhan" w:date="2021-10-01T15:29:00Z"/>
          <w:b/>
          <w:bCs/>
          <w:szCs w:val="22"/>
        </w:rPr>
      </w:pPr>
      <w:bookmarkStart w:id="2673" w:name="_Toc536608539"/>
      <w:bookmarkStart w:id="2674" w:name="_Toc536622965"/>
      <w:del w:id="2675" w:author="Nahmadov, Elkhan" w:date="2021-10-01T15:29:00Z">
        <w:r w:rsidRPr="00BF00D2" w:rsidDel="00C51298">
          <w:rPr>
            <w:b/>
            <w:bCs/>
            <w:szCs w:val="22"/>
          </w:rPr>
          <w:lastRenderedPageBreak/>
          <w:delText>IE</w:delText>
        </w:r>
        <w:r w:rsidR="00A74CF6" w:rsidDel="00C51298">
          <w:rPr>
            <w:b/>
            <w:bCs/>
            <w:szCs w:val="22"/>
          </w:rPr>
          <w:delText>-REST RUNWAY SAFETY GROUP (IE</w:delText>
        </w:r>
        <w:r w:rsidRPr="00BF00D2" w:rsidDel="00C51298">
          <w:rPr>
            <w:b/>
            <w:bCs/>
            <w:szCs w:val="22"/>
          </w:rPr>
          <w:delText>-RSG</w:delText>
        </w:r>
        <w:bookmarkEnd w:id="2673"/>
        <w:bookmarkEnd w:id="2674"/>
        <w:r w:rsidR="00A74CF6" w:rsidDel="00C51298">
          <w:rPr>
            <w:b/>
            <w:bCs/>
            <w:szCs w:val="22"/>
          </w:rPr>
          <w:delText>)</w:delText>
        </w:r>
      </w:del>
    </w:p>
    <w:p w14:paraId="789A5B77" w14:textId="14C21FC3" w:rsidR="00370FF3" w:rsidRPr="00BF00D2" w:rsidDel="00C51298" w:rsidRDefault="00370FF3" w:rsidP="00BF00D2">
      <w:pPr>
        <w:pStyle w:val="IcaoLevel2"/>
        <w:jc w:val="center"/>
        <w:rPr>
          <w:del w:id="2676" w:author="Nahmadov, Elkhan" w:date="2021-10-01T15:29:00Z"/>
          <w:b/>
          <w:bCs/>
          <w:szCs w:val="22"/>
        </w:rPr>
      </w:pPr>
      <w:bookmarkStart w:id="2677" w:name="_Toc62480017"/>
      <w:bookmarkStart w:id="2678" w:name="_Toc62480946"/>
      <w:del w:id="2679" w:author="Nahmadov, Elkhan" w:date="2021-10-01T15:29:00Z">
        <w:r w:rsidDel="00C51298">
          <w:rPr>
            <w:b/>
            <w:bCs/>
            <w:szCs w:val="22"/>
          </w:rPr>
          <w:delText>TERMS OF REFERENCE</w:delText>
        </w:r>
        <w:bookmarkEnd w:id="2677"/>
        <w:bookmarkEnd w:id="2678"/>
      </w:del>
    </w:p>
    <w:p w14:paraId="02236202" w14:textId="0AF1B082" w:rsidR="00C714E8" w:rsidRPr="00761B17" w:rsidDel="00C51298" w:rsidRDefault="00C714E8" w:rsidP="00C714E8">
      <w:pPr>
        <w:widowControl w:val="0"/>
        <w:autoSpaceDE w:val="0"/>
        <w:autoSpaceDN w:val="0"/>
        <w:adjustRightInd w:val="0"/>
        <w:spacing w:after="240"/>
        <w:rPr>
          <w:del w:id="2680" w:author="Nahmadov, Elkhan" w:date="2021-10-01T15:29:00Z"/>
          <w:i/>
          <w:szCs w:val="22"/>
        </w:rPr>
      </w:pPr>
    </w:p>
    <w:p w14:paraId="2273994E" w14:textId="12E9D65E" w:rsidR="00C714E8" w:rsidRPr="00DA6867" w:rsidDel="00C51298" w:rsidRDefault="00C714E8" w:rsidP="00C714E8">
      <w:pPr>
        <w:widowControl w:val="0"/>
        <w:autoSpaceDE w:val="0"/>
        <w:autoSpaceDN w:val="0"/>
        <w:adjustRightInd w:val="0"/>
        <w:spacing w:after="240"/>
        <w:rPr>
          <w:del w:id="2681" w:author="Nahmadov, Elkhan" w:date="2021-10-01T15:29:00Z"/>
          <w:b/>
          <w:bCs/>
          <w:szCs w:val="22"/>
        </w:rPr>
      </w:pPr>
      <w:del w:id="2682" w:author="Nahmadov, Elkhan" w:date="2021-10-01T15:29:00Z">
        <w:r w:rsidRPr="00DA6867" w:rsidDel="00C51298">
          <w:rPr>
            <w:b/>
            <w:bCs/>
            <w:szCs w:val="22"/>
          </w:rPr>
          <w:delText xml:space="preserve">A) </w:delText>
        </w:r>
        <w:r w:rsidRPr="00DA6867" w:rsidDel="00C51298">
          <w:rPr>
            <w:b/>
            <w:bCs/>
            <w:szCs w:val="22"/>
          </w:rPr>
          <w:tab/>
          <w:delText>Purpose:</w:delText>
        </w:r>
      </w:del>
    </w:p>
    <w:p w14:paraId="47CD101E" w14:textId="6668B769" w:rsidR="00C714E8" w:rsidRPr="000E553A" w:rsidDel="00C51298" w:rsidRDefault="00C714E8" w:rsidP="00C714E8">
      <w:pPr>
        <w:pStyle w:val="Default"/>
        <w:spacing w:after="120"/>
        <w:jc w:val="both"/>
        <w:rPr>
          <w:del w:id="2683" w:author="Nahmadov, Elkhan" w:date="2021-10-01T15:29:00Z"/>
          <w:sz w:val="22"/>
          <w:szCs w:val="22"/>
        </w:rPr>
      </w:pPr>
      <w:del w:id="2684" w:author="Nahmadov, Elkhan" w:date="2021-10-01T15:29:00Z">
        <w:r w:rsidRPr="000E553A" w:rsidDel="00C51298">
          <w:rPr>
            <w:rFonts w:eastAsia="MS Mincho"/>
            <w:color w:val="auto"/>
            <w:sz w:val="22"/>
            <w:szCs w:val="22"/>
          </w:rPr>
          <w:delText>The IE-REST Runway Safety Group (IE-RSG) is responsible to the ICAO-EUR Regional Expert Safety Team (IE-REST) for issues related to runway safety. To that end, the IE-RSG will:</w:delText>
        </w:r>
      </w:del>
    </w:p>
    <w:p w14:paraId="20F02405" w14:textId="76DF58DB" w:rsidR="00C714E8" w:rsidRPr="000E553A" w:rsidDel="00C51298" w:rsidRDefault="00C714E8" w:rsidP="00C714E8">
      <w:pPr>
        <w:pStyle w:val="ListParagraph"/>
        <w:widowControl w:val="0"/>
        <w:numPr>
          <w:ilvl w:val="0"/>
          <w:numId w:val="126"/>
        </w:numPr>
        <w:autoSpaceDE w:val="0"/>
        <w:autoSpaceDN w:val="0"/>
        <w:adjustRightInd w:val="0"/>
        <w:spacing w:after="120"/>
        <w:jc w:val="both"/>
        <w:rPr>
          <w:del w:id="2685" w:author="Nahmadov, Elkhan" w:date="2021-10-01T15:29:00Z"/>
          <w:rFonts w:ascii="Times New Roman" w:hAnsi="Times New Roman"/>
        </w:rPr>
      </w:pPr>
      <w:del w:id="2686" w:author="Nahmadov, Elkhan" w:date="2021-10-01T15:29:00Z">
        <w:r w:rsidRPr="000E553A" w:rsidDel="00C51298">
          <w:rPr>
            <w:rFonts w:ascii="Times New Roman" w:hAnsi="Times New Roman"/>
          </w:rPr>
          <w:delText>Review current runway safety guidance material for applicable best practices and risk mitigations;</w:delText>
        </w:r>
      </w:del>
    </w:p>
    <w:p w14:paraId="37A2947B" w14:textId="19592013" w:rsidR="00C714E8" w:rsidRPr="000E553A" w:rsidDel="00C51298" w:rsidRDefault="00C714E8" w:rsidP="00C714E8">
      <w:pPr>
        <w:pStyle w:val="ListParagraph"/>
        <w:widowControl w:val="0"/>
        <w:numPr>
          <w:ilvl w:val="0"/>
          <w:numId w:val="126"/>
        </w:numPr>
        <w:autoSpaceDE w:val="0"/>
        <w:autoSpaceDN w:val="0"/>
        <w:adjustRightInd w:val="0"/>
        <w:spacing w:after="120"/>
        <w:jc w:val="both"/>
        <w:rPr>
          <w:del w:id="2687" w:author="Nahmadov, Elkhan" w:date="2021-10-01T15:29:00Z"/>
          <w:rFonts w:ascii="Times New Roman" w:hAnsi="Times New Roman"/>
        </w:rPr>
      </w:pPr>
      <w:del w:id="2688" w:author="Nahmadov, Elkhan" w:date="2021-10-01T15:29:00Z">
        <w:r w:rsidRPr="000E553A" w:rsidDel="00C51298">
          <w:rPr>
            <w:rFonts w:ascii="Times New Roman" w:hAnsi="Times New Roman"/>
          </w:rPr>
          <w:delText>Review existing Safety Enhancement Initiatives (SEIs) and, when available, Detailed Implementation Plans, including Outputs, related to runway safety developed by other regional aviation safety groups (including other RASGs, ECAST and US CAST);</w:delText>
        </w:r>
      </w:del>
    </w:p>
    <w:p w14:paraId="73270327" w14:textId="362156E8" w:rsidR="00C714E8" w:rsidRPr="000E553A" w:rsidDel="00C51298" w:rsidRDefault="00C714E8" w:rsidP="00C714E8">
      <w:pPr>
        <w:pStyle w:val="ListParagraph"/>
        <w:widowControl w:val="0"/>
        <w:numPr>
          <w:ilvl w:val="0"/>
          <w:numId w:val="126"/>
        </w:numPr>
        <w:autoSpaceDE w:val="0"/>
        <w:autoSpaceDN w:val="0"/>
        <w:adjustRightInd w:val="0"/>
        <w:spacing w:after="120"/>
        <w:jc w:val="both"/>
        <w:rPr>
          <w:del w:id="2689" w:author="Nahmadov, Elkhan" w:date="2021-10-01T15:29:00Z"/>
          <w:rFonts w:ascii="Times New Roman" w:hAnsi="Times New Roman"/>
        </w:rPr>
      </w:pPr>
      <w:del w:id="2690" w:author="Nahmadov, Elkhan" w:date="2021-10-01T15:29:00Z">
        <w:r w:rsidRPr="000E553A" w:rsidDel="00C51298">
          <w:rPr>
            <w:rFonts w:ascii="Times New Roman" w:hAnsi="Times New Roman"/>
          </w:rPr>
          <w:delText xml:space="preserve">Review other relevant material available regarding runway safety enhancement, including the European Action Plan for the Prevention of Runway Excursions (EAPPRE) and European Action Plan for the Prevention of Runway Incursions (EAPPRI); </w:delText>
        </w:r>
      </w:del>
    </w:p>
    <w:p w14:paraId="3AB0F285" w14:textId="15837776" w:rsidR="00C714E8" w:rsidRPr="000E553A" w:rsidDel="00C51298" w:rsidRDefault="00C714E8" w:rsidP="00C714E8">
      <w:pPr>
        <w:pStyle w:val="ListParagraph"/>
        <w:widowControl w:val="0"/>
        <w:numPr>
          <w:ilvl w:val="0"/>
          <w:numId w:val="126"/>
        </w:numPr>
        <w:autoSpaceDE w:val="0"/>
        <w:autoSpaceDN w:val="0"/>
        <w:adjustRightInd w:val="0"/>
        <w:spacing w:after="120"/>
        <w:jc w:val="both"/>
        <w:rPr>
          <w:del w:id="2691" w:author="Nahmadov, Elkhan" w:date="2021-10-01T15:29:00Z"/>
          <w:rFonts w:ascii="Times New Roman" w:hAnsi="Times New Roman"/>
        </w:rPr>
      </w:pPr>
      <w:del w:id="2692" w:author="Nahmadov, Elkhan" w:date="2021-10-01T15:29:00Z">
        <w:r w:rsidRPr="000E553A" w:rsidDel="00C51298">
          <w:rPr>
            <w:rFonts w:ascii="Times New Roman" w:hAnsi="Times New Roman"/>
          </w:rPr>
          <w:delText>Develop and propose draft SEIs pertaining to runway safety in the IE-REST geographical region for review by the IE-REST;</w:delText>
        </w:r>
      </w:del>
    </w:p>
    <w:p w14:paraId="31549BD4" w14:textId="33A36C10" w:rsidR="00C714E8" w:rsidRPr="000E553A" w:rsidDel="00C51298" w:rsidRDefault="00C714E8" w:rsidP="00C714E8">
      <w:pPr>
        <w:pStyle w:val="ListParagraph"/>
        <w:widowControl w:val="0"/>
        <w:numPr>
          <w:ilvl w:val="0"/>
          <w:numId w:val="126"/>
        </w:numPr>
        <w:autoSpaceDE w:val="0"/>
        <w:autoSpaceDN w:val="0"/>
        <w:adjustRightInd w:val="0"/>
        <w:spacing w:after="120"/>
        <w:jc w:val="both"/>
        <w:rPr>
          <w:del w:id="2693" w:author="Nahmadov, Elkhan" w:date="2021-10-01T15:29:00Z"/>
          <w:rFonts w:ascii="Times New Roman" w:hAnsi="Times New Roman"/>
        </w:rPr>
      </w:pPr>
      <w:del w:id="2694" w:author="Nahmadov, Elkhan" w:date="2021-10-01T15:29:00Z">
        <w:r w:rsidRPr="000E553A" w:rsidDel="00C51298">
          <w:rPr>
            <w:rFonts w:ascii="Times New Roman" w:hAnsi="Times New Roman"/>
          </w:rPr>
          <w:delText>Provide recommended actions categorized by:</w:delText>
        </w:r>
      </w:del>
    </w:p>
    <w:p w14:paraId="15EAE0BF" w14:textId="7A127BF5" w:rsidR="00C714E8" w:rsidRPr="00761B17" w:rsidDel="00C51298" w:rsidRDefault="00C714E8" w:rsidP="00C714E8">
      <w:pPr>
        <w:widowControl w:val="0"/>
        <w:numPr>
          <w:ilvl w:val="0"/>
          <w:numId w:val="127"/>
        </w:numPr>
        <w:tabs>
          <w:tab w:val="left" w:pos="220"/>
          <w:tab w:val="left" w:pos="720"/>
        </w:tabs>
        <w:autoSpaceDE w:val="0"/>
        <w:autoSpaceDN w:val="0"/>
        <w:adjustRightInd w:val="0"/>
        <w:spacing w:after="120"/>
        <w:ind w:hanging="720"/>
        <w:rPr>
          <w:del w:id="2695" w:author="Nahmadov, Elkhan" w:date="2021-10-01T15:29:00Z"/>
          <w:szCs w:val="22"/>
        </w:rPr>
      </w:pPr>
      <w:del w:id="2696" w:author="Nahmadov, Elkhan" w:date="2021-10-01T15:29:00Z">
        <w:r w:rsidRPr="00761B17" w:rsidDel="00C51298">
          <w:rPr>
            <w:szCs w:val="22"/>
          </w:rPr>
          <w:delText xml:space="preserve">ICAO Safety Initiative Number; </w:delText>
        </w:r>
      </w:del>
    </w:p>
    <w:p w14:paraId="6EBCB2DC" w14:textId="1CF3AFC8" w:rsidR="00C714E8" w:rsidRPr="00761B17" w:rsidDel="00C51298" w:rsidRDefault="00C714E8" w:rsidP="00C714E8">
      <w:pPr>
        <w:widowControl w:val="0"/>
        <w:numPr>
          <w:ilvl w:val="0"/>
          <w:numId w:val="127"/>
        </w:numPr>
        <w:tabs>
          <w:tab w:val="left" w:pos="220"/>
          <w:tab w:val="left" w:pos="720"/>
        </w:tabs>
        <w:autoSpaceDE w:val="0"/>
        <w:autoSpaceDN w:val="0"/>
        <w:adjustRightInd w:val="0"/>
        <w:spacing w:after="120"/>
        <w:ind w:hanging="720"/>
        <w:rPr>
          <w:del w:id="2697" w:author="Nahmadov, Elkhan" w:date="2021-10-01T15:29:00Z"/>
          <w:szCs w:val="22"/>
        </w:rPr>
      </w:pPr>
      <w:del w:id="2698" w:author="Nahmadov, Elkhan" w:date="2021-10-01T15:29:00Z">
        <w:r w:rsidRPr="00761B17" w:rsidDel="00C51298">
          <w:rPr>
            <w:szCs w:val="22"/>
          </w:rPr>
          <w:delText xml:space="preserve">IE-REST Number in the form of IE-REST/(risk areas)/# (i.e. IE-REST/RE/1); </w:delText>
        </w:r>
      </w:del>
    </w:p>
    <w:p w14:paraId="582699F5" w14:textId="07DD7C45" w:rsidR="00C714E8" w:rsidRPr="00DA6867" w:rsidDel="00C51298" w:rsidRDefault="00C714E8" w:rsidP="00C714E8">
      <w:pPr>
        <w:widowControl w:val="0"/>
        <w:numPr>
          <w:ilvl w:val="0"/>
          <w:numId w:val="127"/>
        </w:numPr>
        <w:tabs>
          <w:tab w:val="left" w:pos="220"/>
          <w:tab w:val="left" w:pos="720"/>
        </w:tabs>
        <w:autoSpaceDE w:val="0"/>
        <w:autoSpaceDN w:val="0"/>
        <w:adjustRightInd w:val="0"/>
        <w:spacing w:after="120"/>
        <w:ind w:hanging="720"/>
        <w:rPr>
          <w:del w:id="2699" w:author="Nahmadov, Elkhan" w:date="2021-10-01T15:29:00Z"/>
          <w:szCs w:val="22"/>
        </w:rPr>
      </w:pPr>
      <w:del w:id="2700" w:author="Nahmadov, Elkhan" w:date="2021-10-01T15:29:00Z">
        <w:r w:rsidRPr="00DA6867" w:rsidDel="00C51298">
          <w:rPr>
            <w:szCs w:val="22"/>
          </w:rPr>
          <w:delText xml:space="preserve">Safety Impact (High, Medium or Low); </w:delText>
        </w:r>
      </w:del>
    </w:p>
    <w:p w14:paraId="5BED258B" w14:textId="35A6B191" w:rsidR="00C714E8" w:rsidRPr="00EF28D3" w:rsidDel="00C51298" w:rsidRDefault="00C714E8" w:rsidP="00C714E8">
      <w:pPr>
        <w:widowControl w:val="0"/>
        <w:numPr>
          <w:ilvl w:val="0"/>
          <w:numId w:val="127"/>
        </w:numPr>
        <w:tabs>
          <w:tab w:val="left" w:pos="220"/>
          <w:tab w:val="left" w:pos="720"/>
        </w:tabs>
        <w:autoSpaceDE w:val="0"/>
        <w:autoSpaceDN w:val="0"/>
        <w:adjustRightInd w:val="0"/>
        <w:spacing w:after="120"/>
        <w:ind w:hanging="720"/>
        <w:rPr>
          <w:del w:id="2701" w:author="Nahmadov, Elkhan" w:date="2021-10-01T15:29:00Z"/>
          <w:szCs w:val="22"/>
        </w:rPr>
      </w:pPr>
      <w:del w:id="2702" w:author="Nahmadov, Elkhan" w:date="2021-10-01T15:29:00Z">
        <w:r w:rsidRPr="00EF28D3" w:rsidDel="00C51298">
          <w:rPr>
            <w:szCs w:val="22"/>
          </w:rPr>
          <w:delText xml:space="preserve">Changeability (Difficult, Moderate and Easy) taking into consideration political will, commitment / consensus, resource requirements, availability for implementation, potential blockers – what conditions exist that could prevent implementation; </w:delText>
        </w:r>
      </w:del>
    </w:p>
    <w:p w14:paraId="33C621A9" w14:textId="748D8134" w:rsidR="00C714E8" w:rsidRPr="00EF28D3" w:rsidDel="00C51298" w:rsidRDefault="00C714E8" w:rsidP="00C714E8">
      <w:pPr>
        <w:widowControl w:val="0"/>
        <w:numPr>
          <w:ilvl w:val="0"/>
          <w:numId w:val="127"/>
        </w:numPr>
        <w:tabs>
          <w:tab w:val="left" w:pos="220"/>
          <w:tab w:val="left" w:pos="720"/>
        </w:tabs>
        <w:autoSpaceDE w:val="0"/>
        <w:autoSpaceDN w:val="0"/>
        <w:adjustRightInd w:val="0"/>
        <w:spacing w:after="120"/>
        <w:ind w:hanging="720"/>
        <w:rPr>
          <w:del w:id="2703" w:author="Nahmadov, Elkhan" w:date="2021-10-01T15:29:00Z"/>
          <w:szCs w:val="22"/>
        </w:rPr>
      </w:pPr>
      <w:del w:id="2704" w:author="Nahmadov, Elkhan" w:date="2021-10-01T15:29:00Z">
        <w:r w:rsidRPr="00EF28D3" w:rsidDel="00C51298">
          <w:rPr>
            <w:szCs w:val="22"/>
          </w:rPr>
          <w:delText xml:space="preserve">Impact-Changeability (IC) Indicator (P1, P2, P3, etc.); </w:delText>
        </w:r>
      </w:del>
    </w:p>
    <w:p w14:paraId="530613E7" w14:textId="3EDE7782" w:rsidR="00C714E8" w:rsidRPr="00DD0782" w:rsidDel="00C51298" w:rsidRDefault="00C714E8" w:rsidP="00C714E8">
      <w:pPr>
        <w:widowControl w:val="0"/>
        <w:numPr>
          <w:ilvl w:val="0"/>
          <w:numId w:val="127"/>
        </w:numPr>
        <w:tabs>
          <w:tab w:val="left" w:pos="220"/>
          <w:tab w:val="left" w:pos="720"/>
        </w:tabs>
        <w:autoSpaceDE w:val="0"/>
        <w:autoSpaceDN w:val="0"/>
        <w:adjustRightInd w:val="0"/>
        <w:spacing w:after="120"/>
        <w:ind w:hanging="720"/>
        <w:rPr>
          <w:del w:id="2705" w:author="Nahmadov, Elkhan" w:date="2021-10-01T15:29:00Z"/>
          <w:szCs w:val="22"/>
        </w:rPr>
      </w:pPr>
      <w:del w:id="2706" w:author="Nahmadov, Elkhan" w:date="2021-10-01T15:29:00Z">
        <w:r w:rsidRPr="00DD0782" w:rsidDel="00C51298">
          <w:rPr>
            <w:szCs w:val="22"/>
          </w:rPr>
          <w:delText xml:space="preserve">Priority; </w:delText>
        </w:r>
      </w:del>
    </w:p>
    <w:p w14:paraId="2B367802" w14:textId="24EA39BF" w:rsidR="00C714E8" w:rsidRPr="00DD0782" w:rsidDel="00C51298" w:rsidRDefault="00C714E8" w:rsidP="00C714E8">
      <w:pPr>
        <w:widowControl w:val="0"/>
        <w:numPr>
          <w:ilvl w:val="0"/>
          <w:numId w:val="127"/>
        </w:numPr>
        <w:tabs>
          <w:tab w:val="left" w:pos="220"/>
          <w:tab w:val="left" w:pos="720"/>
        </w:tabs>
        <w:autoSpaceDE w:val="0"/>
        <w:autoSpaceDN w:val="0"/>
        <w:adjustRightInd w:val="0"/>
        <w:spacing w:after="120"/>
        <w:ind w:hanging="720"/>
        <w:rPr>
          <w:del w:id="2707" w:author="Nahmadov, Elkhan" w:date="2021-10-01T15:29:00Z"/>
          <w:szCs w:val="22"/>
        </w:rPr>
      </w:pPr>
      <w:del w:id="2708" w:author="Nahmadov, Elkhan" w:date="2021-10-01T15:29:00Z">
        <w:r w:rsidRPr="00DD0782" w:rsidDel="00C51298">
          <w:rPr>
            <w:szCs w:val="22"/>
          </w:rPr>
          <w:delText xml:space="preserve">Champion; </w:delText>
        </w:r>
      </w:del>
    </w:p>
    <w:p w14:paraId="63A6BE90" w14:textId="0F604106" w:rsidR="00C714E8" w:rsidRPr="00DD0782" w:rsidDel="00C51298" w:rsidRDefault="00C714E8" w:rsidP="00C714E8">
      <w:pPr>
        <w:widowControl w:val="0"/>
        <w:numPr>
          <w:ilvl w:val="0"/>
          <w:numId w:val="127"/>
        </w:numPr>
        <w:tabs>
          <w:tab w:val="left" w:pos="220"/>
          <w:tab w:val="left" w:pos="720"/>
        </w:tabs>
        <w:autoSpaceDE w:val="0"/>
        <w:autoSpaceDN w:val="0"/>
        <w:adjustRightInd w:val="0"/>
        <w:spacing w:after="120"/>
        <w:ind w:hanging="720"/>
        <w:rPr>
          <w:del w:id="2709" w:author="Nahmadov, Elkhan" w:date="2021-10-01T15:29:00Z"/>
          <w:szCs w:val="22"/>
        </w:rPr>
      </w:pPr>
      <w:del w:id="2710" w:author="Nahmadov, Elkhan" w:date="2021-10-01T15:29:00Z">
        <w:r w:rsidRPr="00DD0782" w:rsidDel="00C51298">
          <w:rPr>
            <w:szCs w:val="22"/>
          </w:rPr>
          <w:delText xml:space="preserve">Notes. </w:delText>
        </w:r>
      </w:del>
    </w:p>
    <w:p w14:paraId="0EE9925A" w14:textId="149365C2" w:rsidR="00C714E8" w:rsidRPr="000E553A" w:rsidDel="00C51298" w:rsidRDefault="00C714E8" w:rsidP="00C714E8">
      <w:pPr>
        <w:pStyle w:val="ListParagraph"/>
        <w:widowControl w:val="0"/>
        <w:numPr>
          <w:ilvl w:val="0"/>
          <w:numId w:val="126"/>
        </w:numPr>
        <w:autoSpaceDE w:val="0"/>
        <w:autoSpaceDN w:val="0"/>
        <w:adjustRightInd w:val="0"/>
        <w:spacing w:after="240"/>
        <w:contextualSpacing/>
        <w:jc w:val="both"/>
        <w:rPr>
          <w:del w:id="2711" w:author="Nahmadov, Elkhan" w:date="2021-10-01T15:29:00Z"/>
          <w:rFonts w:ascii="Times New Roman" w:hAnsi="Times New Roman"/>
        </w:rPr>
      </w:pPr>
      <w:del w:id="2712" w:author="Nahmadov, Elkhan" w:date="2021-10-01T15:29:00Z">
        <w:r w:rsidRPr="000E553A" w:rsidDel="00C51298">
          <w:rPr>
            <w:rFonts w:ascii="Times New Roman" w:hAnsi="Times New Roman"/>
          </w:rPr>
          <w:delText>Recommend establishment of achievable projects in collaboration with existing airport or runway safety bodies based on:</w:delText>
        </w:r>
      </w:del>
    </w:p>
    <w:p w14:paraId="31A039B9" w14:textId="03D29EB1" w:rsidR="00C714E8" w:rsidRPr="000E553A" w:rsidDel="00C51298" w:rsidRDefault="00C714E8" w:rsidP="00C714E8">
      <w:pPr>
        <w:pStyle w:val="ListParagraph"/>
        <w:widowControl w:val="0"/>
        <w:numPr>
          <w:ilvl w:val="0"/>
          <w:numId w:val="122"/>
        </w:numPr>
        <w:autoSpaceDE w:val="0"/>
        <w:autoSpaceDN w:val="0"/>
        <w:adjustRightInd w:val="0"/>
        <w:spacing w:after="240"/>
        <w:contextualSpacing/>
        <w:jc w:val="both"/>
        <w:rPr>
          <w:del w:id="2713" w:author="Nahmadov, Elkhan" w:date="2021-10-01T15:29:00Z"/>
          <w:rFonts w:ascii="Times New Roman" w:hAnsi="Times New Roman"/>
        </w:rPr>
      </w:pPr>
      <w:del w:id="2714" w:author="Nahmadov, Elkhan" w:date="2021-10-01T15:29:00Z">
        <w:r w:rsidRPr="000E553A" w:rsidDel="00C51298">
          <w:rPr>
            <w:rFonts w:ascii="Times New Roman" w:hAnsi="Times New Roman"/>
          </w:rPr>
          <w:delText>Prioritized mitigation measures;</w:delText>
        </w:r>
      </w:del>
    </w:p>
    <w:p w14:paraId="6AD33C6E" w14:textId="3D1C279F" w:rsidR="00C714E8" w:rsidRPr="000E553A" w:rsidDel="00C51298" w:rsidRDefault="00C714E8" w:rsidP="00C714E8">
      <w:pPr>
        <w:pStyle w:val="ListParagraph"/>
        <w:widowControl w:val="0"/>
        <w:numPr>
          <w:ilvl w:val="0"/>
          <w:numId w:val="122"/>
        </w:numPr>
        <w:autoSpaceDE w:val="0"/>
        <w:autoSpaceDN w:val="0"/>
        <w:adjustRightInd w:val="0"/>
        <w:spacing w:after="240"/>
        <w:contextualSpacing/>
        <w:jc w:val="both"/>
        <w:rPr>
          <w:del w:id="2715" w:author="Nahmadov, Elkhan" w:date="2021-10-01T15:29:00Z"/>
          <w:rFonts w:ascii="Times New Roman" w:hAnsi="Times New Roman"/>
        </w:rPr>
      </w:pPr>
      <w:del w:id="2716" w:author="Nahmadov, Elkhan" w:date="2021-10-01T15:29:00Z">
        <w:r w:rsidRPr="000E553A" w:rsidDel="00C51298">
          <w:rPr>
            <w:rFonts w:ascii="Times New Roman" w:hAnsi="Times New Roman"/>
          </w:rPr>
          <w:delText>Well-defined deliverables (including metrics to assess the effectiveness of the proposed mitigation actions); and</w:delText>
        </w:r>
      </w:del>
    </w:p>
    <w:p w14:paraId="44C23A14" w14:textId="4618BCF8" w:rsidR="00C714E8" w:rsidRPr="000E553A" w:rsidDel="00C51298" w:rsidRDefault="00C714E8" w:rsidP="00C714E8">
      <w:pPr>
        <w:pStyle w:val="ListParagraph"/>
        <w:widowControl w:val="0"/>
        <w:numPr>
          <w:ilvl w:val="0"/>
          <w:numId w:val="122"/>
        </w:numPr>
        <w:autoSpaceDE w:val="0"/>
        <w:autoSpaceDN w:val="0"/>
        <w:adjustRightInd w:val="0"/>
        <w:spacing w:after="240"/>
        <w:contextualSpacing/>
        <w:jc w:val="both"/>
        <w:rPr>
          <w:del w:id="2717" w:author="Nahmadov, Elkhan" w:date="2021-10-01T15:29:00Z"/>
          <w:rFonts w:ascii="Times New Roman" w:hAnsi="Times New Roman"/>
        </w:rPr>
      </w:pPr>
      <w:del w:id="2718" w:author="Nahmadov, Elkhan" w:date="2021-10-01T15:29:00Z">
        <w:r w:rsidRPr="000E553A" w:rsidDel="00C51298">
          <w:rPr>
            <w:rFonts w:ascii="Times New Roman" w:hAnsi="Times New Roman"/>
          </w:rPr>
          <w:delText>Clear time-frames established to the IE-REST for further action.</w:delText>
        </w:r>
      </w:del>
    </w:p>
    <w:p w14:paraId="6A3ADD51" w14:textId="7BA0377D" w:rsidR="00C714E8" w:rsidRPr="00761B17" w:rsidDel="00C51298" w:rsidRDefault="00C714E8" w:rsidP="00C714E8">
      <w:pPr>
        <w:widowControl w:val="0"/>
        <w:tabs>
          <w:tab w:val="left" w:pos="220"/>
          <w:tab w:val="left" w:pos="720"/>
        </w:tabs>
        <w:autoSpaceDE w:val="0"/>
        <w:autoSpaceDN w:val="0"/>
        <w:adjustRightInd w:val="0"/>
        <w:spacing w:after="240"/>
        <w:rPr>
          <w:del w:id="2719" w:author="Nahmadov, Elkhan" w:date="2021-10-01T15:29:00Z"/>
          <w:b/>
          <w:szCs w:val="22"/>
        </w:rPr>
      </w:pPr>
      <w:del w:id="2720" w:author="Nahmadov, Elkhan" w:date="2021-10-01T15:29:00Z">
        <w:r w:rsidRPr="00761B17" w:rsidDel="00C51298">
          <w:rPr>
            <w:b/>
            <w:szCs w:val="22"/>
          </w:rPr>
          <w:delText>B)</w:delText>
        </w:r>
        <w:r w:rsidRPr="00761B17" w:rsidDel="00C51298">
          <w:rPr>
            <w:b/>
            <w:szCs w:val="22"/>
          </w:rPr>
          <w:tab/>
          <w:delText>Membership</w:delText>
        </w:r>
      </w:del>
    </w:p>
    <w:p w14:paraId="6F495446" w14:textId="524452D3" w:rsidR="00C714E8" w:rsidRPr="00EF28D3" w:rsidDel="00C51298" w:rsidRDefault="00C714E8" w:rsidP="00C714E8">
      <w:pPr>
        <w:widowControl w:val="0"/>
        <w:autoSpaceDE w:val="0"/>
        <w:autoSpaceDN w:val="0"/>
        <w:adjustRightInd w:val="0"/>
        <w:spacing w:after="240"/>
        <w:ind w:left="1080"/>
        <w:rPr>
          <w:del w:id="2721" w:author="Nahmadov, Elkhan" w:date="2021-10-01T15:29:00Z"/>
          <w:szCs w:val="22"/>
        </w:rPr>
      </w:pPr>
      <w:del w:id="2722" w:author="Nahmadov, Elkhan" w:date="2021-10-01T15:29:00Z">
        <w:r w:rsidRPr="00761B17" w:rsidDel="00C51298">
          <w:rPr>
            <w:szCs w:val="22"/>
          </w:rPr>
          <w:delText xml:space="preserve">The IE-RSG is composed of nominated experts from the </w:delText>
        </w:r>
        <w:r w:rsidDel="00C51298">
          <w:rPr>
            <w:szCs w:val="22"/>
          </w:rPr>
          <w:delText>EASPG</w:delText>
        </w:r>
        <w:r w:rsidRPr="00761B17" w:rsidDel="00C51298">
          <w:rPr>
            <w:szCs w:val="22"/>
          </w:rPr>
          <w:delText xml:space="preserve"> Members and Partners. </w:delText>
        </w:r>
        <w:r w:rsidRPr="00DA6867" w:rsidDel="00C51298">
          <w:rPr>
            <w:szCs w:val="22"/>
          </w:rPr>
          <w:delText>Other representative organizations, or any entity directly involved in runway safety may be invited to join the work group as a full member or observer as decided by IE-RSG and the ICAO Secretariat.</w:delText>
        </w:r>
        <w:r w:rsidRPr="00EF28D3" w:rsidDel="00C51298">
          <w:rPr>
            <w:szCs w:val="22"/>
          </w:rPr>
          <w:delText xml:space="preserve">  </w:delText>
        </w:r>
      </w:del>
    </w:p>
    <w:p w14:paraId="6B32F830" w14:textId="116FD6EB" w:rsidR="00C714E8" w:rsidRPr="00EF28D3" w:rsidDel="00C51298" w:rsidRDefault="00C714E8" w:rsidP="00C714E8">
      <w:pPr>
        <w:widowControl w:val="0"/>
        <w:tabs>
          <w:tab w:val="left" w:pos="220"/>
          <w:tab w:val="left" w:pos="720"/>
        </w:tabs>
        <w:autoSpaceDE w:val="0"/>
        <w:autoSpaceDN w:val="0"/>
        <w:adjustRightInd w:val="0"/>
        <w:spacing w:after="240"/>
        <w:rPr>
          <w:del w:id="2723" w:author="Nahmadov, Elkhan" w:date="2021-10-01T15:29:00Z"/>
          <w:b/>
          <w:szCs w:val="22"/>
        </w:rPr>
      </w:pPr>
      <w:del w:id="2724" w:author="Nahmadov, Elkhan" w:date="2021-10-01T15:29:00Z">
        <w:r w:rsidRPr="00EF28D3" w:rsidDel="00C51298">
          <w:rPr>
            <w:b/>
            <w:szCs w:val="22"/>
          </w:rPr>
          <w:delText xml:space="preserve">C)  </w:delText>
        </w:r>
        <w:r w:rsidRPr="00EF28D3" w:rsidDel="00C51298">
          <w:rPr>
            <w:b/>
            <w:szCs w:val="22"/>
          </w:rPr>
          <w:tab/>
        </w:r>
        <w:r w:rsidRPr="00EF28D3" w:rsidDel="00C51298">
          <w:rPr>
            <w:b/>
            <w:bCs/>
            <w:szCs w:val="22"/>
          </w:rPr>
          <w:delText xml:space="preserve">Roles, Responsibilities and Working Arrangements: </w:delText>
        </w:r>
      </w:del>
    </w:p>
    <w:p w14:paraId="1D6845E5" w14:textId="081E82C3" w:rsidR="00C714E8" w:rsidRPr="00DD0782" w:rsidDel="00C51298" w:rsidRDefault="00C714E8" w:rsidP="00C714E8">
      <w:pPr>
        <w:widowControl w:val="0"/>
        <w:autoSpaceDE w:val="0"/>
        <w:autoSpaceDN w:val="0"/>
        <w:adjustRightInd w:val="0"/>
        <w:spacing w:after="240"/>
        <w:rPr>
          <w:del w:id="2725" w:author="Nahmadov, Elkhan" w:date="2021-10-01T15:29:00Z"/>
          <w:szCs w:val="22"/>
        </w:rPr>
      </w:pPr>
      <w:del w:id="2726" w:author="Nahmadov, Elkhan" w:date="2021-10-01T15:29:00Z">
        <w:r w:rsidRPr="00EF28D3" w:rsidDel="00C51298">
          <w:rPr>
            <w:szCs w:val="22"/>
          </w:rPr>
          <w:delText>The IE-RSG Rap</w:delText>
        </w:r>
        <w:r w:rsidRPr="00DD0782" w:rsidDel="00C51298">
          <w:rPr>
            <w:szCs w:val="22"/>
          </w:rPr>
          <w:delText>porteur will:</w:delText>
        </w:r>
      </w:del>
    </w:p>
    <w:p w14:paraId="444E30CB" w14:textId="17C811E6" w:rsidR="00C714E8" w:rsidRPr="000E553A" w:rsidDel="00C51298" w:rsidRDefault="00C714E8" w:rsidP="00C714E8">
      <w:pPr>
        <w:pStyle w:val="ListParagraph"/>
        <w:widowControl w:val="0"/>
        <w:numPr>
          <w:ilvl w:val="0"/>
          <w:numId w:val="128"/>
        </w:numPr>
        <w:autoSpaceDE w:val="0"/>
        <w:autoSpaceDN w:val="0"/>
        <w:adjustRightInd w:val="0"/>
        <w:contextualSpacing/>
        <w:jc w:val="both"/>
        <w:rPr>
          <w:del w:id="2727" w:author="Nahmadov, Elkhan" w:date="2021-10-01T15:29:00Z"/>
          <w:rFonts w:ascii="Times New Roman" w:hAnsi="Times New Roman"/>
        </w:rPr>
      </w:pPr>
      <w:del w:id="2728" w:author="Nahmadov, Elkhan" w:date="2021-10-01T15:29:00Z">
        <w:r w:rsidRPr="000E553A" w:rsidDel="00C51298">
          <w:rPr>
            <w:rFonts w:ascii="Times New Roman" w:hAnsi="Times New Roman"/>
          </w:rPr>
          <w:lastRenderedPageBreak/>
          <w:delText>Guide the IE-RSG in defining work plan and deliverables;</w:delText>
        </w:r>
      </w:del>
    </w:p>
    <w:p w14:paraId="06B2A3FB" w14:textId="0F3CEE27" w:rsidR="00C714E8" w:rsidRPr="000E553A" w:rsidDel="00C51298" w:rsidRDefault="00C714E8" w:rsidP="00C714E8">
      <w:pPr>
        <w:pStyle w:val="ListParagraph"/>
        <w:widowControl w:val="0"/>
        <w:numPr>
          <w:ilvl w:val="0"/>
          <w:numId w:val="128"/>
        </w:numPr>
        <w:autoSpaceDE w:val="0"/>
        <w:autoSpaceDN w:val="0"/>
        <w:adjustRightInd w:val="0"/>
        <w:contextualSpacing/>
        <w:jc w:val="both"/>
        <w:rPr>
          <w:del w:id="2729" w:author="Nahmadov, Elkhan" w:date="2021-10-01T15:29:00Z"/>
          <w:rFonts w:ascii="Times New Roman" w:hAnsi="Times New Roman"/>
        </w:rPr>
      </w:pPr>
      <w:del w:id="2730" w:author="Nahmadov, Elkhan" w:date="2021-10-01T15:29:00Z">
        <w:r w:rsidRPr="000E553A" w:rsidDel="00C51298">
          <w:rPr>
            <w:rFonts w:ascii="Times New Roman" w:hAnsi="Times New Roman"/>
          </w:rPr>
          <w:delText>Propose agendas with clear objectives from the working plan;</w:delText>
        </w:r>
      </w:del>
    </w:p>
    <w:p w14:paraId="0E498B8F" w14:textId="38838C6C" w:rsidR="00C714E8" w:rsidRPr="000E553A" w:rsidDel="00C51298" w:rsidRDefault="00C714E8" w:rsidP="00C714E8">
      <w:pPr>
        <w:pStyle w:val="ListParagraph"/>
        <w:widowControl w:val="0"/>
        <w:numPr>
          <w:ilvl w:val="0"/>
          <w:numId w:val="128"/>
        </w:numPr>
        <w:autoSpaceDE w:val="0"/>
        <w:autoSpaceDN w:val="0"/>
        <w:adjustRightInd w:val="0"/>
        <w:contextualSpacing/>
        <w:jc w:val="both"/>
        <w:rPr>
          <w:del w:id="2731" w:author="Nahmadov, Elkhan" w:date="2021-10-01T15:29:00Z"/>
          <w:rFonts w:ascii="Times New Roman" w:hAnsi="Times New Roman"/>
        </w:rPr>
      </w:pPr>
      <w:del w:id="2732" w:author="Nahmadov, Elkhan" w:date="2021-10-01T15:29:00Z">
        <w:r w:rsidRPr="000E553A" w:rsidDel="00C51298">
          <w:rPr>
            <w:rFonts w:ascii="Times New Roman" w:hAnsi="Times New Roman"/>
          </w:rPr>
          <w:delText>Chair the IE-RSG meetings;</w:delText>
        </w:r>
      </w:del>
    </w:p>
    <w:p w14:paraId="367BA958" w14:textId="26A2A05D" w:rsidR="00C714E8" w:rsidRPr="000E553A" w:rsidDel="00C51298" w:rsidRDefault="00C714E8" w:rsidP="00C714E8">
      <w:pPr>
        <w:pStyle w:val="ListParagraph"/>
        <w:widowControl w:val="0"/>
        <w:numPr>
          <w:ilvl w:val="0"/>
          <w:numId w:val="128"/>
        </w:numPr>
        <w:autoSpaceDE w:val="0"/>
        <w:autoSpaceDN w:val="0"/>
        <w:adjustRightInd w:val="0"/>
        <w:contextualSpacing/>
        <w:jc w:val="both"/>
        <w:rPr>
          <w:del w:id="2733" w:author="Nahmadov, Elkhan" w:date="2021-10-01T15:29:00Z"/>
          <w:rFonts w:ascii="Times New Roman" w:hAnsi="Times New Roman"/>
        </w:rPr>
      </w:pPr>
      <w:del w:id="2734" w:author="Nahmadov, Elkhan" w:date="2021-10-01T15:29:00Z">
        <w:r w:rsidRPr="000E553A" w:rsidDel="00C51298">
          <w:rPr>
            <w:rFonts w:ascii="Times New Roman" w:hAnsi="Times New Roman"/>
          </w:rPr>
          <w:delText xml:space="preserve">Ensure </w:delText>
        </w:r>
        <w:r w:rsidRPr="000E553A" w:rsidDel="00C51298">
          <w:rPr>
            <w:rFonts w:ascii="Times New Roman" w:hAnsi="Times New Roman"/>
            <w:u w:val="single"/>
          </w:rPr>
          <w:delText>meetings achieve the working plan</w:delText>
        </w:r>
        <w:r w:rsidRPr="000E553A" w:rsidDel="00C51298">
          <w:rPr>
            <w:rFonts w:ascii="Times New Roman" w:hAnsi="Times New Roman"/>
          </w:rPr>
          <w:delText xml:space="preserve"> objectives;</w:delText>
        </w:r>
      </w:del>
    </w:p>
    <w:p w14:paraId="411C57E1" w14:textId="32887C2E" w:rsidR="00C714E8" w:rsidRPr="000E553A" w:rsidDel="00C51298" w:rsidRDefault="00C714E8" w:rsidP="00C714E8">
      <w:pPr>
        <w:pStyle w:val="ListParagraph"/>
        <w:widowControl w:val="0"/>
        <w:numPr>
          <w:ilvl w:val="0"/>
          <w:numId w:val="128"/>
        </w:numPr>
        <w:autoSpaceDE w:val="0"/>
        <w:autoSpaceDN w:val="0"/>
        <w:adjustRightInd w:val="0"/>
        <w:contextualSpacing/>
        <w:jc w:val="both"/>
        <w:rPr>
          <w:del w:id="2735" w:author="Nahmadov, Elkhan" w:date="2021-10-01T15:29:00Z"/>
          <w:rFonts w:ascii="Times New Roman" w:hAnsi="Times New Roman"/>
        </w:rPr>
      </w:pPr>
      <w:del w:id="2736" w:author="Nahmadov, Elkhan" w:date="2021-10-01T15:29:00Z">
        <w:r w:rsidRPr="000E553A" w:rsidDel="00C51298">
          <w:rPr>
            <w:rFonts w:ascii="Times New Roman" w:hAnsi="Times New Roman"/>
          </w:rPr>
          <w:delText>Promote consensus among the group members;</w:delText>
        </w:r>
      </w:del>
    </w:p>
    <w:p w14:paraId="77643471" w14:textId="371661DA" w:rsidR="00C714E8" w:rsidRPr="000E553A" w:rsidDel="00C51298" w:rsidRDefault="00C714E8" w:rsidP="00C714E8">
      <w:pPr>
        <w:pStyle w:val="ListParagraph"/>
        <w:widowControl w:val="0"/>
        <w:numPr>
          <w:ilvl w:val="0"/>
          <w:numId w:val="128"/>
        </w:numPr>
        <w:autoSpaceDE w:val="0"/>
        <w:autoSpaceDN w:val="0"/>
        <w:adjustRightInd w:val="0"/>
        <w:contextualSpacing/>
        <w:jc w:val="both"/>
        <w:rPr>
          <w:del w:id="2737" w:author="Nahmadov, Elkhan" w:date="2021-10-01T15:29:00Z"/>
          <w:rFonts w:ascii="Times New Roman" w:hAnsi="Times New Roman"/>
        </w:rPr>
      </w:pPr>
      <w:del w:id="2738" w:author="Nahmadov, Elkhan" w:date="2021-10-01T15:29:00Z">
        <w:r w:rsidRPr="000E553A" w:rsidDel="00C51298">
          <w:rPr>
            <w:rFonts w:ascii="Times New Roman" w:hAnsi="Times New Roman"/>
          </w:rPr>
          <w:delText>Maintain communication and linkage with the IE-REST regarding IE-RSG activities;</w:delText>
        </w:r>
      </w:del>
    </w:p>
    <w:p w14:paraId="5A3CCDDB" w14:textId="60F7CB47" w:rsidR="00C714E8" w:rsidRPr="000E553A" w:rsidDel="00C51298" w:rsidRDefault="00C714E8" w:rsidP="00C714E8">
      <w:pPr>
        <w:pStyle w:val="ListParagraph"/>
        <w:widowControl w:val="0"/>
        <w:numPr>
          <w:ilvl w:val="0"/>
          <w:numId w:val="128"/>
        </w:numPr>
        <w:autoSpaceDE w:val="0"/>
        <w:autoSpaceDN w:val="0"/>
        <w:adjustRightInd w:val="0"/>
        <w:contextualSpacing/>
        <w:jc w:val="both"/>
        <w:rPr>
          <w:del w:id="2739" w:author="Nahmadov, Elkhan" w:date="2021-10-01T15:29:00Z"/>
          <w:rFonts w:ascii="Times New Roman" w:hAnsi="Times New Roman"/>
        </w:rPr>
      </w:pPr>
      <w:del w:id="2740" w:author="Nahmadov, Elkhan" w:date="2021-10-01T15:29:00Z">
        <w:r w:rsidRPr="000E553A" w:rsidDel="00C51298">
          <w:rPr>
            <w:rFonts w:ascii="Times New Roman" w:hAnsi="Times New Roman"/>
          </w:rPr>
          <w:delText>Report IE-RSG activities and progress to the IE-REST semi-annually; and</w:delText>
        </w:r>
      </w:del>
    </w:p>
    <w:p w14:paraId="69B23FAB" w14:textId="791E93B5" w:rsidR="00C714E8" w:rsidRPr="000E553A" w:rsidDel="00C51298" w:rsidRDefault="00C714E8" w:rsidP="00C714E8">
      <w:pPr>
        <w:pStyle w:val="ListParagraph"/>
        <w:widowControl w:val="0"/>
        <w:numPr>
          <w:ilvl w:val="0"/>
          <w:numId w:val="128"/>
        </w:numPr>
        <w:autoSpaceDE w:val="0"/>
        <w:autoSpaceDN w:val="0"/>
        <w:adjustRightInd w:val="0"/>
        <w:contextualSpacing/>
        <w:jc w:val="both"/>
        <w:rPr>
          <w:del w:id="2741" w:author="Nahmadov, Elkhan" w:date="2021-10-01T15:29:00Z"/>
          <w:rFonts w:ascii="Times New Roman" w:hAnsi="Times New Roman"/>
          <w:u w:val="single"/>
        </w:rPr>
      </w:pPr>
      <w:del w:id="2742" w:author="Nahmadov, Elkhan" w:date="2021-10-01T15:29:00Z">
        <w:r w:rsidRPr="000E553A" w:rsidDel="00C51298">
          <w:rPr>
            <w:rFonts w:ascii="Times New Roman" w:hAnsi="Times New Roman"/>
            <w:u w:val="single"/>
          </w:rPr>
          <w:delText>Lobby for in-kind support from local stakeholders.</w:delText>
        </w:r>
      </w:del>
    </w:p>
    <w:p w14:paraId="76417FA6" w14:textId="251587DB" w:rsidR="00C714E8" w:rsidRPr="000E553A" w:rsidDel="00C51298" w:rsidRDefault="00C714E8" w:rsidP="00C714E8">
      <w:pPr>
        <w:pStyle w:val="ListParagraph"/>
        <w:widowControl w:val="0"/>
        <w:autoSpaceDE w:val="0"/>
        <w:autoSpaceDN w:val="0"/>
        <w:adjustRightInd w:val="0"/>
        <w:ind w:left="1080"/>
        <w:jc w:val="both"/>
        <w:rPr>
          <w:del w:id="2743" w:author="Nahmadov, Elkhan" w:date="2021-10-01T15:29:00Z"/>
          <w:rFonts w:ascii="Times New Roman" w:hAnsi="Times New Roman"/>
        </w:rPr>
      </w:pPr>
    </w:p>
    <w:p w14:paraId="49CAFF29" w14:textId="7D793ACB" w:rsidR="00C714E8" w:rsidRPr="00761B17" w:rsidDel="00C51298" w:rsidRDefault="00C714E8" w:rsidP="00C714E8">
      <w:pPr>
        <w:widowControl w:val="0"/>
        <w:autoSpaceDE w:val="0"/>
        <w:autoSpaceDN w:val="0"/>
        <w:adjustRightInd w:val="0"/>
        <w:spacing w:after="240"/>
        <w:rPr>
          <w:del w:id="2744" w:author="Nahmadov, Elkhan" w:date="2021-10-01T15:29:00Z"/>
          <w:szCs w:val="22"/>
        </w:rPr>
      </w:pPr>
      <w:del w:id="2745" w:author="Nahmadov, Elkhan" w:date="2021-10-01T15:29:00Z">
        <w:r w:rsidRPr="00761B17" w:rsidDel="00C51298">
          <w:rPr>
            <w:szCs w:val="22"/>
          </w:rPr>
          <w:delText>IE-RSG Members will:</w:delText>
        </w:r>
      </w:del>
    </w:p>
    <w:p w14:paraId="0BABAB7A" w14:textId="5C5AABF0" w:rsidR="00C714E8" w:rsidRPr="000E553A" w:rsidDel="00C51298" w:rsidRDefault="00C714E8" w:rsidP="00C714E8">
      <w:pPr>
        <w:pStyle w:val="ListParagraph"/>
        <w:widowControl w:val="0"/>
        <w:numPr>
          <w:ilvl w:val="0"/>
          <w:numId w:val="129"/>
        </w:numPr>
        <w:autoSpaceDE w:val="0"/>
        <w:autoSpaceDN w:val="0"/>
        <w:adjustRightInd w:val="0"/>
        <w:ind w:left="1080" w:hanging="720"/>
        <w:contextualSpacing/>
        <w:jc w:val="both"/>
        <w:rPr>
          <w:del w:id="2746" w:author="Nahmadov, Elkhan" w:date="2021-10-01T15:29:00Z"/>
          <w:rFonts w:ascii="Times New Roman" w:hAnsi="Times New Roman"/>
        </w:rPr>
      </w:pPr>
      <w:del w:id="2747" w:author="Nahmadov, Elkhan" w:date="2021-10-01T15:29:00Z">
        <w:r w:rsidRPr="000E553A" w:rsidDel="00C51298">
          <w:rPr>
            <w:rFonts w:ascii="Times New Roman" w:hAnsi="Times New Roman"/>
          </w:rPr>
          <w:delText>Contribute to developing the IE-RSG working plan (meetings, deliverables and other activities);</w:delText>
        </w:r>
      </w:del>
    </w:p>
    <w:p w14:paraId="53DE2A28" w14:textId="43F705F0" w:rsidR="00C714E8" w:rsidRPr="000E553A" w:rsidDel="00C51298" w:rsidRDefault="00C714E8" w:rsidP="00C714E8">
      <w:pPr>
        <w:pStyle w:val="ListParagraph"/>
        <w:widowControl w:val="0"/>
        <w:numPr>
          <w:ilvl w:val="0"/>
          <w:numId w:val="129"/>
        </w:numPr>
        <w:autoSpaceDE w:val="0"/>
        <w:autoSpaceDN w:val="0"/>
        <w:adjustRightInd w:val="0"/>
        <w:ind w:left="1080" w:hanging="720"/>
        <w:contextualSpacing/>
        <w:jc w:val="both"/>
        <w:rPr>
          <w:del w:id="2748" w:author="Nahmadov, Elkhan" w:date="2021-10-01T15:29:00Z"/>
          <w:rFonts w:ascii="Times New Roman" w:hAnsi="Times New Roman"/>
        </w:rPr>
      </w:pPr>
      <w:del w:id="2749" w:author="Nahmadov, Elkhan" w:date="2021-10-01T15:29:00Z">
        <w:r w:rsidRPr="000E553A" w:rsidDel="00C51298">
          <w:rPr>
            <w:rFonts w:ascii="Times New Roman" w:hAnsi="Times New Roman"/>
          </w:rPr>
          <w:delText>Contribute to the annual working plan with high priority items;</w:delText>
        </w:r>
      </w:del>
    </w:p>
    <w:p w14:paraId="0D041B46" w14:textId="321A70B7" w:rsidR="00C714E8" w:rsidRPr="000E553A" w:rsidDel="00C51298" w:rsidRDefault="00C714E8" w:rsidP="00C714E8">
      <w:pPr>
        <w:pStyle w:val="ListParagraph"/>
        <w:widowControl w:val="0"/>
        <w:numPr>
          <w:ilvl w:val="0"/>
          <w:numId w:val="129"/>
        </w:numPr>
        <w:autoSpaceDE w:val="0"/>
        <w:autoSpaceDN w:val="0"/>
        <w:adjustRightInd w:val="0"/>
        <w:ind w:left="1080" w:hanging="720"/>
        <w:contextualSpacing/>
        <w:jc w:val="both"/>
        <w:rPr>
          <w:del w:id="2750" w:author="Nahmadov, Elkhan" w:date="2021-10-01T15:29:00Z"/>
          <w:rFonts w:ascii="Times New Roman" w:hAnsi="Times New Roman"/>
        </w:rPr>
      </w:pPr>
      <w:del w:id="2751" w:author="Nahmadov, Elkhan" w:date="2021-10-01T15:29:00Z">
        <w:r w:rsidRPr="000E553A" w:rsidDel="00C51298">
          <w:rPr>
            <w:rFonts w:ascii="Times New Roman" w:hAnsi="Times New Roman"/>
          </w:rPr>
          <w:delText>Ensure the working plan meets criteria to improve safety;</w:delText>
        </w:r>
      </w:del>
    </w:p>
    <w:p w14:paraId="7196FEA1" w14:textId="7D7532D0" w:rsidR="00C714E8" w:rsidRPr="000E553A" w:rsidDel="00C51298" w:rsidRDefault="00C714E8" w:rsidP="00C714E8">
      <w:pPr>
        <w:pStyle w:val="ListParagraph"/>
        <w:widowControl w:val="0"/>
        <w:numPr>
          <w:ilvl w:val="0"/>
          <w:numId w:val="129"/>
        </w:numPr>
        <w:autoSpaceDE w:val="0"/>
        <w:autoSpaceDN w:val="0"/>
        <w:adjustRightInd w:val="0"/>
        <w:ind w:left="1080" w:hanging="720"/>
        <w:contextualSpacing/>
        <w:jc w:val="both"/>
        <w:rPr>
          <w:del w:id="2752" w:author="Nahmadov, Elkhan" w:date="2021-10-01T15:29:00Z"/>
          <w:rFonts w:ascii="Times New Roman" w:hAnsi="Times New Roman"/>
        </w:rPr>
      </w:pPr>
      <w:del w:id="2753" w:author="Nahmadov, Elkhan" w:date="2021-10-01T15:29:00Z">
        <w:r w:rsidRPr="000E553A" w:rsidDel="00C51298">
          <w:rPr>
            <w:rFonts w:ascii="Times New Roman" w:hAnsi="Times New Roman"/>
          </w:rPr>
          <w:delText>Provide technical expertise and collaborate in the development of Safety Enhancement Initiatives and Detailed Implementation Plans;</w:delText>
        </w:r>
      </w:del>
    </w:p>
    <w:p w14:paraId="48B35B27" w14:textId="5A9213E3" w:rsidR="00C714E8" w:rsidRPr="000E553A" w:rsidDel="00C51298" w:rsidRDefault="00C714E8" w:rsidP="00C714E8">
      <w:pPr>
        <w:pStyle w:val="ListParagraph"/>
        <w:widowControl w:val="0"/>
        <w:numPr>
          <w:ilvl w:val="0"/>
          <w:numId w:val="129"/>
        </w:numPr>
        <w:autoSpaceDE w:val="0"/>
        <w:autoSpaceDN w:val="0"/>
        <w:adjustRightInd w:val="0"/>
        <w:ind w:left="1080" w:hanging="720"/>
        <w:contextualSpacing/>
        <w:jc w:val="both"/>
        <w:rPr>
          <w:del w:id="2754" w:author="Nahmadov, Elkhan" w:date="2021-10-01T15:29:00Z"/>
          <w:rFonts w:ascii="Times New Roman" w:hAnsi="Times New Roman"/>
        </w:rPr>
      </w:pPr>
      <w:del w:id="2755" w:author="Nahmadov, Elkhan" w:date="2021-10-01T15:29:00Z">
        <w:r w:rsidRPr="000E553A" w:rsidDel="00C51298">
          <w:rPr>
            <w:rFonts w:ascii="Times New Roman" w:hAnsi="Times New Roman"/>
          </w:rPr>
          <w:delText xml:space="preserve">Coordinate technical expertise with other existing safety bodies; </w:delText>
        </w:r>
      </w:del>
    </w:p>
    <w:p w14:paraId="23BCB9F7" w14:textId="132CA31B" w:rsidR="00C714E8" w:rsidRPr="000E553A" w:rsidDel="00C51298" w:rsidRDefault="00C714E8" w:rsidP="00C714E8">
      <w:pPr>
        <w:pStyle w:val="ListParagraph"/>
        <w:widowControl w:val="0"/>
        <w:numPr>
          <w:ilvl w:val="0"/>
          <w:numId w:val="129"/>
        </w:numPr>
        <w:autoSpaceDE w:val="0"/>
        <w:autoSpaceDN w:val="0"/>
        <w:adjustRightInd w:val="0"/>
        <w:ind w:left="1080" w:hanging="720"/>
        <w:contextualSpacing/>
        <w:jc w:val="both"/>
        <w:rPr>
          <w:del w:id="2756" w:author="Nahmadov, Elkhan" w:date="2021-10-01T15:29:00Z"/>
          <w:rFonts w:ascii="Times New Roman" w:hAnsi="Times New Roman"/>
        </w:rPr>
      </w:pPr>
      <w:del w:id="2757" w:author="Nahmadov, Elkhan" w:date="2021-10-01T15:29:00Z">
        <w:r w:rsidRPr="000E553A" w:rsidDel="00C51298">
          <w:rPr>
            <w:rFonts w:ascii="Times New Roman" w:hAnsi="Times New Roman"/>
          </w:rPr>
          <w:delText>Complete assigned tasks; and</w:delText>
        </w:r>
      </w:del>
    </w:p>
    <w:p w14:paraId="1A37078F" w14:textId="0A9F8F11" w:rsidR="00C714E8" w:rsidRPr="000E553A" w:rsidDel="00C51298" w:rsidRDefault="00C714E8" w:rsidP="00C714E8">
      <w:pPr>
        <w:pStyle w:val="ListParagraph"/>
        <w:widowControl w:val="0"/>
        <w:numPr>
          <w:ilvl w:val="0"/>
          <w:numId w:val="129"/>
        </w:numPr>
        <w:autoSpaceDE w:val="0"/>
        <w:autoSpaceDN w:val="0"/>
        <w:adjustRightInd w:val="0"/>
        <w:spacing w:after="240"/>
        <w:ind w:left="1080" w:hanging="720"/>
        <w:contextualSpacing/>
        <w:jc w:val="both"/>
        <w:rPr>
          <w:del w:id="2758" w:author="Nahmadov, Elkhan" w:date="2021-10-01T15:29:00Z"/>
          <w:rFonts w:ascii="Times New Roman" w:hAnsi="Times New Roman"/>
        </w:rPr>
      </w:pPr>
      <w:del w:id="2759" w:author="Nahmadov, Elkhan" w:date="2021-10-01T15:29:00Z">
        <w:r w:rsidRPr="000E553A" w:rsidDel="00C51298">
          <w:rPr>
            <w:rFonts w:ascii="Times New Roman" w:hAnsi="Times New Roman"/>
          </w:rPr>
          <w:delText>Provide constructive feedback.</w:delText>
        </w:r>
      </w:del>
    </w:p>
    <w:p w14:paraId="4C29AFB9" w14:textId="335CFFDD" w:rsidR="00C714E8" w:rsidRPr="00761B17" w:rsidDel="00C51298" w:rsidRDefault="00C714E8" w:rsidP="00C714E8">
      <w:pPr>
        <w:widowControl w:val="0"/>
        <w:autoSpaceDE w:val="0"/>
        <w:autoSpaceDN w:val="0"/>
        <w:adjustRightInd w:val="0"/>
        <w:spacing w:after="240"/>
        <w:rPr>
          <w:del w:id="2760" w:author="Nahmadov, Elkhan" w:date="2021-10-01T15:29:00Z"/>
          <w:szCs w:val="22"/>
        </w:rPr>
      </w:pPr>
      <w:del w:id="2761" w:author="Nahmadov, Elkhan" w:date="2021-10-01T15:29:00Z">
        <w:r w:rsidRPr="00761B17" w:rsidDel="00C51298">
          <w:rPr>
            <w:szCs w:val="22"/>
          </w:rPr>
          <w:delText>The ICAO Europe and North Atlantic Office (ICAO EUR/NAT) will provide technical and administrative support as applicable and as possible.</w:delText>
        </w:r>
      </w:del>
    </w:p>
    <w:p w14:paraId="76471D93" w14:textId="0772139E" w:rsidR="00C714E8" w:rsidRPr="00DA6867" w:rsidDel="00C51298" w:rsidRDefault="00C714E8" w:rsidP="00C714E8">
      <w:pPr>
        <w:widowControl w:val="0"/>
        <w:autoSpaceDE w:val="0"/>
        <w:autoSpaceDN w:val="0"/>
        <w:adjustRightInd w:val="0"/>
        <w:spacing w:after="240"/>
        <w:rPr>
          <w:del w:id="2762" w:author="Nahmadov, Elkhan" w:date="2021-10-01T15:29:00Z"/>
          <w:b/>
          <w:szCs w:val="22"/>
        </w:rPr>
      </w:pPr>
      <w:del w:id="2763" w:author="Nahmadov, Elkhan" w:date="2021-10-01T15:29:00Z">
        <w:r w:rsidRPr="00DA6867" w:rsidDel="00C51298">
          <w:rPr>
            <w:b/>
            <w:szCs w:val="22"/>
          </w:rPr>
          <w:delText>DIP Champions Role and Responsibilities:</w:delText>
        </w:r>
      </w:del>
    </w:p>
    <w:p w14:paraId="21469AA6" w14:textId="19320596" w:rsidR="00C714E8" w:rsidRPr="00EF28D3" w:rsidDel="00C51298" w:rsidRDefault="00C714E8" w:rsidP="00C714E8">
      <w:pPr>
        <w:widowControl w:val="0"/>
        <w:autoSpaceDE w:val="0"/>
        <w:autoSpaceDN w:val="0"/>
        <w:adjustRightInd w:val="0"/>
        <w:spacing w:after="240"/>
        <w:rPr>
          <w:del w:id="2764" w:author="Nahmadov, Elkhan" w:date="2021-10-01T15:29:00Z"/>
          <w:b/>
          <w:szCs w:val="22"/>
        </w:rPr>
      </w:pPr>
      <w:del w:id="2765" w:author="Nahmadov, Elkhan" w:date="2021-10-01T15:29:00Z">
        <w:r w:rsidRPr="00EF28D3" w:rsidDel="00C51298">
          <w:rPr>
            <w:b/>
            <w:szCs w:val="22"/>
          </w:rPr>
          <w:delText>DIP Champions will:</w:delText>
        </w:r>
      </w:del>
    </w:p>
    <w:p w14:paraId="2CA78ABA" w14:textId="23B79E13" w:rsidR="00C714E8" w:rsidRPr="000E553A" w:rsidDel="00C51298" w:rsidRDefault="00C714E8" w:rsidP="00C714E8">
      <w:pPr>
        <w:pStyle w:val="ListParagraph"/>
        <w:widowControl w:val="0"/>
        <w:numPr>
          <w:ilvl w:val="0"/>
          <w:numId w:val="125"/>
        </w:numPr>
        <w:autoSpaceDE w:val="0"/>
        <w:autoSpaceDN w:val="0"/>
        <w:adjustRightInd w:val="0"/>
        <w:spacing w:after="240"/>
        <w:contextualSpacing/>
        <w:jc w:val="both"/>
        <w:rPr>
          <w:del w:id="2766" w:author="Nahmadov, Elkhan" w:date="2021-10-01T15:29:00Z"/>
          <w:rFonts w:ascii="Times New Roman" w:hAnsi="Times New Roman"/>
        </w:rPr>
      </w:pPr>
      <w:del w:id="2767" w:author="Nahmadov, Elkhan" w:date="2021-10-01T15:29:00Z">
        <w:r w:rsidRPr="000E553A" w:rsidDel="00C51298">
          <w:rPr>
            <w:rFonts w:ascii="Times New Roman" w:hAnsi="Times New Roman"/>
          </w:rPr>
          <w:delText>Commit to assigned tasks;</w:delText>
        </w:r>
      </w:del>
    </w:p>
    <w:p w14:paraId="3281D2CB" w14:textId="3D4E6E68" w:rsidR="00C714E8" w:rsidRPr="000E553A" w:rsidDel="00C51298" w:rsidRDefault="00C714E8" w:rsidP="00C714E8">
      <w:pPr>
        <w:pStyle w:val="ListParagraph"/>
        <w:widowControl w:val="0"/>
        <w:numPr>
          <w:ilvl w:val="0"/>
          <w:numId w:val="125"/>
        </w:numPr>
        <w:autoSpaceDE w:val="0"/>
        <w:autoSpaceDN w:val="0"/>
        <w:adjustRightInd w:val="0"/>
        <w:spacing w:after="240"/>
        <w:contextualSpacing/>
        <w:jc w:val="both"/>
        <w:rPr>
          <w:del w:id="2768" w:author="Nahmadov, Elkhan" w:date="2021-10-01T15:29:00Z"/>
          <w:rFonts w:ascii="Times New Roman" w:hAnsi="Times New Roman"/>
        </w:rPr>
      </w:pPr>
      <w:del w:id="2769" w:author="Nahmadov, Elkhan" w:date="2021-10-01T15:29:00Z">
        <w:r w:rsidRPr="000E553A" w:rsidDel="00C51298">
          <w:rPr>
            <w:rFonts w:ascii="Times New Roman" w:hAnsi="Times New Roman"/>
          </w:rPr>
          <w:delText>Actively participate in the work of the IE-RSG;</w:delText>
        </w:r>
      </w:del>
    </w:p>
    <w:p w14:paraId="39808BB1" w14:textId="4A7242C7" w:rsidR="00C714E8" w:rsidRPr="000E553A" w:rsidDel="00C51298" w:rsidRDefault="00C714E8" w:rsidP="00C714E8">
      <w:pPr>
        <w:pStyle w:val="ListParagraph"/>
        <w:widowControl w:val="0"/>
        <w:numPr>
          <w:ilvl w:val="0"/>
          <w:numId w:val="125"/>
        </w:numPr>
        <w:autoSpaceDE w:val="0"/>
        <w:autoSpaceDN w:val="0"/>
        <w:adjustRightInd w:val="0"/>
        <w:spacing w:after="240"/>
        <w:contextualSpacing/>
        <w:jc w:val="both"/>
        <w:rPr>
          <w:del w:id="2770" w:author="Nahmadov, Elkhan" w:date="2021-10-01T15:29:00Z"/>
          <w:rFonts w:ascii="Times New Roman" w:hAnsi="Times New Roman"/>
        </w:rPr>
      </w:pPr>
      <w:del w:id="2771" w:author="Nahmadov, Elkhan" w:date="2021-10-01T15:29:00Z">
        <w:r w:rsidRPr="000E553A" w:rsidDel="00C51298">
          <w:rPr>
            <w:rFonts w:ascii="Times New Roman" w:hAnsi="Times New Roman"/>
          </w:rPr>
          <w:delText>Be accountable for the completion of assigned tasks; and</w:delText>
        </w:r>
      </w:del>
    </w:p>
    <w:p w14:paraId="137BC5E4" w14:textId="59960E86" w:rsidR="00C714E8" w:rsidRPr="000E553A" w:rsidDel="00C51298" w:rsidRDefault="00C714E8" w:rsidP="00C714E8">
      <w:pPr>
        <w:pStyle w:val="ListParagraph"/>
        <w:widowControl w:val="0"/>
        <w:numPr>
          <w:ilvl w:val="0"/>
          <w:numId w:val="125"/>
        </w:numPr>
        <w:autoSpaceDE w:val="0"/>
        <w:autoSpaceDN w:val="0"/>
        <w:adjustRightInd w:val="0"/>
        <w:spacing w:after="240"/>
        <w:contextualSpacing/>
        <w:jc w:val="both"/>
        <w:rPr>
          <w:del w:id="2772" w:author="Nahmadov, Elkhan" w:date="2021-10-01T15:29:00Z"/>
          <w:rFonts w:ascii="Times New Roman" w:hAnsi="Times New Roman"/>
        </w:rPr>
      </w:pPr>
      <w:del w:id="2773" w:author="Nahmadov, Elkhan" w:date="2021-10-01T15:29:00Z">
        <w:r w:rsidRPr="000E553A" w:rsidDel="00C51298">
          <w:rPr>
            <w:rFonts w:ascii="Times New Roman" w:hAnsi="Times New Roman"/>
          </w:rPr>
          <w:delText>Coordinate as needed with the stakeholders concerned.</w:delText>
        </w:r>
      </w:del>
    </w:p>
    <w:p w14:paraId="0E638556" w14:textId="6E7A86FB" w:rsidR="00C714E8" w:rsidRPr="00761B17" w:rsidDel="00C51298" w:rsidRDefault="00C714E8" w:rsidP="00C714E8">
      <w:pPr>
        <w:widowControl w:val="0"/>
        <w:autoSpaceDE w:val="0"/>
        <w:autoSpaceDN w:val="0"/>
        <w:adjustRightInd w:val="0"/>
        <w:spacing w:after="240"/>
        <w:rPr>
          <w:del w:id="2774" w:author="Nahmadov, Elkhan" w:date="2021-10-01T15:29:00Z"/>
          <w:b/>
          <w:szCs w:val="22"/>
        </w:rPr>
      </w:pPr>
      <w:del w:id="2775" w:author="Nahmadov, Elkhan" w:date="2021-10-01T15:29:00Z">
        <w:r w:rsidRPr="00761B17" w:rsidDel="00C51298">
          <w:rPr>
            <w:b/>
            <w:szCs w:val="22"/>
          </w:rPr>
          <w:delText>Reporting:</w:delText>
        </w:r>
      </w:del>
    </w:p>
    <w:p w14:paraId="1AFEEEFD" w14:textId="2AAF0094" w:rsidR="00C714E8" w:rsidRPr="000E553A" w:rsidDel="00C51298" w:rsidRDefault="00C714E8" w:rsidP="00C714E8">
      <w:pPr>
        <w:pStyle w:val="ListParagraph"/>
        <w:widowControl w:val="0"/>
        <w:numPr>
          <w:ilvl w:val="0"/>
          <w:numId w:val="125"/>
        </w:numPr>
        <w:autoSpaceDE w:val="0"/>
        <w:autoSpaceDN w:val="0"/>
        <w:adjustRightInd w:val="0"/>
        <w:spacing w:after="240"/>
        <w:contextualSpacing/>
        <w:jc w:val="both"/>
        <w:rPr>
          <w:del w:id="2776" w:author="Nahmadov, Elkhan" w:date="2021-10-01T15:29:00Z"/>
          <w:rFonts w:ascii="Times New Roman" w:hAnsi="Times New Roman"/>
        </w:rPr>
      </w:pPr>
      <w:del w:id="2777" w:author="Nahmadov, Elkhan" w:date="2021-10-01T15:29:00Z">
        <w:r w:rsidRPr="000E553A" w:rsidDel="00C51298">
          <w:rPr>
            <w:rFonts w:ascii="Times New Roman" w:hAnsi="Times New Roman"/>
          </w:rPr>
          <w:delText>The IE-REST will make available post meeting documentation in a timely manner for posting on the host website; and</w:delText>
        </w:r>
      </w:del>
    </w:p>
    <w:p w14:paraId="412322F9" w14:textId="719A27D0" w:rsidR="00C714E8" w:rsidRPr="000E553A" w:rsidDel="00C51298" w:rsidRDefault="00C714E8" w:rsidP="00C714E8">
      <w:pPr>
        <w:pStyle w:val="ListParagraph"/>
        <w:widowControl w:val="0"/>
        <w:numPr>
          <w:ilvl w:val="0"/>
          <w:numId w:val="125"/>
        </w:numPr>
        <w:autoSpaceDE w:val="0"/>
        <w:autoSpaceDN w:val="0"/>
        <w:adjustRightInd w:val="0"/>
        <w:spacing w:after="240"/>
        <w:contextualSpacing/>
        <w:jc w:val="both"/>
        <w:rPr>
          <w:del w:id="2778" w:author="Nahmadov, Elkhan" w:date="2021-10-01T15:29:00Z"/>
          <w:rFonts w:ascii="Times New Roman" w:hAnsi="Times New Roman"/>
        </w:rPr>
      </w:pPr>
      <w:del w:id="2779" w:author="Nahmadov, Elkhan" w:date="2021-10-01T15:29:00Z">
        <w:r w:rsidRPr="000E553A" w:rsidDel="00C51298">
          <w:rPr>
            <w:rFonts w:ascii="Times New Roman" w:hAnsi="Times New Roman"/>
          </w:rPr>
          <w:delText>The IE-RSG will provide IE-REST with timely updates of activities and accomplishments.</w:delText>
        </w:r>
      </w:del>
    </w:p>
    <w:p w14:paraId="7C0173BC" w14:textId="224BD04D" w:rsidR="00C714E8" w:rsidRPr="00761B17" w:rsidDel="00C51298" w:rsidRDefault="00C714E8" w:rsidP="00C714E8">
      <w:pPr>
        <w:autoSpaceDE w:val="0"/>
        <w:autoSpaceDN w:val="0"/>
        <w:adjustRightInd w:val="0"/>
        <w:rPr>
          <w:del w:id="2780" w:author="Nahmadov, Elkhan" w:date="2021-10-01T15:29:00Z"/>
          <w:b/>
          <w:bCs/>
          <w:color w:val="000000"/>
          <w:szCs w:val="22"/>
        </w:rPr>
      </w:pPr>
      <w:del w:id="2781" w:author="Nahmadov, Elkhan" w:date="2021-10-01T15:29:00Z">
        <w:r w:rsidRPr="00761B17" w:rsidDel="00C51298">
          <w:rPr>
            <w:b/>
            <w:bCs/>
            <w:color w:val="000000"/>
            <w:szCs w:val="22"/>
          </w:rPr>
          <w:delText>Appointment of the IE-RSG Rapporteur:</w:delText>
        </w:r>
      </w:del>
    </w:p>
    <w:p w14:paraId="5EC1E5DC" w14:textId="230A9B33" w:rsidR="00C714E8" w:rsidRPr="00761B17" w:rsidDel="00C51298" w:rsidRDefault="00C714E8" w:rsidP="00C714E8">
      <w:pPr>
        <w:tabs>
          <w:tab w:val="left" w:pos="2605"/>
        </w:tabs>
        <w:autoSpaceDE w:val="0"/>
        <w:autoSpaceDN w:val="0"/>
        <w:adjustRightInd w:val="0"/>
        <w:rPr>
          <w:del w:id="2782" w:author="Nahmadov, Elkhan" w:date="2021-10-01T15:29:00Z"/>
          <w:b/>
          <w:bCs/>
          <w:color w:val="000000"/>
          <w:szCs w:val="22"/>
        </w:rPr>
      </w:pPr>
      <w:del w:id="2783" w:author="Nahmadov, Elkhan" w:date="2021-10-01T15:29:00Z">
        <w:r w:rsidRPr="00761B17" w:rsidDel="00C51298">
          <w:rPr>
            <w:b/>
            <w:bCs/>
            <w:color w:val="000000"/>
            <w:szCs w:val="22"/>
          </w:rPr>
          <w:tab/>
        </w:r>
      </w:del>
    </w:p>
    <w:p w14:paraId="4F9C1EC9" w14:textId="1D5895A8" w:rsidR="00C714E8" w:rsidRPr="00EF28D3" w:rsidDel="00C51298" w:rsidRDefault="00C714E8" w:rsidP="00C714E8">
      <w:pPr>
        <w:autoSpaceDE w:val="0"/>
        <w:autoSpaceDN w:val="0"/>
        <w:adjustRightInd w:val="0"/>
        <w:rPr>
          <w:del w:id="2784" w:author="Nahmadov, Elkhan" w:date="2021-10-01T15:29:00Z"/>
          <w:color w:val="000000"/>
          <w:szCs w:val="22"/>
        </w:rPr>
      </w:pPr>
      <w:del w:id="2785" w:author="Nahmadov, Elkhan" w:date="2021-10-01T15:29:00Z">
        <w:r w:rsidRPr="00DA6867" w:rsidDel="00C51298">
          <w:rPr>
            <w:color w:val="000000"/>
            <w:szCs w:val="22"/>
          </w:rPr>
          <w:delText xml:space="preserve">The IE-RSG Rapporteur </w:delText>
        </w:r>
        <w:r w:rsidRPr="00DA6867" w:rsidDel="00C51298">
          <w:rPr>
            <w:szCs w:val="22"/>
          </w:rPr>
          <w:delText xml:space="preserve">will be proposed by the IE-REST and appointed by the Secretary of the </w:delText>
        </w:r>
        <w:r w:rsidDel="00C51298">
          <w:rPr>
            <w:szCs w:val="22"/>
          </w:rPr>
          <w:delText>EASPG</w:delText>
        </w:r>
        <w:r w:rsidRPr="00EF28D3" w:rsidDel="00C51298">
          <w:rPr>
            <w:color w:val="000000"/>
            <w:szCs w:val="22"/>
          </w:rPr>
          <w:delText>.</w:delText>
        </w:r>
      </w:del>
    </w:p>
    <w:p w14:paraId="3355D425" w14:textId="671E19ED" w:rsidR="00C714E8" w:rsidRPr="00EF28D3" w:rsidDel="00C51298" w:rsidRDefault="00C714E8" w:rsidP="00C714E8">
      <w:pPr>
        <w:autoSpaceDE w:val="0"/>
        <w:autoSpaceDN w:val="0"/>
        <w:adjustRightInd w:val="0"/>
        <w:rPr>
          <w:del w:id="2786" w:author="Nahmadov, Elkhan" w:date="2021-10-01T15:29:00Z"/>
          <w:color w:val="000000"/>
          <w:szCs w:val="22"/>
        </w:rPr>
      </w:pPr>
      <w:del w:id="2787" w:author="Nahmadov, Elkhan" w:date="2021-10-01T15:29:00Z">
        <w:r w:rsidRPr="00EF28D3" w:rsidDel="00C51298">
          <w:rPr>
            <w:color w:val="000000"/>
            <w:szCs w:val="22"/>
          </w:rPr>
          <w:delText>The IE-RSG Rapporteur will serve for a period of two years and may be re-elected by the workgroup, but may not serve more than two terms.</w:delText>
        </w:r>
      </w:del>
    </w:p>
    <w:p w14:paraId="7EB86215" w14:textId="0136C0E3" w:rsidR="00C714E8" w:rsidRPr="00DD0782" w:rsidDel="00C51298" w:rsidRDefault="00C714E8" w:rsidP="00C714E8">
      <w:pPr>
        <w:widowControl w:val="0"/>
        <w:autoSpaceDE w:val="0"/>
        <w:autoSpaceDN w:val="0"/>
        <w:adjustRightInd w:val="0"/>
        <w:spacing w:after="240"/>
        <w:rPr>
          <w:del w:id="2788" w:author="Nahmadov, Elkhan" w:date="2021-10-01T15:29:00Z"/>
          <w:b/>
          <w:szCs w:val="22"/>
        </w:rPr>
      </w:pPr>
      <w:del w:id="2789" w:author="Nahmadov, Elkhan" w:date="2021-10-01T15:29:00Z">
        <w:r w:rsidRPr="00EF28D3" w:rsidDel="00C51298">
          <w:rPr>
            <w:b/>
            <w:szCs w:val="22"/>
          </w:rPr>
          <w:br/>
          <w:delText>Meetings</w:delText>
        </w:r>
      </w:del>
    </w:p>
    <w:p w14:paraId="0297CD3F" w14:textId="272AB06E" w:rsidR="00C714E8" w:rsidRPr="00DD0782" w:rsidDel="00C51298" w:rsidRDefault="00C714E8" w:rsidP="00C714E8">
      <w:pPr>
        <w:widowControl w:val="0"/>
        <w:autoSpaceDE w:val="0"/>
        <w:autoSpaceDN w:val="0"/>
        <w:adjustRightInd w:val="0"/>
        <w:spacing w:after="240"/>
        <w:rPr>
          <w:del w:id="2790" w:author="Nahmadov, Elkhan" w:date="2021-10-01T15:29:00Z"/>
          <w:szCs w:val="22"/>
        </w:rPr>
      </w:pPr>
      <w:del w:id="2791" w:author="Nahmadov, Elkhan" w:date="2021-10-01T15:29:00Z">
        <w:r w:rsidRPr="00DD0782" w:rsidDel="00C51298">
          <w:rPr>
            <w:szCs w:val="22"/>
          </w:rPr>
          <w:delText xml:space="preserve">The IE-RSG conducts its work via correspondence to the extent possible and will hold monthly teleconferences. Regular meetings will be held at the semi-annual meetings of the IE-REST. Additional face-to-face meetings may be organized as determined by the IE-RSG members. </w:delText>
        </w:r>
      </w:del>
    </w:p>
    <w:p w14:paraId="14A9A90E" w14:textId="603B155E" w:rsidR="00C714E8" w:rsidRPr="00DD0782" w:rsidDel="00C51298" w:rsidRDefault="00C714E8" w:rsidP="00C714E8">
      <w:pPr>
        <w:widowControl w:val="0"/>
        <w:autoSpaceDE w:val="0"/>
        <w:autoSpaceDN w:val="0"/>
        <w:adjustRightInd w:val="0"/>
        <w:spacing w:after="240"/>
        <w:rPr>
          <w:del w:id="2792" w:author="Nahmadov, Elkhan" w:date="2021-10-01T15:29:00Z"/>
          <w:b/>
          <w:szCs w:val="22"/>
          <w:u w:val="single"/>
        </w:rPr>
      </w:pPr>
      <w:del w:id="2793" w:author="Nahmadov, Elkhan" w:date="2021-10-01T15:29:00Z">
        <w:r w:rsidRPr="00DD0782" w:rsidDel="00C51298">
          <w:rPr>
            <w:b/>
            <w:szCs w:val="22"/>
          </w:rPr>
          <w:delText>Language:</w:delText>
        </w:r>
      </w:del>
    </w:p>
    <w:p w14:paraId="4BC73649" w14:textId="4E947670" w:rsidR="00C714E8" w:rsidRPr="00DD0782" w:rsidDel="00C51298" w:rsidRDefault="00C714E8" w:rsidP="00C714E8">
      <w:pPr>
        <w:widowControl w:val="0"/>
        <w:autoSpaceDE w:val="0"/>
        <w:autoSpaceDN w:val="0"/>
        <w:adjustRightInd w:val="0"/>
        <w:spacing w:after="240"/>
        <w:rPr>
          <w:del w:id="2794" w:author="Nahmadov, Elkhan" w:date="2021-10-01T15:29:00Z"/>
          <w:szCs w:val="22"/>
        </w:rPr>
      </w:pPr>
      <w:del w:id="2795" w:author="Nahmadov, Elkhan" w:date="2021-10-01T15:29:00Z">
        <w:r w:rsidRPr="00DD0782" w:rsidDel="00C51298">
          <w:rPr>
            <w:szCs w:val="22"/>
          </w:rPr>
          <w:delText xml:space="preserve">IE-RSG meetings will be conducted in English. </w:delText>
        </w:r>
      </w:del>
    </w:p>
    <w:p w14:paraId="347A61D7" w14:textId="33BEFFC9" w:rsidR="00C714E8" w:rsidRPr="00DD0782" w:rsidDel="00C51298" w:rsidRDefault="00C714E8" w:rsidP="00C714E8">
      <w:pPr>
        <w:widowControl w:val="0"/>
        <w:autoSpaceDE w:val="0"/>
        <w:autoSpaceDN w:val="0"/>
        <w:adjustRightInd w:val="0"/>
        <w:spacing w:after="240"/>
        <w:rPr>
          <w:del w:id="2796" w:author="Nahmadov, Elkhan" w:date="2021-10-01T15:29:00Z"/>
          <w:b/>
          <w:bCs/>
          <w:szCs w:val="22"/>
        </w:rPr>
      </w:pPr>
      <w:del w:id="2797" w:author="Nahmadov, Elkhan" w:date="2021-10-01T15:29:00Z">
        <w:r w:rsidRPr="00DD0782" w:rsidDel="00C51298">
          <w:rPr>
            <w:b/>
            <w:bCs/>
            <w:szCs w:val="22"/>
          </w:rPr>
          <w:lastRenderedPageBreak/>
          <w:delText>Data Protection:</w:delText>
        </w:r>
      </w:del>
    </w:p>
    <w:p w14:paraId="56084E58" w14:textId="5C3A38A1" w:rsidR="00C714E8" w:rsidRPr="003D6D24" w:rsidDel="00C51298" w:rsidRDefault="00C714E8" w:rsidP="00C714E8">
      <w:pPr>
        <w:widowControl w:val="0"/>
        <w:autoSpaceDE w:val="0"/>
        <w:autoSpaceDN w:val="0"/>
        <w:adjustRightInd w:val="0"/>
        <w:spacing w:after="240"/>
        <w:rPr>
          <w:del w:id="2798" w:author="Nahmadov, Elkhan" w:date="2021-10-01T15:29:00Z"/>
          <w:b/>
          <w:szCs w:val="22"/>
        </w:rPr>
      </w:pPr>
      <w:del w:id="2799" w:author="Nahmadov, Elkhan" w:date="2021-10-01T15:29:00Z">
        <w:r w:rsidRPr="00DD0782" w:rsidDel="00C51298">
          <w:rPr>
            <w:szCs w:val="22"/>
          </w:rPr>
          <w:delText>All safety data provided to</w:delText>
        </w:r>
        <w:r w:rsidRPr="003D6D24" w:rsidDel="00C51298">
          <w:rPr>
            <w:szCs w:val="22"/>
          </w:rPr>
          <w:delText>, and used by the IE-RSG will be protected from public disclosure. Outputs from the IE-RSG will be in a de-identified format if requested by the data provider.</w:delText>
        </w:r>
      </w:del>
    </w:p>
    <w:p w14:paraId="17B26CA0" w14:textId="2219AD89" w:rsidR="00C714E8" w:rsidRPr="008B4538" w:rsidDel="00C51298" w:rsidRDefault="00C714E8" w:rsidP="00C714E8">
      <w:pPr>
        <w:widowControl w:val="0"/>
        <w:autoSpaceDE w:val="0"/>
        <w:autoSpaceDN w:val="0"/>
        <w:adjustRightInd w:val="0"/>
        <w:spacing w:after="240"/>
        <w:rPr>
          <w:del w:id="2800" w:author="Nahmadov, Elkhan" w:date="2021-10-01T15:29:00Z"/>
          <w:b/>
          <w:szCs w:val="22"/>
        </w:rPr>
      </w:pPr>
      <w:del w:id="2801" w:author="Nahmadov, Elkhan" w:date="2021-10-01T15:29:00Z">
        <w:r w:rsidRPr="008B4538" w:rsidDel="00C51298">
          <w:rPr>
            <w:b/>
            <w:szCs w:val="22"/>
          </w:rPr>
          <w:delText>Host website:</w:delText>
        </w:r>
      </w:del>
    </w:p>
    <w:p w14:paraId="32FDE3C2" w14:textId="337EBE8B" w:rsidR="00C714E8" w:rsidRPr="00761B17" w:rsidDel="00C51298" w:rsidRDefault="00C714E8" w:rsidP="00C714E8">
      <w:pPr>
        <w:spacing w:after="240"/>
        <w:rPr>
          <w:del w:id="2802" w:author="Nahmadov, Elkhan" w:date="2021-10-01T15:29:00Z"/>
          <w:szCs w:val="22"/>
        </w:rPr>
      </w:pPr>
      <w:del w:id="2803" w:author="Nahmadov, Elkhan" w:date="2021-10-01T15:29:00Z">
        <w:r w:rsidRPr="00EA33E0" w:rsidDel="00C51298">
          <w:rPr>
            <w:szCs w:val="22"/>
          </w:rPr>
          <w:delText>The IE-RSG will use the ICAO EUR/NAT Office website for posting relevant documents.</w:delText>
        </w:r>
      </w:del>
    </w:p>
    <w:p w14:paraId="511754B4" w14:textId="77777777" w:rsidR="00C714E8" w:rsidRPr="00FC281D" w:rsidRDefault="00C714E8" w:rsidP="00C714E8">
      <w:pPr>
        <w:spacing w:after="240"/>
      </w:pPr>
    </w:p>
    <w:p w14:paraId="07196552" w14:textId="77777777" w:rsidR="00C714E8" w:rsidRDefault="00C714E8" w:rsidP="00C714E8">
      <w:pPr>
        <w:jc w:val="center"/>
      </w:pPr>
    </w:p>
    <w:p w14:paraId="7450ABCA" w14:textId="77777777" w:rsidR="00C714E8" w:rsidRPr="00FC281D" w:rsidRDefault="00C714E8" w:rsidP="00C714E8">
      <w:pPr>
        <w:spacing w:after="240"/>
      </w:pPr>
    </w:p>
    <w:p w14:paraId="55DB5CA4" w14:textId="77777777" w:rsidR="00C714E8" w:rsidRDefault="00A9315A" w:rsidP="00C714E8">
      <w:pPr>
        <w:pStyle w:val="ICAOWPabcList"/>
        <w:numPr>
          <w:ilvl w:val="0"/>
          <w:numId w:val="0"/>
        </w:numPr>
        <w:ind w:left="491"/>
      </w:pPr>
      <w:r>
        <w:pict w14:anchorId="58EC12B8">
          <v:rect id="_x0000_i1034" style="width:105.2pt;height:.05pt" o:hrpct="230" o:hralign="center" o:hrstd="t" o:hr="t" fillcolor="#aca899" stroked="f"/>
        </w:pict>
      </w:r>
    </w:p>
    <w:p w14:paraId="5B7DEDF2" w14:textId="77777777" w:rsidR="00C714E8" w:rsidRDefault="00C714E8" w:rsidP="00C714E8">
      <w:pPr>
        <w:jc w:val="left"/>
        <w:rPr>
          <w:b/>
        </w:rPr>
      </w:pPr>
      <w:r>
        <w:rPr>
          <w:b/>
        </w:rPr>
        <w:br w:type="page"/>
      </w:r>
    </w:p>
    <w:p w14:paraId="51D0CC51" w14:textId="13E23677" w:rsidR="00370FF3" w:rsidDel="00C51298" w:rsidRDefault="00C714E8" w:rsidP="00BF00D2">
      <w:pPr>
        <w:pStyle w:val="IcaoLevel2"/>
        <w:jc w:val="center"/>
        <w:rPr>
          <w:del w:id="2804" w:author="Nahmadov, Elkhan" w:date="2021-10-01T15:30:00Z"/>
          <w:b/>
          <w:bCs/>
        </w:rPr>
      </w:pPr>
      <w:bookmarkStart w:id="2805" w:name="_Toc536608540"/>
      <w:bookmarkStart w:id="2806" w:name="_Toc536622966"/>
      <w:del w:id="2807" w:author="Nahmadov, Elkhan" w:date="2021-10-01T15:30:00Z">
        <w:r w:rsidRPr="00BF00D2" w:rsidDel="00C51298">
          <w:rPr>
            <w:b/>
            <w:bCs/>
          </w:rPr>
          <w:lastRenderedPageBreak/>
          <w:delText>IE-</w:delText>
        </w:r>
        <w:r w:rsidR="00A74CF6" w:rsidDel="00C51298">
          <w:rPr>
            <w:b/>
            <w:bCs/>
          </w:rPr>
          <w:delText>REST TAXONOMY AND SAFETY DATA ANALYSIS GROUP (IE-</w:delText>
        </w:r>
        <w:r w:rsidRPr="00BF00D2" w:rsidDel="00C51298">
          <w:rPr>
            <w:b/>
            <w:bCs/>
          </w:rPr>
          <w:delText>TSG</w:delText>
        </w:r>
        <w:bookmarkEnd w:id="2805"/>
        <w:bookmarkEnd w:id="2806"/>
        <w:r w:rsidR="00A74CF6" w:rsidDel="00C51298">
          <w:rPr>
            <w:b/>
            <w:bCs/>
          </w:rPr>
          <w:delText>)</w:delText>
        </w:r>
        <w:r w:rsidRPr="00BF00D2" w:rsidDel="00C51298">
          <w:rPr>
            <w:b/>
            <w:bCs/>
          </w:rPr>
          <w:delText xml:space="preserve"> </w:delText>
        </w:r>
      </w:del>
    </w:p>
    <w:p w14:paraId="3AD9D4D4" w14:textId="66095E00" w:rsidR="00C714E8" w:rsidRPr="00BF00D2" w:rsidDel="00C51298" w:rsidRDefault="00C714E8" w:rsidP="00BF00D2">
      <w:pPr>
        <w:pStyle w:val="IcaoLevel2"/>
        <w:jc w:val="center"/>
        <w:rPr>
          <w:del w:id="2808" w:author="Nahmadov, Elkhan" w:date="2021-10-01T15:30:00Z"/>
          <w:b/>
          <w:bCs/>
        </w:rPr>
      </w:pPr>
      <w:bookmarkStart w:id="2809" w:name="_Toc62480019"/>
      <w:bookmarkStart w:id="2810" w:name="_Toc62480948"/>
      <w:del w:id="2811" w:author="Nahmadov, Elkhan" w:date="2021-10-01T15:30:00Z">
        <w:r w:rsidRPr="00BF00D2" w:rsidDel="00C51298">
          <w:rPr>
            <w:b/>
            <w:bCs/>
          </w:rPr>
          <w:delText>TERMS OF REFERENCE</w:delText>
        </w:r>
        <w:bookmarkEnd w:id="2809"/>
        <w:bookmarkEnd w:id="2810"/>
      </w:del>
    </w:p>
    <w:p w14:paraId="51C6AE8B" w14:textId="1D0721B3" w:rsidR="00C714E8" w:rsidDel="00C51298" w:rsidRDefault="00C714E8" w:rsidP="00C714E8">
      <w:pPr>
        <w:widowControl w:val="0"/>
        <w:autoSpaceDE w:val="0"/>
        <w:autoSpaceDN w:val="0"/>
        <w:adjustRightInd w:val="0"/>
        <w:spacing w:after="240"/>
        <w:rPr>
          <w:del w:id="2812" w:author="Nahmadov, Elkhan" w:date="2021-10-01T15:30:00Z"/>
          <w:i/>
        </w:rPr>
      </w:pPr>
    </w:p>
    <w:p w14:paraId="4E22E90E" w14:textId="4081CC7D" w:rsidR="00C714E8" w:rsidRPr="00761B17" w:rsidDel="00C51298" w:rsidRDefault="00C714E8" w:rsidP="00C714E8">
      <w:pPr>
        <w:widowControl w:val="0"/>
        <w:autoSpaceDE w:val="0"/>
        <w:autoSpaceDN w:val="0"/>
        <w:adjustRightInd w:val="0"/>
        <w:spacing w:after="240"/>
        <w:rPr>
          <w:del w:id="2813" w:author="Nahmadov, Elkhan" w:date="2021-10-01T15:30:00Z"/>
          <w:b/>
          <w:bCs/>
          <w:szCs w:val="22"/>
        </w:rPr>
      </w:pPr>
      <w:del w:id="2814" w:author="Nahmadov, Elkhan" w:date="2021-10-01T15:30:00Z">
        <w:r w:rsidRPr="00761B17" w:rsidDel="00C51298">
          <w:rPr>
            <w:b/>
            <w:bCs/>
            <w:szCs w:val="22"/>
          </w:rPr>
          <w:delText xml:space="preserve">A) </w:delText>
        </w:r>
        <w:r w:rsidRPr="00761B17" w:rsidDel="00C51298">
          <w:rPr>
            <w:b/>
            <w:bCs/>
            <w:szCs w:val="22"/>
          </w:rPr>
          <w:tab/>
          <w:delText>Purpose:</w:delText>
        </w:r>
      </w:del>
    </w:p>
    <w:p w14:paraId="2C53A0C5" w14:textId="242A1F03" w:rsidR="00C714E8" w:rsidRPr="00761B17" w:rsidDel="00C51298" w:rsidRDefault="00C714E8" w:rsidP="00C714E8">
      <w:pPr>
        <w:pStyle w:val="Default"/>
        <w:jc w:val="both"/>
        <w:rPr>
          <w:del w:id="2815" w:author="Nahmadov, Elkhan" w:date="2021-10-01T15:30:00Z"/>
          <w:sz w:val="22"/>
          <w:szCs w:val="22"/>
        </w:rPr>
      </w:pPr>
      <w:del w:id="2816" w:author="Nahmadov, Elkhan" w:date="2021-10-01T15:30:00Z">
        <w:r w:rsidRPr="00761B17" w:rsidDel="00C51298">
          <w:rPr>
            <w:rFonts w:eastAsia="MS Mincho"/>
            <w:color w:val="auto"/>
            <w:sz w:val="22"/>
            <w:szCs w:val="22"/>
          </w:rPr>
          <w:delText>The IE-REST Taxonomy and Safety Data Analysis Group (IE-TSG) is responsible to the ICAO-EUR Regional Expert Safety Team (IE-REST) for issues related to the taxonomy used for safety occurrences (aircraft accidents, incidents and other occurrences) and issues related to safety data analyses. To that end, the IE-TSG will:</w:delText>
        </w:r>
      </w:del>
    </w:p>
    <w:p w14:paraId="1F4B6183" w14:textId="7EF46BCF" w:rsidR="00C714E8" w:rsidRPr="00761B17" w:rsidDel="00C51298" w:rsidRDefault="00C714E8" w:rsidP="00C714E8">
      <w:pPr>
        <w:pStyle w:val="Default"/>
        <w:jc w:val="both"/>
        <w:rPr>
          <w:del w:id="2817" w:author="Nahmadov, Elkhan" w:date="2021-10-01T15:30:00Z"/>
          <w:sz w:val="22"/>
          <w:szCs w:val="22"/>
        </w:rPr>
      </w:pPr>
    </w:p>
    <w:p w14:paraId="29E89E0E" w14:textId="7A1AE570" w:rsidR="00C714E8" w:rsidRPr="006219F5" w:rsidDel="00C51298" w:rsidRDefault="00C714E8" w:rsidP="00C714E8">
      <w:pPr>
        <w:pStyle w:val="ListParagraph"/>
        <w:widowControl w:val="0"/>
        <w:numPr>
          <w:ilvl w:val="0"/>
          <w:numId w:val="130"/>
        </w:numPr>
        <w:autoSpaceDE w:val="0"/>
        <w:autoSpaceDN w:val="0"/>
        <w:adjustRightInd w:val="0"/>
        <w:spacing w:after="240"/>
        <w:contextualSpacing/>
        <w:jc w:val="both"/>
        <w:rPr>
          <w:del w:id="2818" w:author="Nahmadov, Elkhan" w:date="2021-10-01T15:30:00Z"/>
          <w:rFonts w:ascii="Times New Roman" w:hAnsi="Times New Roman"/>
        </w:rPr>
      </w:pPr>
      <w:del w:id="2819" w:author="Nahmadov, Elkhan" w:date="2021-10-01T15:30:00Z">
        <w:r w:rsidRPr="006219F5" w:rsidDel="00C51298">
          <w:rPr>
            <w:rFonts w:ascii="Times New Roman" w:hAnsi="Times New Roman"/>
          </w:rPr>
          <w:delText>Review Taxonomies and Safety Data Analysis practices and approaches recommended by ICAO and existing within the IE-REST geographical region;</w:delText>
        </w:r>
        <w:r w:rsidRPr="006219F5" w:rsidDel="00C51298">
          <w:rPr>
            <w:rFonts w:ascii="Times New Roman" w:hAnsi="Times New Roman"/>
          </w:rPr>
          <w:br/>
        </w:r>
      </w:del>
    </w:p>
    <w:p w14:paraId="5C045327" w14:textId="74275BAD" w:rsidR="00C714E8" w:rsidRPr="006219F5" w:rsidDel="00C51298" w:rsidRDefault="00C714E8" w:rsidP="00C714E8">
      <w:pPr>
        <w:pStyle w:val="ListParagraph"/>
        <w:widowControl w:val="0"/>
        <w:numPr>
          <w:ilvl w:val="0"/>
          <w:numId w:val="130"/>
        </w:numPr>
        <w:autoSpaceDE w:val="0"/>
        <w:autoSpaceDN w:val="0"/>
        <w:adjustRightInd w:val="0"/>
        <w:spacing w:after="240"/>
        <w:contextualSpacing/>
        <w:jc w:val="both"/>
        <w:rPr>
          <w:del w:id="2820" w:author="Nahmadov, Elkhan" w:date="2021-10-01T15:30:00Z"/>
          <w:rFonts w:ascii="Times New Roman" w:hAnsi="Times New Roman"/>
        </w:rPr>
      </w:pPr>
      <w:del w:id="2821" w:author="Nahmadov, Elkhan" w:date="2021-10-01T15:30:00Z">
        <w:r w:rsidRPr="006219F5" w:rsidDel="00C51298">
          <w:rPr>
            <w:rFonts w:ascii="Times New Roman" w:hAnsi="Times New Roman"/>
          </w:rPr>
          <w:delText>Review existing Safety Enhancement Initiatives (SEIs) and, when available, Detailed Implementation Plans, including Outputs, related to taxonomy and safety data analysis developed by ICAO, national regulators, stakeholders or regional aviation safety groups;</w:delText>
        </w:r>
        <w:r w:rsidRPr="006219F5" w:rsidDel="00C51298">
          <w:rPr>
            <w:rFonts w:ascii="Times New Roman" w:hAnsi="Times New Roman"/>
          </w:rPr>
          <w:br/>
        </w:r>
      </w:del>
    </w:p>
    <w:p w14:paraId="2CF6F7BB" w14:textId="0738262B" w:rsidR="00C714E8" w:rsidRPr="006219F5" w:rsidDel="00C51298" w:rsidRDefault="00C714E8" w:rsidP="00C714E8">
      <w:pPr>
        <w:pStyle w:val="ListParagraph"/>
        <w:widowControl w:val="0"/>
        <w:numPr>
          <w:ilvl w:val="0"/>
          <w:numId w:val="130"/>
        </w:numPr>
        <w:autoSpaceDE w:val="0"/>
        <w:autoSpaceDN w:val="0"/>
        <w:adjustRightInd w:val="0"/>
        <w:spacing w:after="240"/>
        <w:contextualSpacing/>
        <w:jc w:val="both"/>
        <w:rPr>
          <w:del w:id="2822" w:author="Nahmadov, Elkhan" w:date="2021-10-01T15:30:00Z"/>
          <w:rFonts w:ascii="Times New Roman" w:hAnsi="Times New Roman"/>
        </w:rPr>
      </w:pPr>
      <w:del w:id="2823" w:author="Nahmadov, Elkhan" w:date="2021-10-01T15:30:00Z">
        <w:r w:rsidRPr="006219F5" w:rsidDel="00C51298">
          <w:rPr>
            <w:rFonts w:ascii="Times New Roman" w:hAnsi="Times New Roman"/>
          </w:rPr>
          <w:delText>Establish close cooperation with existing taxonomy and safety data analysis groups, such as the ECCAIRS Taxonomy Working Group (ETWG), the CAST ICAO Common Taxonomy Team (CICTT), and the European Network of Analysts (NoA);</w:delText>
        </w:r>
        <w:r w:rsidRPr="006219F5" w:rsidDel="00C51298">
          <w:rPr>
            <w:rFonts w:ascii="Times New Roman" w:hAnsi="Times New Roman"/>
          </w:rPr>
          <w:br/>
        </w:r>
      </w:del>
    </w:p>
    <w:p w14:paraId="198A7E61" w14:textId="5DCBB692" w:rsidR="00C714E8" w:rsidRPr="006219F5" w:rsidDel="00C51298" w:rsidRDefault="00C714E8" w:rsidP="00C714E8">
      <w:pPr>
        <w:pStyle w:val="ListParagraph"/>
        <w:widowControl w:val="0"/>
        <w:numPr>
          <w:ilvl w:val="0"/>
          <w:numId w:val="130"/>
        </w:numPr>
        <w:autoSpaceDE w:val="0"/>
        <w:autoSpaceDN w:val="0"/>
        <w:adjustRightInd w:val="0"/>
        <w:spacing w:after="240"/>
        <w:contextualSpacing/>
        <w:jc w:val="both"/>
        <w:rPr>
          <w:del w:id="2824" w:author="Nahmadov, Elkhan" w:date="2021-10-01T15:30:00Z"/>
          <w:rFonts w:ascii="Times New Roman" w:hAnsi="Times New Roman"/>
        </w:rPr>
      </w:pPr>
      <w:del w:id="2825" w:author="Nahmadov, Elkhan" w:date="2021-10-01T15:30:00Z">
        <w:r w:rsidRPr="006219F5" w:rsidDel="00C51298">
          <w:rPr>
            <w:rFonts w:ascii="Times New Roman" w:hAnsi="Times New Roman"/>
          </w:rPr>
          <w:delText xml:space="preserve">Review other relevant material available regarding taxonomy and safety data analysis; </w:delText>
        </w:r>
        <w:r w:rsidRPr="006219F5" w:rsidDel="00C51298">
          <w:rPr>
            <w:rFonts w:ascii="Times New Roman" w:hAnsi="Times New Roman"/>
          </w:rPr>
          <w:br/>
        </w:r>
      </w:del>
    </w:p>
    <w:p w14:paraId="711F009D" w14:textId="746FCD9F" w:rsidR="00C714E8" w:rsidRPr="006219F5" w:rsidDel="00C51298" w:rsidRDefault="00C714E8" w:rsidP="00C714E8">
      <w:pPr>
        <w:pStyle w:val="ListParagraph"/>
        <w:widowControl w:val="0"/>
        <w:numPr>
          <w:ilvl w:val="0"/>
          <w:numId w:val="130"/>
        </w:numPr>
        <w:autoSpaceDE w:val="0"/>
        <w:autoSpaceDN w:val="0"/>
        <w:adjustRightInd w:val="0"/>
        <w:spacing w:after="240"/>
        <w:contextualSpacing/>
        <w:jc w:val="both"/>
        <w:rPr>
          <w:del w:id="2826" w:author="Nahmadov, Elkhan" w:date="2021-10-01T15:30:00Z"/>
          <w:rFonts w:ascii="Times New Roman" w:hAnsi="Times New Roman"/>
        </w:rPr>
      </w:pPr>
      <w:del w:id="2827" w:author="Nahmadov, Elkhan" w:date="2021-10-01T15:30:00Z">
        <w:r w:rsidRPr="006219F5" w:rsidDel="00C51298">
          <w:rPr>
            <w:rFonts w:ascii="Times New Roman" w:hAnsi="Times New Roman"/>
          </w:rPr>
          <w:delText>Develop and propose draft SEIs pertaining to taxonomy and safety data analysis in the IE-REST geographical region for review by the IE-REST;</w:delText>
        </w:r>
      </w:del>
    </w:p>
    <w:p w14:paraId="4D677BC6" w14:textId="00303BE2" w:rsidR="00C714E8" w:rsidRPr="006219F5" w:rsidDel="00C51298" w:rsidRDefault="00C714E8" w:rsidP="00C714E8">
      <w:pPr>
        <w:pStyle w:val="ListParagraph"/>
        <w:widowControl w:val="0"/>
        <w:autoSpaceDE w:val="0"/>
        <w:autoSpaceDN w:val="0"/>
        <w:adjustRightInd w:val="0"/>
        <w:spacing w:after="240"/>
        <w:jc w:val="both"/>
        <w:rPr>
          <w:del w:id="2828" w:author="Nahmadov, Elkhan" w:date="2021-10-01T15:30:00Z"/>
          <w:rFonts w:ascii="Times New Roman" w:hAnsi="Times New Roman"/>
        </w:rPr>
      </w:pPr>
    </w:p>
    <w:p w14:paraId="160434C6" w14:textId="2D28E69C" w:rsidR="00C714E8" w:rsidRPr="006219F5" w:rsidDel="00C51298" w:rsidRDefault="00C714E8" w:rsidP="00C714E8">
      <w:pPr>
        <w:pStyle w:val="ListParagraph"/>
        <w:widowControl w:val="0"/>
        <w:numPr>
          <w:ilvl w:val="0"/>
          <w:numId w:val="130"/>
        </w:numPr>
        <w:autoSpaceDE w:val="0"/>
        <w:autoSpaceDN w:val="0"/>
        <w:adjustRightInd w:val="0"/>
        <w:spacing w:after="60"/>
        <w:contextualSpacing/>
        <w:jc w:val="both"/>
        <w:rPr>
          <w:del w:id="2829" w:author="Nahmadov, Elkhan" w:date="2021-10-01T15:30:00Z"/>
          <w:rFonts w:ascii="Times New Roman" w:hAnsi="Times New Roman"/>
        </w:rPr>
      </w:pPr>
      <w:del w:id="2830" w:author="Nahmadov, Elkhan" w:date="2021-10-01T15:30:00Z">
        <w:r w:rsidRPr="006219F5" w:rsidDel="00C51298">
          <w:rPr>
            <w:rFonts w:ascii="Times New Roman" w:hAnsi="Times New Roman"/>
          </w:rPr>
          <w:delText>Provide recommended actions categorized by:</w:delText>
        </w:r>
      </w:del>
    </w:p>
    <w:p w14:paraId="3A693B3D" w14:textId="174EEC98" w:rsidR="00C714E8" w:rsidRPr="00761B17" w:rsidDel="00C51298" w:rsidRDefault="00C714E8" w:rsidP="00C714E8">
      <w:pPr>
        <w:widowControl w:val="0"/>
        <w:numPr>
          <w:ilvl w:val="0"/>
          <w:numId w:val="131"/>
        </w:numPr>
        <w:tabs>
          <w:tab w:val="left" w:pos="220"/>
          <w:tab w:val="left" w:pos="720"/>
        </w:tabs>
        <w:autoSpaceDE w:val="0"/>
        <w:autoSpaceDN w:val="0"/>
        <w:adjustRightInd w:val="0"/>
        <w:spacing w:after="60"/>
        <w:rPr>
          <w:del w:id="2831" w:author="Nahmadov, Elkhan" w:date="2021-10-01T15:30:00Z"/>
          <w:szCs w:val="22"/>
        </w:rPr>
      </w:pPr>
      <w:del w:id="2832" w:author="Nahmadov, Elkhan" w:date="2021-10-01T15:30:00Z">
        <w:r w:rsidRPr="00761B17" w:rsidDel="00C51298">
          <w:rPr>
            <w:szCs w:val="22"/>
          </w:rPr>
          <w:delText xml:space="preserve">ICAO Safety Initiative Number; </w:delText>
        </w:r>
      </w:del>
    </w:p>
    <w:p w14:paraId="72126C8C" w14:textId="726E7857" w:rsidR="00C714E8" w:rsidRPr="00DA6867" w:rsidDel="00C51298" w:rsidRDefault="00C714E8" w:rsidP="00C714E8">
      <w:pPr>
        <w:widowControl w:val="0"/>
        <w:numPr>
          <w:ilvl w:val="0"/>
          <w:numId w:val="131"/>
        </w:numPr>
        <w:tabs>
          <w:tab w:val="left" w:pos="220"/>
          <w:tab w:val="left" w:pos="720"/>
        </w:tabs>
        <w:autoSpaceDE w:val="0"/>
        <w:autoSpaceDN w:val="0"/>
        <w:adjustRightInd w:val="0"/>
        <w:spacing w:after="60"/>
        <w:rPr>
          <w:del w:id="2833" w:author="Nahmadov, Elkhan" w:date="2021-10-01T15:30:00Z"/>
          <w:szCs w:val="22"/>
        </w:rPr>
      </w:pPr>
      <w:del w:id="2834" w:author="Nahmadov, Elkhan" w:date="2021-10-01T15:30:00Z">
        <w:r w:rsidRPr="00761B17" w:rsidDel="00C51298">
          <w:rPr>
            <w:szCs w:val="22"/>
          </w:rPr>
          <w:delText>IE-REST Number in the form of IE-RES</w:delText>
        </w:r>
        <w:r w:rsidRPr="000735FE" w:rsidDel="00C51298">
          <w:rPr>
            <w:szCs w:val="22"/>
          </w:rPr>
          <w:delText>T/(risk areas)/# (i.e. IE-</w:delText>
        </w:r>
        <w:r w:rsidRPr="00DA6867" w:rsidDel="00C51298">
          <w:rPr>
            <w:szCs w:val="22"/>
          </w:rPr>
          <w:delText xml:space="preserve">REST/RE/1); </w:delText>
        </w:r>
      </w:del>
    </w:p>
    <w:p w14:paraId="47DB2B73" w14:textId="3CA51E0D" w:rsidR="00C714E8" w:rsidRPr="00EF28D3" w:rsidDel="00C51298" w:rsidRDefault="00C714E8" w:rsidP="00C714E8">
      <w:pPr>
        <w:widowControl w:val="0"/>
        <w:numPr>
          <w:ilvl w:val="0"/>
          <w:numId w:val="131"/>
        </w:numPr>
        <w:tabs>
          <w:tab w:val="left" w:pos="220"/>
          <w:tab w:val="left" w:pos="720"/>
        </w:tabs>
        <w:autoSpaceDE w:val="0"/>
        <w:autoSpaceDN w:val="0"/>
        <w:adjustRightInd w:val="0"/>
        <w:spacing w:after="60"/>
        <w:rPr>
          <w:del w:id="2835" w:author="Nahmadov, Elkhan" w:date="2021-10-01T15:30:00Z"/>
          <w:szCs w:val="22"/>
        </w:rPr>
      </w:pPr>
      <w:del w:id="2836" w:author="Nahmadov, Elkhan" w:date="2021-10-01T15:30:00Z">
        <w:r w:rsidRPr="00EF28D3" w:rsidDel="00C51298">
          <w:rPr>
            <w:szCs w:val="22"/>
          </w:rPr>
          <w:delText xml:space="preserve">Safety Impact (High, Medium or Low); </w:delText>
        </w:r>
      </w:del>
    </w:p>
    <w:p w14:paraId="3E1EA688" w14:textId="00B4E72E" w:rsidR="00C714E8" w:rsidRPr="00EF28D3" w:rsidDel="00C51298" w:rsidRDefault="00C714E8" w:rsidP="00C714E8">
      <w:pPr>
        <w:widowControl w:val="0"/>
        <w:numPr>
          <w:ilvl w:val="0"/>
          <w:numId w:val="131"/>
        </w:numPr>
        <w:tabs>
          <w:tab w:val="left" w:pos="220"/>
          <w:tab w:val="left" w:pos="720"/>
        </w:tabs>
        <w:autoSpaceDE w:val="0"/>
        <w:autoSpaceDN w:val="0"/>
        <w:adjustRightInd w:val="0"/>
        <w:spacing w:after="60"/>
        <w:rPr>
          <w:del w:id="2837" w:author="Nahmadov, Elkhan" w:date="2021-10-01T15:30:00Z"/>
          <w:szCs w:val="22"/>
        </w:rPr>
      </w:pPr>
      <w:del w:id="2838" w:author="Nahmadov, Elkhan" w:date="2021-10-01T15:30:00Z">
        <w:r w:rsidRPr="00EF28D3" w:rsidDel="00C51298">
          <w:rPr>
            <w:szCs w:val="22"/>
          </w:rPr>
          <w:delText xml:space="preserve">Changeability (Difficult, Moderate and Easy) taking into consideration political will, commitment / consensus, resource requirements, availability for implementation, potential blockers – what conditions exist that could prevent implementation; </w:delText>
        </w:r>
      </w:del>
    </w:p>
    <w:p w14:paraId="38E77B62" w14:textId="4F6D9913" w:rsidR="00C714E8" w:rsidRPr="00DD0782" w:rsidDel="00C51298" w:rsidRDefault="00C714E8" w:rsidP="00C714E8">
      <w:pPr>
        <w:widowControl w:val="0"/>
        <w:numPr>
          <w:ilvl w:val="0"/>
          <w:numId w:val="131"/>
        </w:numPr>
        <w:tabs>
          <w:tab w:val="left" w:pos="220"/>
          <w:tab w:val="left" w:pos="720"/>
        </w:tabs>
        <w:autoSpaceDE w:val="0"/>
        <w:autoSpaceDN w:val="0"/>
        <w:adjustRightInd w:val="0"/>
        <w:spacing w:after="60"/>
        <w:rPr>
          <w:del w:id="2839" w:author="Nahmadov, Elkhan" w:date="2021-10-01T15:30:00Z"/>
          <w:szCs w:val="22"/>
        </w:rPr>
      </w:pPr>
      <w:del w:id="2840" w:author="Nahmadov, Elkhan" w:date="2021-10-01T15:30:00Z">
        <w:r w:rsidRPr="00EF28D3" w:rsidDel="00C51298">
          <w:rPr>
            <w:szCs w:val="22"/>
          </w:rPr>
          <w:delText xml:space="preserve">Impact-Changeability (IC) Indicator (P1, P2, P3, etc.); </w:delText>
        </w:r>
      </w:del>
    </w:p>
    <w:p w14:paraId="23753F7C" w14:textId="34C09960" w:rsidR="00C714E8" w:rsidRPr="00DD0782" w:rsidDel="00C51298" w:rsidRDefault="00C714E8" w:rsidP="00C714E8">
      <w:pPr>
        <w:widowControl w:val="0"/>
        <w:numPr>
          <w:ilvl w:val="0"/>
          <w:numId w:val="131"/>
        </w:numPr>
        <w:tabs>
          <w:tab w:val="left" w:pos="220"/>
          <w:tab w:val="left" w:pos="720"/>
        </w:tabs>
        <w:autoSpaceDE w:val="0"/>
        <w:autoSpaceDN w:val="0"/>
        <w:adjustRightInd w:val="0"/>
        <w:spacing w:after="60"/>
        <w:rPr>
          <w:del w:id="2841" w:author="Nahmadov, Elkhan" w:date="2021-10-01T15:30:00Z"/>
          <w:szCs w:val="22"/>
        </w:rPr>
      </w:pPr>
      <w:del w:id="2842" w:author="Nahmadov, Elkhan" w:date="2021-10-01T15:30:00Z">
        <w:r w:rsidRPr="00DD0782" w:rsidDel="00C51298">
          <w:rPr>
            <w:szCs w:val="22"/>
          </w:rPr>
          <w:delText xml:space="preserve">Priority; </w:delText>
        </w:r>
      </w:del>
    </w:p>
    <w:p w14:paraId="64114C90" w14:textId="3F0BAEB8" w:rsidR="00C714E8" w:rsidRPr="00DD0782" w:rsidDel="00C51298" w:rsidRDefault="00C714E8" w:rsidP="00C714E8">
      <w:pPr>
        <w:widowControl w:val="0"/>
        <w:numPr>
          <w:ilvl w:val="0"/>
          <w:numId w:val="131"/>
        </w:numPr>
        <w:tabs>
          <w:tab w:val="left" w:pos="220"/>
          <w:tab w:val="left" w:pos="720"/>
        </w:tabs>
        <w:autoSpaceDE w:val="0"/>
        <w:autoSpaceDN w:val="0"/>
        <w:adjustRightInd w:val="0"/>
        <w:spacing w:after="60"/>
        <w:rPr>
          <w:del w:id="2843" w:author="Nahmadov, Elkhan" w:date="2021-10-01T15:30:00Z"/>
          <w:szCs w:val="22"/>
        </w:rPr>
      </w:pPr>
      <w:del w:id="2844" w:author="Nahmadov, Elkhan" w:date="2021-10-01T15:30:00Z">
        <w:r w:rsidRPr="00DD0782" w:rsidDel="00C51298">
          <w:rPr>
            <w:szCs w:val="22"/>
          </w:rPr>
          <w:delText xml:space="preserve">Champion; </w:delText>
        </w:r>
      </w:del>
    </w:p>
    <w:p w14:paraId="06B32C53" w14:textId="67CB2469" w:rsidR="00C714E8" w:rsidRPr="00DD0782" w:rsidDel="00C51298" w:rsidRDefault="00C714E8" w:rsidP="00C714E8">
      <w:pPr>
        <w:widowControl w:val="0"/>
        <w:numPr>
          <w:ilvl w:val="0"/>
          <w:numId w:val="131"/>
        </w:numPr>
        <w:tabs>
          <w:tab w:val="left" w:pos="220"/>
          <w:tab w:val="left" w:pos="720"/>
        </w:tabs>
        <w:autoSpaceDE w:val="0"/>
        <w:autoSpaceDN w:val="0"/>
        <w:adjustRightInd w:val="0"/>
        <w:spacing w:after="60"/>
        <w:rPr>
          <w:del w:id="2845" w:author="Nahmadov, Elkhan" w:date="2021-10-01T15:30:00Z"/>
          <w:szCs w:val="22"/>
        </w:rPr>
      </w:pPr>
      <w:del w:id="2846" w:author="Nahmadov, Elkhan" w:date="2021-10-01T15:30:00Z">
        <w:r w:rsidRPr="00DD0782" w:rsidDel="00C51298">
          <w:rPr>
            <w:szCs w:val="22"/>
          </w:rPr>
          <w:delText xml:space="preserve">Notes. </w:delText>
        </w:r>
      </w:del>
    </w:p>
    <w:p w14:paraId="22B810DF" w14:textId="5D9CC8B7" w:rsidR="00C714E8" w:rsidRPr="006219F5" w:rsidDel="00C51298" w:rsidRDefault="00C714E8" w:rsidP="00C714E8">
      <w:pPr>
        <w:pStyle w:val="ListParagraph"/>
        <w:widowControl w:val="0"/>
        <w:numPr>
          <w:ilvl w:val="0"/>
          <w:numId w:val="130"/>
        </w:numPr>
        <w:autoSpaceDE w:val="0"/>
        <w:autoSpaceDN w:val="0"/>
        <w:adjustRightInd w:val="0"/>
        <w:spacing w:after="240"/>
        <w:contextualSpacing/>
        <w:jc w:val="both"/>
        <w:rPr>
          <w:del w:id="2847" w:author="Nahmadov, Elkhan" w:date="2021-10-01T15:30:00Z"/>
          <w:rFonts w:ascii="Times New Roman" w:hAnsi="Times New Roman"/>
        </w:rPr>
      </w:pPr>
      <w:del w:id="2848" w:author="Nahmadov, Elkhan" w:date="2021-10-01T15:30:00Z">
        <w:r w:rsidRPr="006219F5" w:rsidDel="00C51298">
          <w:rPr>
            <w:rFonts w:ascii="Times New Roman" w:hAnsi="Times New Roman"/>
          </w:rPr>
          <w:delText>Recommend establishment of achievable projects in collaboration with existing regulators and based on:</w:delText>
        </w:r>
      </w:del>
    </w:p>
    <w:p w14:paraId="0A6BEEA4" w14:textId="6C63A000" w:rsidR="00C714E8" w:rsidRPr="006219F5" w:rsidDel="00C51298" w:rsidRDefault="00C714E8" w:rsidP="00C714E8">
      <w:pPr>
        <w:pStyle w:val="ListParagraph"/>
        <w:widowControl w:val="0"/>
        <w:numPr>
          <w:ilvl w:val="0"/>
          <w:numId w:val="122"/>
        </w:numPr>
        <w:autoSpaceDE w:val="0"/>
        <w:autoSpaceDN w:val="0"/>
        <w:adjustRightInd w:val="0"/>
        <w:spacing w:after="240"/>
        <w:contextualSpacing/>
        <w:jc w:val="both"/>
        <w:rPr>
          <w:del w:id="2849" w:author="Nahmadov, Elkhan" w:date="2021-10-01T15:30:00Z"/>
          <w:rFonts w:ascii="Times New Roman" w:hAnsi="Times New Roman"/>
        </w:rPr>
      </w:pPr>
      <w:del w:id="2850" w:author="Nahmadov, Elkhan" w:date="2021-10-01T15:30:00Z">
        <w:r w:rsidRPr="006219F5" w:rsidDel="00C51298">
          <w:rPr>
            <w:rFonts w:ascii="Times New Roman" w:hAnsi="Times New Roman"/>
          </w:rPr>
          <w:delText>Prioritized mitigation measures;</w:delText>
        </w:r>
      </w:del>
    </w:p>
    <w:p w14:paraId="69AEC2D2" w14:textId="61323E93" w:rsidR="00C714E8" w:rsidRPr="006219F5" w:rsidDel="00C51298" w:rsidRDefault="00C714E8" w:rsidP="00C714E8">
      <w:pPr>
        <w:pStyle w:val="ListParagraph"/>
        <w:widowControl w:val="0"/>
        <w:numPr>
          <w:ilvl w:val="0"/>
          <w:numId w:val="122"/>
        </w:numPr>
        <w:autoSpaceDE w:val="0"/>
        <w:autoSpaceDN w:val="0"/>
        <w:adjustRightInd w:val="0"/>
        <w:spacing w:after="240"/>
        <w:contextualSpacing/>
        <w:jc w:val="both"/>
        <w:rPr>
          <w:del w:id="2851" w:author="Nahmadov, Elkhan" w:date="2021-10-01T15:30:00Z"/>
          <w:rFonts w:ascii="Times New Roman" w:hAnsi="Times New Roman"/>
        </w:rPr>
      </w:pPr>
      <w:del w:id="2852" w:author="Nahmadov, Elkhan" w:date="2021-10-01T15:30:00Z">
        <w:r w:rsidRPr="006219F5" w:rsidDel="00C51298">
          <w:rPr>
            <w:rFonts w:ascii="Times New Roman" w:hAnsi="Times New Roman"/>
          </w:rPr>
          <w:delText>Well-defined deliverables (including metrics to assess the effectiveness of the proposed mitigation actions); and</w:delText>
        </w:r>
      </w:del>
    </w:p>
    <w:p w14:paraId="7074E9CC" w14:textId="4FC2174A" w:rsidR="00C714E8" w:rsidRPr="006219F5" w:rsidDel="00C51298" w:rsidRDefault="00C714E8" w:rsidP="00C714E8">
      <w:pPr>
        <w:pStyle w:val="ListParagraph"/>
        <w:widowControl w:val="0"/>
        <w:numPr>
          <w:ilvl w:val="0"/>
          <w:numId w:val="122"/>
        </w:numPr>
        <w:autoSpaceDE w:val="0"/>
        <w:autoSpaceDN w:val="0"/>
        <w:adjustRightInd w:val="0"/>
        <w:spacing w:after="240"/>
        <w:contextualSpacing/>
        <w:jc w:val="both"/>
        <w:rPr>
          <w:del w:id="2853" w:author="Nahmadov, Elkhan" w:date="2021-10-01T15:30:00Z"/>
          <w:rFonts w:ascii="Times New Roman" w:hAnsi="Times New Roman"/>
        </w:rPr>
      </w:pPr>
      <w:del w:id="2854" w:author="Nahmadov, Elkhan" w:date="2021-10-01T15:30:00Z">
        <w:r w:rsidRPr="006219F5" w:rsidDel="00C51298">
          <w:rPr>
            <w:rFonts w:ascii="Times New Roman" w:hAnsi="Times New Roman"/>
          </w:rPr>
          <w:delText>Clear time-frames established to the IE-REST for further action.</w:delText>
        </w:r>
      </w:del>
    </w:p>
    <w:p w14:paraId="503A2C72" w14:textId="1B8104B4" w:rsidR="00C714E8" w:rsidRPr="00761B17" w:rsidDel="00C51298" w:rsidRDefault="00C714E8" w:rsidP="00C714E8">
      <w:pPr>
        <w:spacing w:after="200" w:line="276" w:lineRule="auto"/>
        <w:rPr>
          <w:del w:id="2855" w:author="Nahmadov, Elkhan" w:date="2021-10-01T15:30:00Z"/>
          <w:b/>
          <w:szCs w:val="22"/>
        </w:rPr>
      </w:pPr>
      <w:del w:id="2856" w:author="Nahmadov, Elkhan" w:date="2021-10-01T15:30:00Z">
        <w:r w:rsidRPr="00761B17" w:rsidDel="00C51298">
          <w:rPr>
            <w:szCs w:val="22"/>
          </w:rPr>
          <w:br w:type="page"/>
        </w:r>
        <w:r w:rsidRPr="00761B17" w:rsidDel="00C51298">
          <w:rPr>
            <w:b/>
            <w:szCs w:val="22"/>
          </w:rPr>
          <w:lastRenderedPageBreak/>
          <w:delText>B)</w:delText>
        </w:r>
        <w:r w:rsidRPr="00761B17" w:rsidDel="00C51298">
          <w:rPr>
            <w:b/>
            <w:szCs w:val="22"/>
          </w:rPr>
          <w:tab/>
          <w:delText>Membership</w:delText>
        </w:r>
      </w:del>
    </w:p>
    <w:p w14:paraId="62C7FCA2" w14:textId="0F0DF903" w:rsidR="00C714E8" w:rsidRPr="00EF28D3" w:rsidDel="00C51298" w:rsidRDefault="00C714E8" w:rsidP="00C714E8">
      <w:pPr>
        <w:widowControl w:val="0"/>
        <w:autoSpaceDE w:val="0"/>
        <w:autoSpaceDN w:val="0"/>
        <w:adjustRightInd w:val="0"/>
        <w:spacing w:after="240"/>
        <w:rPr>
          <w:del w:id="2857" w:author="Nahmadov, Elkhan" w:date="2021-10-01T15:30:00Z"/>
          <w:szCs w:val="22"/>
        </w:rPr>
      </w:pPr>
      <w:del w:id="2858" w:author="Nahmadov, Elkhan" w:date="2021-10-01T15:30:00Z">
        <w:r w:rsidRPr="00761B17" w:rsidDel="00C51298">
          <w:rPr>
            <w:szCs w:val="22"/>
          </w:rPr>
          <w:delText xml:space="preserve">The IE-TSG is composed of nominated experts from the </w:delText>
        </w:r>
        <w:r w:rsidDel="00C51298">
          <w:rPr>
            <w:szCs w:val="22"/>
          </w:rPr>
          <w:delText>EASPG</w:delText>
        </w:r>
        <w:r w:rsidRPr="00761B17" w:rsidDel="00C51298">
          <w:rPr>
            <w:szCs w:val="22"/>
          </w:rPr>
          <w:delText xml:space="preserve"> Members and Partners. Other representative organizations, or any entity directly involved in taxonomy and safety data analysis may be invited to join the work group as a full member or observer as decided by IE-TSG and the</w:delText>
        </w:r>
        <w:r w:rsidRPr="00DA6867" w:rsidDel="00C51298">
          <w:rPr>
            <w:szCs w:val="22"/>
          </w:rPr>
          <w:delText xml:space="preserve"> ICAO Secretariat. </w:delText>
        </w:r>
        <w:r w:rsidRPr="00EF28D3" w:rsidDel="00C51298">
          <w:rPr>
            <w:szCs w:val="22"/>
          </w:rPr>
          <w:delText xml:space="preserve"> </w:delText>
        </w:r>
      </w:del>
    </w:p>
    <w:p w14:paraId="2D33D048" w14:textId="008910B8" w:rsidR="00C714E8" w:rsidRPr="00EF28D3" w:rsidDel="00C51298" w:rsidRDefault="00C714E8" w:rsidP="00C714E8">
      <w:pPr>
        <w:widowControl w:val="0"/>
        <w:tabs>
          <w:tab w:val="left" w:pos="220"/>
          <w:tab w:val="left" w:pos="720"/>
        </w:tabs>
        <w:autoSpaceDE w:val="0"/>
        <w:autoSpaceDN w:val="0"/>
        <w:adjustRightInd w:val="0"/>
        <w:spacing w:after="240"/>
        <w:rPr>
          <w:del w:id="2859" w:author="Nahmadov, Elkhan" w:date="2021-10-01T15:30:00Z"/>
          <w:b/>
          <w:szCs w:val="22"/>
        </w:rPr>
      </w:pPr>
      <w:del w:id="2860" w:author="Nahmadov, Elkhan" w:date="2021-10-01T15:30:00Z">
        <w:r w:rsidRPr="00EF28D3" w:rsidDel="00C51298">
          <w:rPr>
            <w:b/>
            <w:szCs w:val="22"/>
          </w:rPr>
          <w:delText>C)</w:delText>
        </w:r>
        <w:r w:rsidRPr="00EF28D3" w:rsidDel="00C51298">
          <w:rPr>
            <w:b/>
            <w:szCs w:val="22"/>
          </w:rPr>
          <w:tab/>
        </w:r>
        <w:r w:rsidRPr="00EF28D3" w:rsidDel="00C51298">
          <w:rPr>
            <w:b/>
            <w:bCs/>
            <w:szCs w:val="22"/>
          </w:rPr>
          <w:delText xml:space="preserve">Roles, Responsibilities and Working Arrangements: </w:delText>
        </w:r>
      </w:del>
    </w:p>
    <w:p w14:paraId="37CA368B" w14:textId="7D97EFF6" w:rsidR="00C714E8" w:rsidRPr="00DD0782" w:rsidDel="00C51298" w:rsidRDefault="00C714E8" w:rsidP="00C714E8">
      <w:pPr>
        <w:widowControl w:val="0"/>
        <w:autoSpaceDE w:val="0"/>
        <w:autoSpaceDN w:val="0"/>
        <w:adjustRightInd w:val="0"/>
        <w:spacing w:after="240"/>
        <w:rPr>
          <w:del w:id="2861" w:author="Nahmadov, Elkhan" w:date="2021-10-01T15:30:00Z"/>
          <w:szCs w:val="22"/>
        </w:rPr>
      </w:pPr>
      <w:del w:id="2862" w:author="Nahmadov, Elkhan" w:date="2021-10-01T15:30:00Z">
        <w:r w:rsidRPr="00EF28D3" w:rsidDel="00C51298">
          <w:rPr>
            <w:szCs w:val="22"/>
          </w:rPr>
          <w:delText>The IE-TSG Rapporteur will:</w:delText>
        </w:r>
      </w:del>
    </w:p>
    <w:p w14:paraId="639B4AE9" w14:textId="7BAD742E" w:rsidR="00C714E8" w:rsidRPr="006219F5" w:rsidDel="00C51298" w:rsidRDefault="00C714E8" w:rsidP="00C714E8">
      <w:pPr>
        <w:pStyle w:val="ListParagraph"/>
        <w:widowControl w:val="0"/>
        <w:numPr>
          <w:ilvl w:val="0"/>
          <w:numId w:val="132"/>
        </w:numPr>
        <w:autoSpaceDE w:val="0"/>
        <w:autoSpaceDN w:val="0"/>
        <w:adjustRightInd w:val="0"/>
        <w:contextualSpacing/>
        <w:jc w:val="both"/>
        <w:rPr>
          <w:del w:id="2863" w:author="Nahmadov, Elkhan" w:date="2021-10-01T15:30:00Z"/>
          <w:rFonts w:ascii="Times New Roman" w:hAnsi="Times New Roman"/>
        </w:rPr>
      </w:pPr>
      <w:del w:id="2864" w:author="Nahmadov, Elkhan" w:date="2021-10-01T15:30:00Z">
        <w:r w:rsidRPr="006219F5" w:rsidDel="00C51298">
          <w:rPr>
            <w:rFonts w:ascii="Times New Roman" w:hAnsi="Times New Roman"/>
          </w:rPr>
          <w:delText>Guide the IE-TSG in defining work plan and deliverables;</w:delText>
        </w:r>
      </w:del>
    </w:p>
    <w:p w14:paraId="5795B35F" w14:textId="17921350" w:rsidR="00C714E8" w:rsidRPr="006219F5" w:rsidDel="00C51298" w:rsidRDefault="00C714E8" w:rsidP="00C714E8">
      <w:pPr>
        <w:pStyle w:val="ListParagraph"/>
        <w:widowControl w:val="0"/>
        <w:numPr>
          <w:ilvl w:val="0"/>
          <w:numId w:val="132"/>
        </w:numPr>
        <w:autoSpaceDE w:val="0"/>
        <w:autoSpaceDN w:val="0"/>
        <w:adjustRightInd w:val="0"/>
        <w:contextualSpacing/>
        <w:jc w:val="both"/>
        <w:rPr>
          <w:del w:id="2865" w:author="Nahmadov, Elkhan" w:date="2021-10-01T15:30:00Z"/>
          <w:rFonts w:ascii="Times New Roman" w:hAnsi="Times New Roman"/>
        </w:rPr>
      </w:pPr>
      <w:del w:id="2866" w:author="Nahmadov, Elkhan" w:date="2021-10-01T15:30:00Z">
        <w:r w:rsidRPr="006219F5" w:rsidDel="00C51298">
          <w:rPr>
            <w:rFonts w:ascii="Times New Roman" w:hAnsi="Times New Roman"/>
          </w:rPr>
          <w:delText>Propose agendas with clear objectives from the working plan;</w:delText>
        </w:r>
      </w:del>
    </w:p>
    <w:p w14:paraId="250F1E7A" w14:textId="23CBFC7D" w:rsidR="00C714E8" w:rsidRPr="006219F5" w:rsidDel="00C51298" w:rsidRDefault="00C714E8" w:rsidP="00C714E8">
      <w:pPr>
        <w:pStyle w:val="ListParagraph"/>
        <w:widowControl w:val="0"/>
        <w:numPr>
          <w:ilvl w:val="0"/>
          <w:numId w:val="132"/>
        </w:numPr>
        <w:autoSpaceDE w:val="0"/>
        <w:autoSpaceDN w:val="0"/>
        <w:adjustRightInd w:val="0"/>
        <w:contextualSpacing/>
        <w:jc w:val="both"/>
        <w:rPr>
          <w:del w:id="2867" w:author="Nahmadov, Elkhan" w:date="2021-10-01T15:30:00Z"/>
          <w:rFonts w:ascii="Times New Roman" w:hAnsi="Times New Roman"/>
        </w:rPr>
      </w:pPr>
      <w:del w:id="2868" w:author="Nahmadov, Elkhan" w:date="2021-10-01T15:30:00Z">
        <w:r w:rsidRPr="006219F5" w:rsidDel="00C51298">
          <w:rPr>
            <w:rFonts w:ascii="Times New Roman" w:hAnsi="Times New Roman"/>
          </w:rPr>
          <w:delText>Chair the IE-TSG meetings;</w:delText>
        </w:r>
      </w:del>
    </w:p>
    <w:p w14:paraId="5010F56D" w14:textId="20C89C91" w:rsidR="00C714E8" w:rsidRPr="006219F5" w:rsidDel="00C51298" w:rsidRDefault="00C714E8" w:rsidP="00C714E8">
      <w:pPr>
        <w:pStyle w:val="ListParagraph"/>
        <w:widowControl w:val="0"/>
        <w:numPr>
          <w:ilvl w:val="0"/>
          <w:numId w:val="132"/>
        </w:numPr>
        <w:autoSpaceDE w:val="0"/>
        <w:autoSpaceDN w:val="0"/>
        <w:adjustRightInd w:val="0"/>
        <w:contextualSpacing/>
        <w:jc w:val="both"/>
        <w:rPr>
          <w:del w:id="2869" w:author="Nahmadov, Elkhan" w:date="2021-10-01T15:30:00Z"/>
          <w:rFonts w:ascii="Times New Roman" w:hAnsi="Times New Roman"/>
        </w:rPr>
      </w:pPr>
      <w:del w:id="2870" w:author="Nahmadov, Elkhan" w:date="2021-10-01T15:30:00Z">
        <w:r w:rsidRPr="006219F5" w:rsidDel="00C51298">
          <w:rPr>
            <w:rFonts w:ascii="Times New Roman" w:hAnsi="Times New Roman"/>
          </w:rPr>
          <w:delText>Ensure meetings achieve the working plan objectives;</w:delText>
        </w:r>
      </w:del>
    </w:p>
    <w:p w14:paraId="35A43EE6" w14:textId="532932B7" w:rsidR="00C714E8" w:rsidRPr="006219F5" w:rsidDel="00C51298" w:rsidRDefault="00C714E8" w:rsidP="00C714E8">
      <w:pPr>
        <w:pStyle w:val="ListParagraph"/>
        <w:widowControl w:val="0"/>
        <w:numPr>
          <w:ilvl w:val="0"/>
          <w:numId w:val="132"/>
        </w:numPr>
        <w:autoSpaceDE w:val="0"/>
        <w:autoSpaceDN w:val="0"/>
        <w:adjustRightInd w:val="0"/>
        <w:contextualSpacing/>
        <w:jc w:val="both"/>
        <w:rPr>
          <w:del w:id="2871" w:author="Nahmadov, Elkhan" w:date="2021-10-01T15:30:00Z"/>
          <w:rFonts w:ascii="Times New Roman" w:hAnsi="Times New Roman"/>
        </w:rPr>
      </w:pPr>
      <w:del w:id="2872" w:author="Nahmadov, Elkhan" w:date="2021-10-01T15:30:00Z">
        <w:r w:rsidRPr="006219F5" w:rsidDel="00C51298">
          <w:rPr>
            <w:rFonts w:ascii="Times New Roman" w:hAnsi="Times New Roman"/>
          </w:rPr>
          <w:delText>Promote consensus among the group members;</w:delText>
        </w:r>
      </w:del>
    </w:p>
    <w:p w14:paraId="790DD165" w14:textId="7563D6D7" w:rsidR="00C714E8" w:rsidRPr="006219F5" w:rsidDel="00C51298" w:rsidRDefault="00C714E8" w:rsidP="00C714E8">
      <w:pPr>
        <w:pStyle w:val="ListParagraph"/>
        <w:widowControl w:val="0"/>
        <w:numPr>
          <w:ilvl w:val="0"/>
          <w:numId w:val="132"/>
        </w:numPr>
        <w:autoSpaceDE w:val="0"/>
        <w:autoSpaceDN w:val="0"/>
        <w:adjustRightInd w:val="0"/>
        <w:contextualSpacing/>
        <w:jc w:val="both"/>
        <w:rPr>
          <w:del w:id="2873" w:author="Nahmadov, Elkhan" w:date="2021-10-01T15:30:00Z"/>
          <w:rFonts w:ascii="Times New Roman" w:hAnsi="Times New Roman"/>
        </w:rPr>
      </w:pPr>
      <w:del w:id="2874" w:author="Nahmadov, Elkhan" w:date="2021-10-01T15:30:00Z">
        <w:r w:rsidRPr="006219F5" w:rsidDel="00C51298">
          <w:rPr>
            <w:rFonts w:ascii="Times New Roman" w:hAnsi="Times New Roman"/>
          </w:rPr>
          <w:delText>Maintain communication and linkage with the IE-REST regarding IE-TSG activities;</w:delText>
        </w:r>
      </w:del>
    </w:p>
    <w:p w14:paraId="222719B6" w14:textId="3806AB2D" w:rsidR="00C714E8" w:rsidRPr="006219F5" w:rsidDel="00C51298" w:rsidRDefault="00C714E8" w:rsidP="00C714E8">
      <w:pPr>
        <w:pStyle w:val="ListParagraph"/>
        <w:widowControl w:val="0"/>
        <w:numPr>
          <w:ilvl w:val="0"/>
          <w:numId w:val="132"/>
        </w:numPr>
        <w:autoSpaceDE w:val="0"/>
        <w:autoSpaceDN w:val="0"/>
        <w:adjustRightInd w:val="0"/>
        <w:contextualSpacing/>
        <w:jc w:val="both"/>
        <w:rPr>
          <w:del w:id="2875" w:author="Nahmadov, Elkhan" w:date="2021-10-01T15:30:00Z"/>
          <w:rFonts w:ascii="Times New Roman" w:hAnsi="Times New Roman"/>
        </w:rPr>
      </w:pPr>
      <w:del w:id="2876" w:author="Nahmadov, Elkhan" w:date="2021-10-01T15:30:00Z">
        <w:r w:rsidRPr="006219F5" w:rsidDel="00C51298">
          <w:rPr>
            <w:rFonts w:ascii="Times New Roman" w:hAnsi="Times New Roman"/>
          </w:rPr>
          <w:delText>Report IE-TSG activities and progress to the IE-REST semi-annually; and</w:delText>
        </w:r>
      </w:del>
    </w:p>
    <w:p w14:paraId="51122512" w14:textId="36B991AD" w:rsidR="00C714E8" w:rsidRPr="006219F5" w:rsidDel="00C51298" w:rsidRDefault="00C714E8" w:rsidP="00C714E8">
      <w:pPr>
        <w:pStyle w:val="ListParagraph"/>
        <w:widowControl w:val="0"/>
        <w:numPr>
          <w:ilvl w:val="0"/>
          <w:numId w:val="132"/>
        </w:numPr>
        <w:autoSpaceDE w:val="0"/>
        <w:autoSpaceDN w:val="0"/>
        <w:adjustRightInd w:val="0"/>
        <w:contextualSpacing/>
        <w:jc w:val="both"/>
        <w:rPr>
          <w:del w:id="2877" w:author="Nahmadov, Elkhan" w:date="2021-10-01T15:30:00Z"/>
          <w:rFonts w:ascii="Times New Roman" w:hAnsi="Times New Roman"/>
        </w:rPr>
      </w:pPr>
      <w:del w:id="2878" w:author="Nahmadov, Elkhan" w:date="2021-10-01T15:30:00Z">
        <w:r w:rsidRPr="006219F5" w:rsidDel="00C51298">
          <w:rPr>
            <w:rFonts w:ascii="Times New Roman" w:hAnsi="Times New Roman"/>
          </w:rPr>
          <w:delText>Lobby for in-kind support from local stakeholders.</w:delText>
        </w:r>
      </w:del>
    </w:p>
    <w:p w14:paraId="40250818" w14:textId="08167DF5" w:rsidR="00C714E8" w:rsidRPr="006219F5" w:rsidDel="00C51298" w:rsidRDefault="00C714E8" w:rsidP="00C714E8">
      <w:pPr>
        <w:pStyle w:val="ListParagraph"/>
        <w:widowControl w:val="0"/>
        <w:autoSpaceDE w:val="0"/>
        <w:autoSpaceDN w:val="0"/>
        <w:adjustRightInd w:val="0"/>
        <w:ind w:left="1080"/>
        <w:jc w:val="both"/>
        <w:rPr>
          <w:del w:id="2879" w:author="Nahmadov, Elkhan" w:date="2021-10-01T15:30:00Z"/>
          <w:rFonts w:ascii="Times New Roman" w:hAnsi="Times New Roman"/>
        </w:rPr>
      </w:pPr>
    </w:p>
    <w:p w14:paraId="67B4516A" w14:textId="06DCFD16" w:rsidR="00C714E8" w:rsidRPr="00761B17" w:rsidDel="00C51298" w:rsidRDefault="00C714E8" w:rsidP="00C714E8">
      <w:pPr>
        <w:widowControl w:val="0"/>
        <w:autoSpaceDE w:val="0"/>
        <w:autoSpaceDN w:val="0"/>
        <w:adjustRightInd w:val="0"/>
        <w:spacing w:after="240"/>
        <w:rPr>
          <w:del w:id="2880" w:author="Nahmadov, Elkhan" w:date="2021-10-01T15:30:00Z"/>
          <w:szCs w:val="22"/>
        </w:rPr>
      </w:pPr>
      <w:del w:id="2881" w:author="Nahmadov, Elkhan" w:date="2021-10-01T15:30:00Z">
        <w:r w:rsidRPr="00761B17" w:rsidDel="00C51298">
          <w:rPr>
            <w:szCs w:val="22"/>
          </w:rPr>
          <w:delText>IE-TSG Members will:</w:delText>
        </w:r>
      </w:del>
    </w:p>
    <w:p w14:paraId="0BA44167" w14:textId="1D47D2F1" w:rsidR="00C714E8" w:rsidRPr="006219F5" w:rsidDel="00C51298" w:rsidRDefault="00C714E8" w:rsidP="00C714E8">
      <w:pPr>
        <w:pStyle w:val="ListParagraph"/>
        <w:widowControl w:val="0"/>
        <w:numPr>
          <w:ilvl w:val="0"/>
          <w:numId w:val="133"/>
        </w:numPr>
        <w:autoSpaceDE w:val="0"/>
        <w:autoSpaceDN w:val="0"/>
        <w:adjustRightInd w:val="0"/>
        <w:ind w:left="1080" w:hanging="720"/>
        <w:contextualSpacing/>
        <w:jc w:val="both"/>
        <w:rPr>
          <w:del w:id="2882" w:author="Nahmadov, Elkhan" w:date="2021-10-01T15:30:00Z"/>
          <w:rFonts w:ascii="Times New Roman" w:hAnsi="Times New Roman"/>
        </w:rPr>
      </w:pPr>
      <w:del w:id="2883" w:author="Nahmadov, Elkhan" w:date="2021-10-01T15:30:00Z">
        <w:r w:rsidRPr="006219F5" w:rsidDel="00C51298">
          <w:rPr>
            <w:rFonts w:ascii="Times New Roman" w:hAnsi="Times New Roman"/>
          </w:rPr>
          <w:delText>Contribute to developing the IE-TSG working plan (meetings, deliverables and other activities);</w:delText>
        </w:r>
      </w:del>
    </w:p>
    <w:p w14:paraId="376DC37E" w14:textId="6C8E2997" w:rsidR="00C714E8" w:rsidRPr="006219F5" w:rsidDel="00C51298" w:rsidRDefault="00C714E8" w:rsidP="00C714E8">
      <w:pPr>
        <w:pStyle w:val="ListParagraph"/>
        <w:widowControl w:val="0"/>
        <w:numPr>
          <w:ilvl w:val="0"/>
          <w:numId w:val="133"/>
        </w:numPr>
        <w:autoSpaceDE w:val="0"/>
        <w:autoSpaceDN w:val="0"/>
        <w:adjustRightInd w:val="0"/>
        <w:ind w:left="1080" w:hanging="720"/>
        <w:contextualSpacing/>
        <w:jc w:val="both"/>
        <w:rPr>
          <w:del w:id="2884" w:author="Nahmadov, Elkhan" w:date="2021-10-01T15:30:00Z"/>
          <w:rFonts w:ascii="Times New Roman" w:hAnsi="Times New Roman"/>
        </w:rPr>
      </w:pPr>
      <w:del w:id="2885" w:author="Nahmadov, Elkhan" w:date="2021-10-01T15:30:00Z">
        <w:r w:rsidRPr="006219F5" w:rsidDel="00C51298">
          <w:rPr>
            <w:rFonts w:ascii="Times New Roman" w:hAnsi="Times New Roman"/>
          </w:rPr>
          <w:delText>Contribute to the annual working plan with high priority items;</w:delText>
        </w:r>
      </w:del>
    </w:p>
    <w:p w14:paraId="08F17FA9" w14:textId="07AD007E" w:rsidR="00C714E8" w:rsidRPr="006219F5" w:rsidDel="00C51298" w:rsidRDefault="00C714E8" w:rsidP="00C714E8">
      <w:pPr>
        <w:pStyle w:val="ListParagraph"/>
        <w:widowControl w:val="0"/>
        <w:numPr>
          <w:ilvl w:val="0"/>
          <w:numId w:val="133"/>
        </w:numPr>
        <w:autoSpaceDE w:val="0"/>
        <w:autoSpaceDN w:val="0"/>
        <w:adjustRightInd w:val="0"/>
        <w:ind w:left="1080" w:hanging="720"/>
        <w:contextualSpacing/>
        <w:jc w:val="both"/>
        <w:rPr>
          <w:del w:id="2886" w:author="Nahmadov, Elkhan" w:date="2021-10-01T15:30:00Z"/>
          <w:rFonts w:ascii="Times New Roman" w:hAnsi="Times New Roman"/>
        </w:rPr>
      </w:pPr>
      <w:del w:id="2887" w:author="Nahmadov, Elkhan" w:date="2021-10-01T15:30:00Z">
        <w:r w:rsidRPr="006219F5" w:rsidDel="00C51298">
          <w:rPr>
            <w:rFonts w:ascii="Times New Roman" w:hAnsi="Times New Roman"/>
          </w:rPr>
          <w:delText>Ensure the working plan meets criteria to improve safety;</w:delText>
        </w:r>
      </w:del>
    </w:p>
    <w:p w14:paraId="33BB236D" w14:textId="3453B075" w:rsidR="00C714E8" w:rsidRPr="006219F5" w:rsidDel="00C51298" w:rsidRDefault="00C714E8" w:rsidP="00C714E8">
      <w:pPr>
        <w:pStyle w:val="ListParagraph"/>
        <w:widowControl w:val="0"/>
        <w:numPr>
          <w:ilvl w:val="0"/>
          <w:numId w:val="133"/>
        </w:numPr>
        <w:autoSpaceDE w:val="0"/>
        <w:autoSpaceDN w:val="0"/>
        <w:adjustRightInd w:val="0"/>
        <w:contextualSpacing/>
        <w:jc w:val="both"/>
        <w:rPr>
          <w:del w:id="2888" w:author="Nahmadov, Elkhan" w:date="2021-10-01T15:30:00Z"/>
          <w:rFonts w:ascii="Times New Roman" w:hAnsi="Times New Roman"/>
        </w:rPr>
      </w:pPr>
      <w:del w:id="2889" w:author="Nahmadov, Elkhan" w:date="2021-10-01T15:30:00Z">
        <w:r w:rsidRPr="006219F5" w:rsidDel="00C51298">
          <w:rPr>
            <w:rFonts w:ascii="Times New Roman" w:hAnsi="Times New Roman"/>
          </w:rPr>
          <w:delText>Provide technical expertise and collaborate in the development of Safety Enhancement Initiatives and Detailed Implementation Plans;</w:delText>
        </w:r>
      </w:del>
    </w:p>
    <w:p w14:paraId="2D4AECCF" w14:textId="25DC1113" w:rsidR="00C714E8" w:rsidRPr="006219F5" w:rsidDel="00C51298" w:rsidRDefault="00C714E8" w:rsidP="00C714E8">
      <w:pPr>
        <w:pStyle w:val="ListParagraph"/>
        <w:widowControl w:val="0"/>
        <w:numPr>
          <w:ilvl w:val="0"/>
          <w:numId w:val="133"/>
        </w:numPr>
        <w:autoSpaceDE w:val="0"/>
        <w:autoSpaceDN w:val="0"/>
        <w:adjustRightInd w:val="0"/>
        <w:ind w:left="1080" w:hanging="720"/>
        <w:contextualSpacing/>
        <w:jc w:val="both"/>
        <w:rPr>
          <w:del w:id="2890" w:author="Nahmadov, Elkhan" w:date="2021-10-01T15:30:00Z"/>
          <w:rFonts w:ascii="Times New Roman" w:hAnsi="Times New Roman"/>
        </w:rPr>
      </w:pPr>
      <w:del w:id="2891" w:author="Nahmadov, Elkhan" w:date="2021-10-01T15:30:00Z">
        <w:r w:rsidRPr="006219F5" w:rsidDel="00C51298">
          <w:rPr>
            <w:rFonts w:ascii="Times New Roman" w:hAnsi="Times New Roman"/>
          </w:rPr>
          <w:delText xml:space="preserve">Coordinate technical expertise with other existing safety bodies; </w:delText>
        </w:r>
      </w:del>
    </w:p>
    <w:p w14:paraId="2E6B7D5E" w14:textId="22BF6ECE" w:rsidR="00C714E8" w:rsidRPr="006219F5" w:rsidDel="00C51298" w:rsidRDefault="00C714E8" w:rsidP="00C714E8">
      <w:pPr>
        <w:pStyle w:val="ListParagraph"/>
        <w:widowControl w:val="0"/>
        <w:numPr>
          <w:ilvl w:val="0"/>
          <w:numId w:val="133"/>
        </w:numPr>
        <w:autoSpaceDE w:val="0"/>
        <w:autoSpaceDN w:val="0"/>
        <w:adjustRightInd w:val="0"/>
        <w:ind w:left="1080" w:hanging="720"/>
        <w:contextualSpacing/>
        <w:jc w:val="both"/>
        <w:rPr>
          <w:del w:id="2892" w:author="Nahmadov, Elkhan" w:date="2021-10-01T15:30:00Z"/>
          <w:rFonts w:ascii="Times New Roman" w:hAnsi="Times New Roman"/>
        </w:rPr>
      </w:pPr>
      <w:del w:id="2893" w:author="Nahmadov, Elkhan" w:date="2021-10-01T15:30:00Z">
        <w:r w:rsidRPr="006219F5" w:rsidDel="00C51298">
          <w:rPr>
            <w:rFonts w:ascii="Times New Roman" w:hAnsi="Times New Roman"/>
          </w:rPr>
          <w:delText>Complete assigned tasks; and</w:delText>
        </w:r>
      </w:del>
    </w:p>
    <w:p w14:paraId="6CB55384" w14:textId="22EAD668" w:rsidR="00C714E8" w:rsidRPr="006219F5" w:rsidDel="00C51298" w:rsidRDefault="00C714E8" w:rsidP="00C714E8">
      <w:pPr>
        <w:pStyle w:val="ListParagraph"/>
        <w:widowControl w:val="0"/>
        <w:numPr>
          <w:ilvl w:val="0"/>
          <w:numId w:val="133"/>
        </w:numPr>
        <w:autoSpaceDE w:val="0"/>
        <w:autoSpaceDN w:val="0"/>
        <w:adjustRightInd w:val="0"/>
        <w:spacing w:after="240"/>
        <w:ind w:left="1080" w:hanging="720"/>
        <w:contextualSpacing/>
        <w:jc w:val="both"/>
        <w:rPr>
          <w:del w:id="2894" w:author="Nahmadov, Elkhan" w:date="2021-10-01T15:30:00Z"/>
          <w:rFonts w:ascii="Times New Roman" w:hAnsi="Times New Roman"/>
        </w:rPr>
      </w:pPr>
      <w:del w:id="2895" w:author="Nahmadov, Elkhan" w:date="2021-10-01T15:30:00Z">
        <w:r w:rsidRPr="006219F5" w:rsidDel="00C51298">
          <w:rPr>
            <w:rFonts w:ascii="Times New Roman" w:hAnsi="Times New Roman"/>
          </w:rPr>
          <w:delText>Provide constructive feedback.</w:delText>
        </w:r>
      </w:del>
    </w:p>
    <w:p w14:paraId="0351DD07" w14:textId="45D81A42" w:rsidR="00C714E8" w:rsidRPr="00761B17" w:rsidDel="00C51298" w:rsidRDefault="00C714E8" w:rsidP="00C714E8">
      <w:pPr>
        <w:widowControl w:val="0"/>
        <w:autoSpaceDE w:val="0"/>
        <w:autoSpaceDN w:val="0"/>
        <w:adjustRightInd w:val="0"/>
        <w:spacing w:after="240"/>
        <w:rPr>
          <w:del w:id="2896" w:author="Nahmadov, Elkhan" w:date="2021-10-01T15:30:00Z"/>
          <w:szCs w:val="22"/>
        </w:rPr>
      </w:pPr>
      <w:del w:id="2897" w:author="Nahmadov, Elkhan" w:date="2021-10-01T15:30:00Z">
        <w:r w:rsidRPr="00761B17" w:rsidDel="00C51298">
          <w:rPr>
            <w:szCs w:val="22"/>
          </w:rPr>
          <w:delText>The ICAO Europe and North Atlantic Office (ICAO EUR/NAT) will provide technical and administrative support as applicable and as possible.</w:delText>
        </w:r>
      </w:del>
    </w:p>
    <w:p w14:paraId="76990292" w14:textId="1C6EFEAD" w:rsidR="00C714E8" w:rsidRPr="00EF28D3" w:rsidDel="00C51298" w:rsidRDefault="00C714E8" w:rsidP="00C714E8">
      <w:pPr>
        <w:widowControl w:val="0"/>
        <w:autoSpaceDE w:val="0"/>
        <w:autoSpaceDN w:val="0"/>
        <w:adjustRightInd w:val="0"/>
        <w:spacing w:after="120"/>
        <w:rPr>
          <w:del w:id="2898" w:author="Nahmadov, Elkhan" w:date="2021-10-01T15:30:00Z"/>
          <w:b/>
          <w:szCs w:val="22"/>
        </w:rPr>
      </w:pPr>
      <w:del w:id="2899" w:author="Nahmadov, Elkhan" w:date="2021-10-01T15:30:00Z">
        <w:r w:rsidRPr="00DA6867" w:rsidDel="00C51298">
          <w:rPr>
            <w:b/>
            <w:szCs w:val="22"/>
          </w:rPr>
          <w:delText>DIP Champions Role and Responsibilities:</w:delText>
        </w:r>
      </w:del>
    </w:p>
    <w:p w14:paraId="6704A19C" w14:textId="7B366831" w:rsidR="00C714E8" w:rsidRPr="00EF28D3" w:rsidDel="00C51298" w:rsidRDefault="00C714E8" w:rsidP="00C714E8">
      <w:pPr>
        <w:widowControl w:val="0"/>
        <w:autoSpaceDE w:val="0"/>
        <w:autoSpaceDN w:val="0"/>
        <w:adjustRightInd w:val="0"/>
        <w:spacing w:after="240"/>
        <w:rPr>
          <w:del w:id="2900" w:author="Nahmadov, Elkhan" w:date="2021-10-01T15:30:00Z"/>
          <w:szCs w:val="22"/>
        </w:rPr>
      </w:pPr>
      <w:del w:id="2901" w:author="Nahmadov, Elkhan" w:date="2021-10-01T15:30:00Z">
        <w:r w:rsidRPr="00EF28D3" w:rsidDel="00C51298">
          <w:rPr>
            <w:szCs w:val="22"/>
          </w:rPr>
          <w:delText>DIP Champions will:</w:delText>
        </w:r>
      </w:del>
    </w:p>
    <w:p w14:paraId="37B8D748" w14:textId="74FE0F2E" w:rsidR="00C714E8" w:rsidRPr="006219F5" w:rsidDel="00C51298" w:rsidRDefault="00C714E8" w:rsidP="00C714E8">
      <w:pPr>
        <w:pStyle w:val="ListParagraph"/>
        <w:widowControl w:val="0"/>
        <w:numPr>
          <w:ilvl w:val="0"/>
          <w:numId w:val="125"/>
        </w:numPr>
        <w:autoSpaceDE w:val="0"/>
        <w:autoSpaceDN w:val="0"/>
        <w:adjustRightInd w:val="0"/>
        <w:spacing w:after="240"/>
        <w:contextualSpacing/>
        <w:jc w:val="both"/>
        <w:rPr>
          <w:del w:id="2902" w:author="Nahmadov, Elkhan" w:date="2021-10-01T15:30:00Z"/>
          <w:rFonts w:ascii="Times New Roman" w:hAnsi="Times New Roman"/>
        </w:rPr>
      </w:pPr>
      <w:del w:id="2903" w:author="Nahmadov, Elkhan" w:date="2021-10-01T15:30:00Z">
        <w:r w:rsidRPr="006219F5" w:rsidDel="00C51298">
          <w:rPr>
            <w:rFonts w:ascii="Times New Roman" w:hAnsi="Times New Roman"/>
          </w:rPr>
          <w:delText>Commit to assigned tasks;</w:delText>
        </w:r>
      </w:del>
    </w:p>
    <w:p w14:paraId="4927B76D" w14:textId="0589893B" w:rsidR="00C714E8" w:rsidRPr="006219F5" w:rsidDel="00C51298" w:rsidRDefault="00C714E8" w:rsidP="00C714E8">
      <w:pPr>
        <w:pStyle w:val="ListParagraph"/>
        <w:widowControl w:val="0"/>
        <w:numPr>
          <w:ilvl w:val="0"/>
          <w:numId w:val="125"/>
        </w:numPr>
        <w:autoSpaceDE w:val="0"/>
        <w:autoSpaceDN w:val="0"/>
        <w:adjustRightInd w:val="0"/>
        <w:spacing w:after="240"/>
        <w:contextualSpacing/>
        <w:jc w:val="both"/>
        <w:rPr>
          <w:del w:id="2904" w:author="Nahmadov, Elkhan" w:date="2021-10-01T15:30:00Z"/>
          <w:rFonts w:ascii="Times New Roman" w:hAnsi="Times New Roman"/>
        </w:rPr>
      </w:pPr>
      <w:del w:id="2905" w:author="Nahmadov, Elkhan" w:date="2021-10-01T15:30:00Z">
        <w:r w:rsidRPr="006219F5" w:rsidDel="00C51298">
          <w:rPr>
            <w:rFonts w:ascii="Times New Roman" w:hAnsi="Times New Roman"/>
          </w:rPr>
          <w:delText>Actively participate in the work of the IE-TSG;</w:delText>
        </w:r>
      </w:del>
    </w:p>
    <w:p w14:paraId="13B4BB60" w14:textId="3CCEC445" w:rsidR="00C714E8" w:rsidRPr="006219F5" w:rsidDel="00C51298" w:rsidRDefault="00C714E8" w:rsidP="00C714E8">
      <w:pPr>
        <w:pStyle w:val="ListParagraph"/>
        <w:widowControl w:val="0"/>
        <w:numPr>
          <w:ilvl w:val="0"/>
          <w:numId w:val="125"/>
        </w:numPr>
        <w:autoSpaceDE w:val="0"/>
        <w:autoSpaceDN w:val="0"/>
        <w:adjustRightInd w:val="0"/>
        <w:spacing w:after="240"/>
        <w:contextualSpacing/>
        <w:jc w:val="both"/>
        <w:rPr>
          <w:del w:id="2906" w:author="Nahmadov, Elkhan" w:date="2021-10-01T15:30:00Z"/>
          <w:rFonts w:ascii="Times New Roman" w:hAnsi="Times New Roman"/>
        </w:rPr>
      </w:pPr>
      <w:del w:id="2907" w:author="Nahmadov, Elkhan" w:date="2021-10-01T15:30:00Z">
        <w:r w:rsidRPr="006219F5" w:rsidDel="00C51298">
          <w:rPr>
            <w:rFonts w:ascii="Times New Roman" w:hAnsi="Times New Roman"/>
          </w:rPr>
          <w:delText>Be accountable for the completion of assigned tasks; and</w:delText>
        </w:r>
      </w:del>
    </w:p>
    <w:p w14:paraId="1784FF22" w14:textId="0147124F" w:rsidR="00C714E8" w:rsidRPr="006219F5" w:rsidDel="00C51298" w:rsidRDefault="00C714E8" w:rsidP="00C714E8">
      <w:pPr>
        <w:pStyle w:val="ListParagraph"/>
        <w:widowControl w:val="0"/>
        <w:numPr>
          <w:ilvl w:val="0"/>
          <w:numId w:val="125"/>
        </w:numPr>
        <w:autoSpaceDE w:val="0"/>
        <w:autoSpaceDN w:val="0"/>
        <w:adjustRightInd w:val="0"/>
        <w:spacing w:after="120"/>
        <w:contextualSpacing/>
        <w:jc w:val="both"/>
        <w:rPr>
          <w:del w:id="2908" w:author="Nahmadov, Elkhan" w:date="2021-10-01T15:30:00Z"/>
          <w:rFonts w:ascii="Times New Roman" w:hAnsi="Times New Roman"/>
        </w:rPr>
      </w:pPr>
      <w:del w:id="2909" w:author="Nahmadov, Elkhan" w:date="2021-10-01T15:30:00Z">
        <w:r w:rsidRPr="006219F5" w:rsidDel="00C51298">
          <w:rPr>
            <w:rFonts w:ascii="Times New Roman" w:hAnsi="Times New Roman"/>
          </w:rPr>
          <w:delText>Coordinate as needed with the stakeholders concerned.</w:delText>
        </w:r>
      </w:del>
    </w:p>
    <w:p w14:paraId="643C8A19" w14:textId="7BB6B4DE" w:rsidR="00C714E8" w:rsidRPr="00761B17" w:rsidDel="00C51298" w:rsidRDefault="00C714E8" w:rsidP="00C714E8">
      <w:pPr>
        <w:widowControl w:val="0"/>
        <w:autoSpaceDE w:val="0"/>
        <w:autoSpaceDN w:val="0"/>
        <w:adjustRightInd w:val="0"/>
        <w:spacing w:after="240"/>
        <w:rPr>
          <w:del w:id="2910" w:author="Nahmadov, Elkhan" w:date="2021-10-01T15:30:00Z"/>
          <w:b/>
          <w:szCs w:val="22"/>
        </w:rPr>
      </w:pPr>
      <w:del w:id="2911" w:author="Nahmadov, Elkhan" w:date="2021-10-01T15:30:00Z">
        <w:r w:rsidRPr="00761B17" w:rsidDel="00C51298">
          <w:rPr>
            <w:b/>
            <w:szCs w:val="22"/>
          </w:rPr>
          <w:delText>Reporting:</w:delText>
        </w:r>
      </w:del>
    </w:p>
    <w:p w14:paraId="018ADD9E" w14:textId="27F7713D" w:rsidR="00C714E8" w:rsidRPr="006219F5" w:rsidDel="00C51298" w:rsidRDefault="00C714E8" w:rsidP="00C714E8">
      <w:pPr>
        <w:pStyle w:val="ListParagraph"/>
        <w:widowControl w:val="0"/>
        <w:numPr>
          <w:ilvl w:val="0"/>
          <w:numId w:val="134"/>
        </w:numPr>
        <w:autoSpaceDE w:val="0"/>
        <w:autoSpaceDN w:val="0"/>
        <w:adjustRightInd w:val="0"/>
        <w:spacing w:after="240"/>
        <w:contextualSpacing/>
        <w:jc w:val="both"/>
        <w:rPr>
          <w:del w:id="2912" w:author="Nahmadov, Elkhan" w:date="2021-10-01T15:30:00Z"/>
          <w:rFonts w:ascii="Times New Roman" w:hAnsi="Times New Roman"/>
        </w:rPr>
      </w:pPr>
      <w:del w:id="2913" w:author="Nahmadov, Elkhan" w:date="2021-10-01T15:30:00Z">
        <w:r w:rsidRPr="006219F5" w:rsidDel="00C51298">
          <w:rPr>
            <w:rFonts w:ascii="Times New Roman" w:hAnsi="Times New Roman"/>
          </w:rPr>
          <w:delText>The IE-REST will make available post meeting documentation in a timely manner for posting on the host website; and</w:delText>
        </w:r>
      </w:del>
    </w:p>
    <w:p w14:paraId="4764A587" w14:textId="100D84DB" w:rsidR="00C714E8" w:rsidRPr="006219F5" w:rsidDel="00C51298" w:rsidRDefault="00C714E8" w:rsidP="00C714E8">
      <w:pPr>
        <w:pStyle w:val="ListParagraph"/>
        <w:widowControl w:val="0"/>
        <w:numPr>
          <w:ilvl w:val="0"/>
          <w:numId w:val="134"/>
        </w:numPr>
        <w:autoSpaceDE w:val="0"/>
        <w:autoSpaceDN w:val="0"/>
        <w:adjustRightInd w:val="0"/>
        <w:spacing w:after="240"/>
        <w:contextualSpacing/>
        <w:jc w:val="both"/>
        <w:rPr>
          <w:del w:id="2914" w:author="Nahmadov, Elkhan" w:date="2021-10-01T15:30:00Z"/>
          <w:rFonts w:ascii="Times New Roman" w:hAnsi="Times New Roman"/>
        </w:rPr>
      </w:pPr>
      <w:del w:id="2915" w:author="Nahmadov, Elkhan" w:date="2021-10-01T15:30:00Z">
        <w:r w:rsidRPr="006219F5" w:rsidDel="00C51298">
          <w:rPr>
            <w:rFonts w:ascii="Times New Roman" w:hAnsi="Times New Roman"/>
          </w:rPr>
          <w:delText>The IE-TSG will provide IE-REST with timely updates of activities and accomplishments.</w:delText>
        </w:r>
      </w:del>
    </w:p>
    <w:p w14:paraId="7B2F0F8C" w14:textId="4F770825" w:rsidR="00C714E8" w:rsidRPr="00761B17" w:rsidDel="00C51298" w:rsidRDefault="00C714E8" w:rsidP="00C714E8">
      <w:pPr>
        <w:autoSpaceDE w:val="0"/>
        <w:autoSpaceDN w:val="0"/>
        <w:adjustRightInd w:val="0"/>
        <w:rPr>
          <w:del w:id="2916" w:author="Nahmadov, Elkhan" w:date="2021-10-01T15:30:00Z"/>
          <w:b/>
          <w:bCs/>
          <w:color w:val="000000"/>
          <w:szCs w:val="22"/>
        </w:rPr>
      </w:pPr>
      <w:del w:id="2917" w:author="Nahmadov, Elkhan" w:date="2021-10-01T15:30:00Z">
        <w:r w:rsidRPr="00761B17" w:rsidDel="00C51298">
          <w:rPr>
            <w:b/>
            <w:bCs/>
            <w:color w:val="000000"/>
            <w:szCs w:val="22"/>
          </w:rPr>
          <w:delText>Appointment of the IE-TSG Rapporteur:</w:delText>
        </w:r>
      </w:del>
    </w:p>
    <w:p w14:paraId="57745B8E" w14:textId="6A6F05D3" w:rsidR="00C714E8" w:rsidRPr="00DA6867" w:rsidDel="00C51298" w:rsidRDefault="00C714E8" w:rsidP="00C714E8">
      <w:pPr>
        <w:tabs>
          <w:tab w:val="left" w:pos="2605"/>
        </w:tabs>
        <w:autoSpaceDE w:val="0"/>
        <w:autoSpaceDN w:val="0"/>
        <w:adjustRightInd w:val="0"/>
        <w:rPr>
          <w:del w:id="2918" w:author="Nahmadov, Elkhan" w:date="2021-10-01T15:30:00Z"/>
          <w:b/>
          <w:bCs/>
          <w:color w:val="000000"/>
          <w:szCs w:val="22"/>
        </w:rPr>
      </w:pPr>
      <w:del w:id="2919" w:author="Nahmadov, Elkhan" w:date="2021-10-01T15:30:00Z">
        <w:r w:rsidRPr="00DA6867" w:rsidDel="00C51298">
          <w:rPr>
            <w:b/>
            <w:bCs/>
            <w:color w:val="000000"/>
            <w:szCs w:val="22"/>
          </w:rPr>
          <w:tab/>
        </w:r>
      </w:del>
    </w:p>
    <w:p w14:paraId="25E92D6E" w14:textId="46F42632" w:rsidR="00C714E8" w:rsidRPr="00761B17" w:rsidDel="00C51298" w:rsidRDefault="00C714E8" w:rsidP="00C714E8">
      <w:pPr>
        <w:autoSpaceDE w:val="0"/>
        <w:autoSpaceDN w:val="0"/>
        <w:adjustRightInd w:val="0"/>
        <w:rPr>
          <w:del w:id="2920" w:author="Nahmadov, Elkhan" w:date="2021-10-01T15:30:00Z"/>
          <w:color w:val="000000"/>
          <w:szCs w:val="22"/>
        </w:rPr>
      </w:pPr>
      <w:del w:id="2921" w:author="Nahmadov, Elkhan" w:date="2021-10-01T15:30:00Z">
        <w:r w:rsidRPr="00EF28D3" w:rsidDel="00C51298">
          <w:rPr>
            <w:color w:val="000000"/>
            <w:szCs w:val="22"/>
          </w:rPr>
          <w:delText xml:space="preserve">The IE-TSG Rapporteur </w:delText>
        </w:r>
        <w:r w:rsidRPr="00EF28D3" w:rsidDel="00C51298">
          <w:rPr>
            <w:szCs w:val="22"/>
          </w:rPr>
          <w:delText xml:space="preserve">will be proposed by the IE-REST and appointed by the Secretary of the </w:delText>
        </w:r>
        <w:r w:rsidDel="00C51298">
          <w:rPr>
            <w:szCs w:val="22"/>
          </w:rPr>
          <w:delText>EASPG</w:delText>
        </w:r>
        <w:r w:rsidRPr="006219F5" w:rsidDel="00C51298">
          <w:rPr>
            <w:color w:val="000000"/>
          </w:rPr>
          <w:delText>.</w:delText>
        </w:r>
      </w:del>
    </w:p>
    <w:p w14:paraId="7D809C70" w14:textId="3FEEFA49" w:rsidR="00C714E8" w:rsidRPr="000735FE" w:rsidDel="00C51298" w:rsidRDefault="00C714E8" w:rsidP="00C714E8">
      <w:pPr>
        <w:autoSpaceDE w:val="0"/>
        <w:autoSpaceDN w:val="0"/>
        <w:adjustRightInd w:val="0"/>
        <w:rPr>
          <w:del w:id="2922" w:author="Nahmadov, Elkhan" w:date="2021-10-01T15:30:00Z"/>
          <w:color w:val="000000"/>
          <w:szCs w:val="22"/>
        </w:rPr>
      </w:pPr>
      <w:del w:id="2923" w:author="Nahmadov, Elkhan" w:date="2021-10-01T15:30:00Z">
        <w:r w:rsidRPr="00761B17" w:rsidDel="00C51298">
          <w:rPr>
            <w:color w:val="000000"/>
            <w:szCs w:val="22"/>
          </w:rPr>
          <w:delText>The IE</w:delText>
        </w:r>
        <w:r w:rsidRPr="000735FE" w:rsidDel="00C51298">
          <w:rPr>
            <w:color w:val="000000"/>
            <w:szCs w:val="22"/>
          </w:rPr>
          <w:delText>-TSG Rapporteur will serve for a period of two years and may be re-elected by the workgroup, but may not serve more than two terms.</w:delText>
        </w:r>
      </w:del>
    </w:p>
    <w:p w14:paraId="49FE7FD4" w14:textId="1EB92C15" w:rsidR="00C714E8" w:rsidRPr="00EF28D3" w:rsidDel="00C51298" w:rsidRDefault="00C714E8" w:rsidP="00C714E8">
      <w:pPr>
        <w:widowControl w:val="0"/>
        <w:autoSpaceDE w:val="0"/>
        <w:autoSpaceDN w:val="0"/>
        <w:adjustRightInd w:val="0"/>
        <w:spacing w:after="240"/>
        <w:rPr>
          <w:del w:id="2924" w:author="Nahmadov, Elkhan" w:date="2021-10-01T15:30:00Z"/>
          <w:b/>
          <w:szCs w:val="22"/>
        </w:rPr>
      </w:pPr>
      <w:del w:id="2925" w:author="Nahmadov, Elkhan" w:date="2021-10-01T15:30:00Z">
        <w:r w:rsidRPr="00DA6867" w:rsidDel="00C51298">
          <w:rPr>
            <w:b/>
            <w:szCs w:val="22"/>
          </w:rPr>
          <w:br/>
        </w:r>
        <w:r w:rsidRPr="00DA6867" w:rsidDel="00C51298">
          <w:rPr>
            <w:b/>
            <w:szCs w:val="22"/>
          </w:rPr>
          <w:lastRenderedPageBreak/>
          <w:delText>Meetings:</w:delText>
        </w:r>
      </w:del>
    </w:p>
    <w:p w14:paraId="437ACDB2" w14:textId="1ED05E47" w:rsidR="00C714E8" w:rsidRPr="00EF28D3" w:rsidDel="00C51298" w:rsidRDefault="00C714E8" w:rsidP="00C714E8">
      <w:pPr>
        <w:widowControl w:val="0"/>
        <w:autoSpaceDE w:val="0"/>
        <w:autoSpaceDN w:val="0"/>
        <w:adjustRightInd w:val="0"/>
        <w:spacing w:after="240"/>
        <w:rPr>
          <w:del w:id="2926" w:author="Nahmadov, Elkhan" w:date="2021-10-01T15:30:00Z"/>
          <w:szCs w:val="22"/>
        </w:rPr>
      </w:pPr>
      <w:del w:id="2927" w:author="Nahmadov, Elkhan" w:date="2021-10-01T15:30:00Z">
        <w:r w:rsidRPr="00EF28D3" w:rsidDel="00C51298">
          <w:rPr>
            <w:szCs w:val="22"/>
          </w:rPr>
          <w:delText xml:space="preserve">The IE-TSG conducts its work via correspondence to the extent possible and will hold monthly teleconferences. Regular meetings will be held at the semi-annual meetings of the IE-REST. Additional face-to-face meetings may be organized as determined by the IE-TSG members. </w:delText>
        </w:r>
      </w:del>
    </w:p>
    <w:p w14:paraId="5931EBCC" w14:textId="13F140EE" w:rsidR="00C714E8" w:rsidRPr="00DD0782" w:rsidDel="00C51298" w:rsidRDefault="00C714E8" w:rsidP="00C714E8">
      <w:pPr>
        <w:widowControl w:val="0"/>
        <w:autoSpaceDE w:val="0"/>
        <w:autoSpaceDN w:val="0"/>
        <w:adjustRightInd w:val="0"/>
        <w:spacing w:after="240"/>
        <w:rPr>
          <w:del w:id="2928" w:author="Nahmadov, Elkhan" w:date="2021-10-01T15:30:00Z"/>
          <w:b/>
          <w:szCs w:val="22"/>
          <w:u w:val="single"/>
        </w:rPr>
      </w:pPr>
      <w:del w:id="2929" w:author="Nahmadov, Elkhan" w:date="2021-10-01T15:30:00Z">
        <w:r w:rsidRPr="00EF28D3" w:rsidDel="00C51298">
          <w:rPr>
            <w:b/>
            <w:szCs w:val="22"/>
          </w:rPr>
          <w:delText>Language:</w:delText>
        </w:r>
      </w:del>
    </w:p>
    <w:p w14:paraId="6B2FCB8C" w14:textId="2E5E504F" w:rsidR="00C714E8" w:rsidRPr="00DD0782" w:rsidDel="00C51298" w:rsidRDefault="00C714E8" w:rsidP="00C714E8">
      <w:pPr>
        <w:widowControl w:val="0"/>
        <w:autoSpaceDE w:val="0"/>
        <w:autoSpaceDN w:val="0"/>
        <w:adjustRightInd w:val="0"/>
        <w:spacing w:after="240"/>
        <w:rPr>
          <w:del w:id="2930" w:author="Nahmadov, Elkhan" w:date="2021-10-01T15:30:00Z"/>
          <w:szCs w:val="22"/>
        </w:rPr>
      </w:pPr>
      <w:del w:id="2931" w:author="Nahmadov, Elkhan" w:date="2021-10-01T15:30:00Z">
        <w:r w:rsidRPr="00DD0782" w:rsidDel="00C51298">
          <w:rPr>
            <w:szCs w:val="22"/>
          </w:rPr>
          <w:delText xml:space="preserve">IE-TSG meetings will be conducted in English. </w:delText>
        </w:r>
      </w:del>
    </w:p>
    <w:p w14:paraId="23A09CEB" w14:textId="549B93B8" w:rsidR="00C714E8" w:rsidRPr="00DD0782" w:rsidDel="00C51298" w:rsidRDefault="00C714E8" w:rsidP="00C714E8">
      <w:pPr>
        <w:widowControl w:val="0"/>
        <w:autoSpaceDE w:val="0"/>
        <w:autoSpaceDN w:val="0"/>
        <w:adjustRightInd w:val="0"/>
        <w:spacing w:after="240"/>
        <w:rPr>
          <w:del w:id="2932" w:author="Nahmadov, Elkhan" w:date="2021-10-01T15:30:00Z"/>
          <w:b/>
          <w:bCs/>
          <w:szCs w:val="22"/>
        </w:rPr>
      </w:pPr>
      <w:del w:id="2933" w:author="Nahmadov, Elkhan" w:date="2021-10-01T15:30:00Z">
        <w:r w:rsidRPr="00DD0782" w:rsidDel="00C51298">
          <w:rPr>
            <w:b/>
            <w:bCs/>
            <w:szCs w:val="22"/>
          </w:rPr>
          <w:delText>Data Protection:</w:delText>
        </w:r>
      </w:del>
    </w:p>
    <w:p w14:paraId="63B09BF1" w14:textId="081276B1" w:rsidR="00C714E8" w:rsidRPr="00DD0782" w:rsidDel="00C51298" w:rsidRDefault="00C714E8" w:rsidP="00C714E8">
      <w:pPr>
        <w:widowControl w:val="0"/>
        <w:autoSpaceDE w:val="0"/>
        <w:autoSpaceDN w:val="0"/>
        <w:adjustRightInd w:val="0"/>
        <w:spacing w:after="240"/>
        <w:rPr>
          <w:del w:id="2934" w:author="Nahmadov, Elkhan" w:date="2021-10-01T15:30:00Z"/>
          <w:b/>
          <w:szCs w:val="22"/>
        </w:rPr>
      </w:pPr>
      <w:del w:id="2935" w:author="Nahmadov, Elkhan" w:date="2021-10-01T15:30:00Z">
        <w:r w:rsidRPr="00DD0782" w:rsidDel="00C51298">
          <w:rPr>
            <w:szCs w:val="22"/>
          </w:rPr>
          <w:delText>All safety data provided to, and used by the IE-TSG will be protected from public disclosure. Outputs from the IE-TSG will be in a de-identified format if requested by the data provider.</w:delText>
        </w:r>
      </w:del>
    </w:p>
    <w:p w14:paraId="095B4BB7" w14:textId="4ADF1196" w:rsidR="00C714E8" w:rsidRPr="00DD0782" w:rsidDel="00C51298" w:rsidRDefault="00C714E8" w:rsidP="00C714E8">
      <w:pPr>
        <w:widowControl w:val="0"/>
        <w:autoSpaceDE w:val="0"/>
        <w:autoSpaceDN w:val="0"/>
        <w:adjustRightInd w:val="0"/>
        <w:spacing w:after="240"/>
        <w:rPr>
          <w:del w:id="2936" w:author="Nahmadov, Elkhan" w:date="2021-10-01T15:30:00Z"/>
          <w:b/>
          <w:szCs w:val="22"/>
        </w:rPr>
      </w:pPr>
      <w:del w:id="2937" w:author="Nahmadov, Elkhan" w:date="2021-10-01T15:30:00Z">
        <w:r w:rsidRPr="00DD0782" w:rsidDel="00C51298">
          <w:rPr>
            <w:b/>
            <w:szCs w:val="22"/>
          </w:rPr>
          <w:delText>Host website:</w:delText>
        </w:r>
      </w:del>
    </w:p>
    <w:p w14:paraId="0E7452D2" w14:textId="5FB90D49" w:rsidR="00C714E8" w:rsidRPr="003D6D24" w:rsidDel="00C51298" w:rsidRDefault="00C714E8" w:rsidP="00C714E8">
      <w:pPr>
        <w:spacing w:after="240"/>
        <w:rPr>
          <w:del w:id="2938" w:author="Nahmadov, Elkhan" w:date="2021-10-01T15:30:00Z"/>
          <w:szCs w:val="22"/>
        </w:rPr>
      </w:pPr>
      <w:del w:id="2939" w:author="Nahmadov, Elkhan" w:date="2021-10-01T15:30:00Z">
        <w:r w:rsidRPr="003D6D24" w:rsidDel="00C51298">
          <w:rPr>
            <w:szCs w:val="22"/>
          </w:rPr>
          <w:delText>The IE-TSG will use the ICAO EUR/NAT Office website for posting relevant documents.</w:delText>
        </w:r>
      </w:del>
    </w:p>
    <w:p w14:paraId="1F9A03A1" w14:textId="593FA407" w:rsidR="00C714E8" w:rsidRPr="00761B17" w:rsidDel="00C51298" w:rsidRDefault="00C714E8" w:rsidP="00C714E8">
      <w:pPr>
        <w:rPr>
          <w:del w:id="2940" w:author="Nahmadov, Elkhan" w:date="2021-10-01T15:30:00Z"/>
          <w:rFonts w:eastAsia="PMingLiU"/>
          <w:color w:val="000000"/>
          <w:szCs w:val="22"/>
        </w:rPr>
      </w:pPr>
    </w:p>
    <w:p w14:paraId="7289F9F2" w14:textId="798479B4" w:rsidR="00C714E8" w:rsidRPr="00761B17" w:rsidDel="00C51298" w:rsidRDefault="00C714E8" w:rsidP="00C714E8">
      <w:pPr>
        <w:rPr>
          <w:del w:id="2941" w:author="Nahmadov, Elkhan" w:date="2021-10-01T15:30:00Z"/>
          <w:rFonts w:eastAsia="PMingLiU"/>
          <w:color w:val="000000"/>
          <w:szCs w:val="22"/>
        </w:rPr>
      </w:pPr>
    </w:p>
    <w:p w14:paraId="77B9B4D0" w14:textId="77777777" w:rsidR="00C714E8" w:rsidRDefault="00C714E8">
      <w:pPr>
        <w:jc w:val="left"/>
        <w:rPr>
          <w:b/>
          <w:bCs/>
          <w:szCs w:val="22"/>
        </w:rPr>
      </w:pPr>
    </w:p>
    <w:p w14:paraId="0A2F1BE9" w14:textId="536F8121" w:rsidR="00C714E8" w:rsidRDefault="00C714E8">
      <w:pPr>
        <w:jc w:val="left"/>
        <w:rPr>
          <w:b/>
          <w:bCs/>
          <w:szCs w:val="22"/>
        </w:rPr>
      </w:pPr>
      <w:r>
        <w:rPr>
          <w:b/>
          <w:bCs/>
          <w:szCs w:val="22"/>
        </w:rPr>
        <w:br w:type="page"/>
      </w:r>
    </w:p>
    <w:p w14:paraId="73A3ED2A" w14:textId="77777777" w:rsidR="00FD3A4A" w:rsidRPr="00BF00D2" w:rsidRDefault="009C559A" w:rsidP="00BF00D2">
      <w:pPr>
        <w:pStyle w:val="IcaoLevel2"/>
        <w:jc w:val="center"/>
        <w:rPr>
          <w:b/>
          <w:bCs/>
        </w:rPr>
      </w:pPr>
      <w:bookmarkStart w:id="2942" w:name="_Toc90906983"/>
      <w:r w:rsidRPr="00BF00D2">
        <w:rPr>
          <w:b/>
          <w:bCs/>
        </w:rPr>
        <w:lastRenderedPageBreak/>
        <w:t>LANGUAGE PROFICIENCY REQUIREMENTS IMPLEMENTATION (LPRI) TASK FORCE</w:t>
      </w:r>
      <w:bookmarkEnd w:id="2942"/>
    </w:p>
    <w:p w14:paraId="3EEAD8E6" w14:textId="77777777" w:rsidR="00FD3A4A" w:rsidRDefault="00FD3A4A" w:rsidP="00FD3A4A">
      <w:pPr>
        <w:tabs>
          <w:tab w:val="left" w:pos="1560"/>
        </w:tabs>
        <w:spacing w:after="360"/>
        <w:ind w:left="1560" w:hanging="1560"/>
        <w:jc w:val="center"/>
        <w:rPr>
          <w:b/>
        </w:rPr>
      </w:pPr>
      <w:r>
        <w:rPr>
          <w:b/>
        </w:rPr>
        <w:t>TERMS OF REFERENCE</w:t>
      </w:r>
    </w:p>
    <w:p w14:paraId="7B9D0559" w14:textId="6CACDEC3" w:rsidR="009C559A" w:rsidRPr="009C559A" w:rsidRDefault="009C559A" w:rsidP="00FD3A4A">
      <w:pPr>
        <w:tabs>
          <w:tab w:val="left" w:pos="1560"/>
        </w:tabs>
        <w:spacing w:after="360"/>
        <w:ind w:left="1560" w:hanging="1560"/>
        <w:jc w:val="left"/>
        <w:rPr>
          <w:b/>
          <w:bCs/>
        </w:rPr>
      </w:pPr>
      <w:r w:rsidRPr="009C559A">
        <w:rPr>
          <w:b/>
          <w:bCs/>
        </w:rPr>
        <w:t>Establishment</w:t>
      </w:r>
      <w:r w:rsidRPr="009C559A">
        <w:rPr>
          <w:b/>
          <w:bCs/>
        </w:rPr>
        <w:tab/>
        <w:t xml:space="preserve">renamed in 2014 </w:t>
      </w:r>
      <w:r w:rsidRPr="009C559A">
        <w:rPr>
          <w:bCs/>
        </w:rPr>
        <w:t>- EANPG Conclusion 56/36</w:t>
      </w:r>
    </w:p>
    <w:p w14:paraId="1364D974" w14:textId="77777777" w:rsidR="009C559A" w:rsidRPr="009C559A" w:rsidRDefault="009C559A" w:rsidP="009C559A">
      <w:pPr>
        <w:keepNext/>
        <w:spacing w:before="1"/>
        <w:ind w:left="709" w:hanging="709"/>
        <w:outlineLvl w:val="0"/>
        <w:rPr>
          <w:b/>
          <w:caps/>
          <w:kern w:val="28"/>
        </w:rPr>
      </w:pPr>
      <w:r w:rsidRPr="009C559A">
        <w:rPr>
          <w:b/>
          <w:caps/>
          <w:color w:val="231F20"/>
          <w:kern w:val="28"/>
        </w:rPr>
        <w:t>Terms of Reference</w:t>
      </w:r>
    </w:p>
    <w:p w14:paraId="1EF6E526" w14:textId="77777777" w:rsidR="009C559A" w:rsidRPr="009C559A" w:rsidRDefault="009C559A" w:rsidP="009C559A">
      <w:pPr>
        <w:spacing w:before="6" w:after="120"/>
        <w:rPr>
          <w:b/>
          <w:sz w:val="20"/>
        </w:rPr>
      </w:pPr>
    </w:p>
    <w:p w14:paraId="00C1AA84" w14:textId="77777777" w:rsidR="009C559A" w:rsidRPr="009C559A" w:rsidRDefault="009C559A" w:rsidP="009C559A">
      <w:pPr>
        <w:spacing w:after="120"/>
        <w:ind w:left="860" w:right="153"/>
      </w:pPr>
      <w:r w:rsidRPr="009C559A">
        <w:rPr>
          <w:color w:val="231F20"/>
        </w:rPr>
        <w:t>The ICAO Task Force on Language Proficiency Requirements Implementation (LPRI TF) works within the terms of reference of the EASPG, to raise the awareness on safety- related language issues among stakeholders concerned: regulators, national LP focal points, training organizations, airspace users, industry, ANSPs and test service providers through various ICAO activities, including capacity building activities (e.g. multi-regional</w:t>
      </w:r>
      <w:r w:rsidRPr="009C559A">
        <w:rPr>
          <w:color w:val="231F20"/>
          <w:spacing w:val="45"/>
        </w:rPr>
        <w:t xml:space="preserve"> </w:t>
      </w:r>
      <w:r w:rsidRPr="009C559A">
        <w:rPr>
          <w:color w:val="231F20"/>
        </w:rPr>
        <w:t>workshops).</w:t>
      </w:r>
    </w:p>
    <w:p w14:paraId="20B736EA" w14:textId="77777777" w:rsidR="009C559A" w:rsidRPr="009C559A" w:rsidRDefault="009C559A" w:rsidP="009C559A">
      <w:pPr>
        <w:spacing w:before="11" w:after="120"/>
        <w:rPr>
          <w:sz w:val="20"/>
        </w:rPr>
      </w:pPr>
    </w:p>
    <w:p w14:paraId="2FC261E3" w14:textId="77777777" w:rsidR="009C559A" w:rsidRPr="009C559A" w:rsidRDefault="009C559A" w:rsidP="009C559A">
      <w:pPr>
        <w:ind w:left="860" w:right="161"/>
      </w:pPr>
      <w:r w:rsidRPr="009C559A">
        <w:rPr>
          <w:color w:val="231F20"/>
        </w:rPr>
        <w:t>The Task Force shall undertake necessary actions to closely liaise with other regional groups/bodies (e.g. EASA), in order to streamline the relevant processes/procedures across, promote awareness for ELP (English Language Proficiency) matters within the EUR Region and cover the following non exhaustive list of</w:t>
      </w:r>
      <w:r w:rsidRPr="009C559A">
        <w:rPr>
          <w:color w:val="231F20"/>
          <w:spacing w:val="-20"/>
        </w:rPr>
        <w:t xml:space="preserve"> </w:t>
      </w:r>
      <w:r w:rsidRPr="009C559A">
        <w:rPr>
          <w:color w:val="231F20"/>
        </w:rPr>
        <w:t>activities during the post-implementation period (Assembly Resolution 38-8):</w:t>
      </w:r>
    </w:p>
    <w:p w14:paraId="4F320D41" w14:textId="77777777" w:rsidR="009C559A" w:rsidRPr="009C559A" w:rsidRDefault="009C559A" w:rsidP="009C559A">
      <w:pPr>
        <w:spacing w:before="11" w:after="120"/>
        <w:rPr>
          <w:sz w:val="20"/>
        </w:rPr>
      </w:pPr>
    </w:p>
    <w:p w14:paraId="4E335941" w14:textId="77777777" w:rsidR="009C559A" w:rsidRPr="009C559A" w:rsidRDefault="009C559A" w:rsidP="009C559A">
      <w:pPr>
        <w:widowControl w:val="0"/>
        <w:numPr>
          <w:ilvl w:val="0"/>
          <w:numId w:val="172"/>
        </w:numPr>
        <w:autoSpaceDE w:val="0"/>
        <w:autoSpaceDN w:val="0"/>
        <w:adjustRightInd w:val="0"/>
        <w:spacing w:after="120" w:line="252" w:lineRule="exact"/>
        <w:rPr>
          <w:szCs w:val="22"/>
          <w:lang w:val="en-US"/>
        </w:rPr>
      </w:pPr>
      <w:r w:rsidRPr="009C559A">
        <w:rPr>
          <w:color w:val="231F20"/>
          <w:szCs w:val="22"/>
          <w:lang w:val="en-US"/>
        </w:rPr>
        <w:t>support States to ensure high quality of aviation language assessment and harmonization of LPRI . Facilitate the effective use of States’ limited resources.</w:t>
      </w:r>
    </w:p>
    <w:p w14:paraId="22F404A8" w14:textId="77777777" w:rsidR="009C559A" w:rsidRPr="009C559A" w:rsidRDefault="009C559A" w:rsidP="009C559A">
      <w:pPr>
        <w:widowControl w:val="0"/>
        <w:numPr>
          <w:ilvl w:val="0"/>
          <w:numId w:val="172"/>
        </w:numPr>
        <w:autoSpaceDE w:val="0"/>
        <w:autoSpaceDN w:val="0"/>
        <w:adjustRightInd w:val="0"/>
        <w:spacing w:after="120" w:line="252" w:lineRule="exact"/>
        <w:ind w:left="1440" w:hanging="450"/>
        <w:rPr>
          <w:color w:val="231F20"/>
          <w:szCs w:val="22"/>
          <w:lang w:val="en-US"/>
        </w:rPr>
      </w:pPr>
      <w:r w:rsidRPr="009C559A">
        <w:rPr>
          <w:color w:val="231F20"/>
          <w:szCs w:val="22"/>
          <w:lang w:val="en-US"/>
        </w:rPr>
        <w:t xml:space="preserve">enhance communications through a dedicated ELP network, share implementation of best practices and identify harmonization issues concerning ELP procedures within the EUR/NAT  regions.  </w:t>
      </w:r>
    </w:p>
    <w:p w14:paraId="0663660B" w14:textId="77777777" w:rsidR="009C559A" w:rsidRPr="009C559A" w:rsidRDefault="009C559A" w:rsidP="009C559A">
      <w:pPr>
        <w:widowControl w:val="0"/>
        <w:numPr>
          <w:ilvl w:val="0"/>
          <w:numId w:val="172"/>
        </w:numPr>
        <w:autoSpaceDE w:val="0"/>
        <w:autoSpaceDN w:val="0"/>
        <w:adjustRightInd w:val="0"/>
        <w:spacing w:after="120" w:line="252" w:lineRule="exact"/>
        <w:ind w:left="1440" w:hanging="450"/>
        <w:rPr>
          <w:color w:val="231F20"/>
          <w:szCs w:val="22"/>
          <w:lang w:val="en-US"/>
        </w:rPr>
      </w:pPr>
      <w:r w:rsidRPr="009C559A">
        <w:rPr>
          <w:color w:val="231F20"/>
          <w:szCs w:val="22"/>
          <w:lang w:val="en-US"/>
        </w:rPr>
        <w:t>define a two year work plan for issues related to the ELP, fostering a culture, enabling State authorities to share best practices in language test maintenance, on-going development and examiners training by sharing best practices and bringing together the  relevant stake holders in industries and authorities;</w:t>
      </w:r>
    </w:p>
    <w:p w14:paraId="2E4E72A3" w14:textId="77777777" w:rsidR="009C559A" w:rsidRPr="009C559A" w:rsidRDefault="009C559A" w:rsidP="009C559A">
      <w:pPr>
        <w:widowControl w:val="0"/>
        <w:numPr>
          <w:ilvl w:val="0"/>
          <w:numId w:val="172"/>
        </w:numPr>
        <w:autoSpaceDE w:val="0"/>
        <w:autoSpaceDN w:val="0"/>
        <w:adjustRightInd w:val="0"/>
        <w:spacing w:after="120" w:line="252" w:lineRule="exact"/>
        <w:ind w:left="1440" w:hanging="450"/>
        <w:rPr>
          <w:color w:val="231F20"/>
          <w:szCs w:val="22"/>
          <w:lang w:val="en-US"/>
        </w:rPr>
      </w:pPr>
      <w:r w:rsidRPr="009C559A">
        <w:rPr>
          <w:color w:val="231F20"/>
          <w:szCs w:val="22"/>
          <w:lang w:val="en-US"/>
        </w:rPr>
        <w:t>bring together the relevant stakeholders by coordinating and organizing regional and interregional activities as required;</w:t>
      </w:r>
    </w:p>
    <w:p w14:paraId="1290AB5D" w14:textId="77777777" w:rsidR="009C559A" w:rsidRPr="009C559A" w:rsidRDefault="009C559A" w:rsidP="009C559A">
      <w:pPr>
        <w:numPr>
          <w:ilvl w:val="0"/>
          <w:numId w:val="171"/>
        </w:numPr>
        <w:spacing w:before="11"/>
      </w:pPr>
      <w:r w:rsidRPr="009C559A">
        <w:t xml:space="preserve">Develop regional material guiding and supporting the LPR implementation, raising awareness and facilitating harmonized oversight; </w:t>
      </w:r>
    </w:p>
    <w:p w14:paraId="530AC196" w14:textId="77777777" w:rsidR="009C559A" w:rsidRPr="009C559A" w:rsidRDefault="009C559A" w:rsidP="009C559A">
      <w:pPr>
        <w:numPr>
          <w:ilvl w:val="0"/>
          <w:numId w:val="171"/>
        </w:numPr>
      </w:pPr>
      <w:r w:rsidRPr="009C559A">
        <w:t>Develop tools to support States in their efforts to ensure a high quality of language proficiency, acknowledging its effect on safety and efficiency;</w:t>
      </w:r>
    </w:p>
    <w:p w14:paraId="5EB1772D" w14:textId="77777777" w:rsidR="009C559A" w:rsidRPr="009C559A" w:rsidRDefault="009C559A" w:rsidP="009C559A">
      <w:pPr>
        <w:numPr>
          <w:ilvl w:val="0"/>
          <w:numId w:val="171"/>
        </w:numPr>
      </w:pPr>
      <w:r w:rsidRPr="009C559A">
        <w:t>Facilitate the effective use of the limited resources of States, Industry and ICAO while striving for the harmonization in the EUR/NAT and other ICAO regions;</w:t>
      </w:r>
    </w:p>
    <w:p w14:paraId="5935D176" w14:textId="77777777" w:rsidR="009C559A" w:rsidRPr="009C559A" w:rsidRDefault="009C559A" w:rsidP="009C559A">
      <w:pPr>
        <w:numPr>
          <w:ilvl w:val="0"/>
          <w:numId w:val="171"/>
        </w:numPr>
      </w:pPr>
      <w:r w:rsidRPr="009C559A">
        <w:t>Provide capacity building assistance and guidance to States to ensure harmonization, develop national expertise, regulatory and oversight capacities;</w:t>
      </w:r>
    </w:p>
    <w:p w14:paraId="00B18D17" w14:textId="55BA93A4" w:rsidR="009C559A" w:rsidRDefault="009C559A" w:rsidP="009C559A">
      <w:pPr>
        <w:numPr>
          <w:ilvl w:val="0"/>
          <w:numId w:val="171"/>
        </w:numPr>
      </w:pPr>
      <w:r w:rsidRPr="009C559A">
        <w:t>Provide input to the work of appropriate ICAO bodies in the field of personnel licensing and language proficiency, according to the established procedures;</w:t>
      </w:r>
    </w:p>
    <w:p w14:paraId="71BEEB6B" w14:textId="2D83C6BB" w:rsidR="009628BF" w:rsidRPr="009C559A" w:rsidRDefault="009628BF" w:rsidP="009C559A">
      <w:pPr>
        <w:numPr>
          <w:ilvl w:val="0"/>
          <w:numId w:val="171"/>
        </w:numPr>
      </w:pPr>
      <w:r>
        <w:t>Receive and discuss proposals from States, International Organizations and Industry through EASPG for developing new or amending existing ICAO provisions as requested. Facilitate and monitor the developments in this field.</w:t>
      </w:r>
    </w:p>
    <w:p w14:paraId="25ECA6E1" w14:textId="77777777" w:rsidR="009C559A" w:rsidRPr="009C559A" w:rsidRDefault="009C559A" w:rsidP="009C559A">
      <w:pPr>
        <w:widowControl w:val="0"/>
        <w:autoSpaceDE w:val="0"/>
        <w:autoSpaceDN w:val="0"/>
        <w:adjustRightInd w:val="0"/>
        <w:spacing w:after="120" w:line="252" w:lineRule="exact"/>
        <w:ind w:left="1440"/>
        <w:rPr>
          <w:color w:val="231F20"/>
          <w:szCs w:val="22"/>
          <w:lang w:val="en-US"/>
        </w:rPr>
      </w:pPr>
    </w:p>
    <w:p w14:paraId="02CABADE" w14:textId="73B7F3C9" w:rsidR="009C559A" w:rsidRPr="009C559A" w:rsidRDefault="009C559A" w:rsidP="009C559A">
      <w:pPr>
        <w:keepNext/>
        <w:spacing w:before="360"/>
        <w:ind w:left="709" w:hanging="709"/>
        <w:outlineLvl w:val="0"/>
        <w:rPr>
          <w:b/>
          <w:caps/>
          <w:kern w:val="28"/>
        </w:rPr>
      </w:pPr>
      <w:r w:rsidRPr="009C559A">
        <w:rPr>
          <w:b/>
          <w:caps/>
          <w:color w:val="231F20"/>
          <w:kern w:val="28"/>
        </w:rPr>
        <w:t>Composition of the LPRI TF</w:t>
      </w:r>
    </w:p>
    <w:p w14:paraId="366F81CF" w14:textId="77777777" w:rsidR="009C559A" w:rsidRPr="009C559A" w:rsidRDefault="009C559A" w:rsidP="009C559A">
      <w:pPr>
        <w:spacing w:before="6" w:after="120"/>
        <w:rPr>
          <w:b/>
          <w:sz w:val="20"/>
        </w:rPr>
      </w:pPr>
    </w:p>
    <w:p w14:paraId="6ED3ADA7" w14:textId="7C28E187" w:rsidR="009C559A" w:rsidRPr="009C559A" w:rsidRDefault="009C559A" w:rsidP="009C559A">
      <w:pPr>
        <w:spacing w:after="120"/>
        <w:ind w:left="860" w:right="150"/>
        <w:rPr>
          <w:color w:val="231F20"/>
        </w:rPr>
      </w:pPr>
      <w:r w:rsidRPr="009C559A">
        <w:rPr>
          <w:color w:val="231F20"/>
        </w:rPr>
        <w:lastRenderedPageBreak/>
        <w:t xml:space="preserve">Representatives of the EUR States and EASPG members and observers, </w:t>
      </w:r>
      <w:r w:rsidR="00FD3A4A">
        <w:rPr>
          <w:color w:val="231F20"/>
        </w:rPr>
        <w:t>including International Organisations and professional associations such as EASA, EUROCONTROL, JAA, IATA, ICAEA, IFALPA.</w:t>
      </w:r>
      <w:r w:rsidRPr="009C559A">
        <w:rPr>
          <w:color w:val="231F20"/>
        </w:rPr>
        <w:t xml:space="preserve"> </w:t>
      </w:r>
    </w:p>
    <w:p w14:paraId="49B9CD23" w14:textId="77777777" w:rsidR="009C559A" w:rsidRPr="009C559A" w:rsidRDefault="009C559A" w:rsidP="009C559A">
      <w:pPr>
        <w:spacing w:after="120"/>
        <w:ind w:left="860" w:right="150"/>
      </w:pPr>
      <w:r w:rsidRPr="009C559A">
        <w:rPr>
          <w:color w:val="231F20"/>
        </w:rPr>
        <w:t>Representative from other ICAO Regions and industry stakeholders may be invited to the meetings, as required.</w:t>
      </w:r>
    </w:p>
    <w:p w14:paraId="77FFA016" w14:textId="77777777" w:rsidR="009C559A" w:rsidRPr="009C559A" w:rsidRDefault="009C559A" w:rsidP="009C559A">
      <w:pPr>
        <w:pBdr>
          <w:top w:val="nil"/>
          <w:left w:val="nil"/>
          <w:bottom w:val="nil"/>
          <w:right w:val="nil"/>
          <w:between w:val="nil"/>
        </w:pBdr>
        <w:spacing w:after="240"/>
        <w:rPr>
          <w:b/>
          <w:smallCaps/>
          <w:color w:val="231F20"/>
          <w:szCs w:val="22"/>
        </w:rPr>
      </w:pPr>
    </w:p>
    <w:p w14:paraId="532B8F52" w14:textId="05045C86" w:rsidR="00C714E8" w:rsidRDefault="00FD3A4A" w:rsidP="00FD3A4A">
      <w:pPr>
        <w:jc w:val="center"/>
        <w:rPr>
          <w:b/>
          <w:bCs/>
          <w:szCs w:val="22"/>
        </w:rPr>
      </w:pPr>
      <w:r>
        <w:rPr>
          <w:b/>
          <w:bCs/>
          <w:szCs w:val="22"/>
        </w:rPr>
        <w:t>_____________________</w:t>
      </w:r>
    </w:p>
    <w:p w14:paraId="4532E05E" w14:textId="4F9646EB" w:rsidR="00C714E8" w:rsidRDefault="00C714E8">
      <w:pPr>
        <w:jc w:val="left"/>
        <w:rPr>
          <w:b/>
          <w:bCs/>
          <w:szCs w:val="22"/>
        </w:rPr>
      </w:pPr>
      <w:r>
        <w:rPr>
          <w:b/>
          <w:bCs/>
          <w:szCs w:val="22"/>
        </w:rPr>
        <w:br w:type="page"/>
      </w:r>
    </w:p>
    <w:p w14:paraId="15B73D38" w14:textId="42E2B738" w:rsidR="00370FF3" w:rsidRDefault="00FD3A4A" w:rsidP="00727EEA">
      <w:pPr>
        <w:pStyle w:val="IcaoLevel2"/>
        <w:jc w:val="center"/>
        <w:rPr>
          <w:b/>
          <w:bCs/>
        </w:rPr>
      </w:pPr>
      <w:bookmarkStart w:id="2943" w:name="_Toc436742440"/>
      <w:bookmarkStart w:id="2944" w:name="_Toc90906984"/>
      <w:r w:rsidRPr="00727EEA">
        <w:rPr>
          <w:b/>
          <w:bCs/>
        </w:rPr>
        <w:lastRenderedPageBreak/>
        <w:t>PERFORMANCE TASK FORCE</w:t>
      </w:r>
      <w:bookmarkEnd w:id="2943"/>
      <w:r w:rsidRPr="00727EEA">
        <w:rPr>
          <w:b/>
          <w:bCs/>
        </w:rPr>
        <w:t xml:space="preserve"> </w:t>
      </w:r>
      <w:r w:rsidR="00AE234F">
        <w:rPr>
          <w:b/>
          <w:bCs/>
        </w:rPr>
        <w:t>(PERF TF)</w:t>
      </w:r>
      <w:bookmarkEnd w:id="2944"/>
    </w:p>
    <w:p w14:paraId="1C972522" w14:textId="2567AF27" w:rsidR="00FD3A4A" w:rsidRPr="00F57B87" w:rsidRDefault="00FD3A4A">
      <w:pPr>
        <w:spacing w:after="360"/>
        <w:ind w:left="1560" w:hanging="1560"/>
        <w:jc w:val="center"/>
        <w:rPr>
          <w:b/>
          <w:bCs/>
        </w:rPr>
        <w:pPrChange w:id="2945" w:author="Hofstetter, Isabelle" w:date="2021-10-21T16:16:00Z">
          <w:pPr>
            <w:pStyle w:val="IcaoLevel2"/>
            <w:jc w:val="center"/>
          </w:pPr>
        </w:pPrChange>
      </w:pPr>
      <w:bookmarkStart w:id="2946" w:name="_Toc62480022"/>
      <w:bookmarkStart w:id="2947" w:name="_Toc62480951"/>
      <w:r w:rsidRPr="00F57B87">
        <w:rPr>
          <w:b/>
          <w:bCs/>
        </w:rPr>
        <w:t>TERMS OF REFERENCE</w:t>
      </w:r>
      <w:bookmarkEnd w:id="2946"/>
      <w:bookmarkEnd w:id="2947"/>
    </w:p>
    <w:p w14:paraId="6D78509B" w14:textId="77777777" w:rsidR="00FD3A4A" w:rsidRPr="007944AF" w:rsidRDefault="00FD3A4A" w:rsidP="00FD3A4A">
      <w:pPr>
        <w:rPr>
          <w:b/>
        </w:rPr>
      </w:pPr>
    </w:p>
    <w:p w14:paraId="3BB9408C" w14:textId="77777777" w:rsidR="00FD3A4A" w:rsidRPr="007944AF" w:rsidRDefault="00FD3A4A" w:rsidP="00FD3A4A">
      <w:pPr>
        <w:tabs>
          <w:tab w:val="left" w:pos="1985"/>
        </w:tabs>
        <w:jc w:val="left"/>
        <w:rPr>
          <w:b/>
          <w:bCs/>
        </w:rPr>
      </w:pPr>
      <w:r>
        <w:rPr>
          <w:b/>
          <w:bCs/>
        </w:rPr>
        <w:t>Establishment</w:t>
      </w:r>
      <w:r w:rsidRPr="007944AF">
        <w:rPr>
          <w:b/>
          <w:bCs/>
        </w:rPr>
        <w:t xml:space="preserve"> </w:t>
      </w:r>
      <w:r w:rsidRPr="007944AF">
        <w:rPr>
          <w:b/>
          <w:bCs/>
        </w:rPr>
        <w:tab/>
      </w:r>
      <w:r w:rsidRPr="00CA6138">
        <w:rPr>
          <w:b/>
          <w:bCs/>
        </w:rPr>
        <w:t>2010</w:t>
      </w:r>
      <w:r>
        <w:rPr>
          <w:bCs/>
        </w:rPr>
        <w:t xml:space="preserve"> -</w:t>
      </w:r>
      <w:r w:rsidRPr="007944AF">
        <w:rPr>
          <w:bCs/>
        </w:rPr>
        <w:t xml:space="preserve"> COG/47 Decision</w:t>
      </w:r>
      <w:r>
        <w:rPr>
          <w:bCs/>
        </w:rPr>
        <w:t>,</w:t>
      </w:r>
      <w:r w:rsidRPr="007944AF">
        <w:rPr>
          <w:bCs/>
        </w:rPr>
        <w:t xml:space="preserve"> ToRs revised at COG/52 in December 2011</w:t>
      </w:r>
    </w:p>
    <w:p w14:paraId="4CEE069D" w14:textId="77777777" w:rsidR="00FD3A4A" w:rsidRPr="007944AF" w:rsidRDefault="00FD3A4A" w:rsidP="00FD3A4A">
      <w:pPr>
        <w:rPr>
          <w:b/>
        </w:rPr>
      </w:pPr>
    </w:p>
    <w:p w14:paraId="594E7438" w14:textId="77777777" w:rsidR="007A358E" w:rsidRDefault="007A358E" w:rsidP="00FD3A4A">
      <w:pPr>
        <w:rPr>
          <w:ins w:id="2948" w:author="Level 3 Group" w:date="2021-10-18T11:07:00Z"/>
          <w:b/>
        </w:rPr>
      </w:pPr>
      <w:ins w:id="2949" w:author="Level 3 Group" w:date="2021-10-18T11:07:00Z">
        <w:r>
          <w:rPr>
            <w:b/>
          </w:rPr>
          <w:t>Terms of reference</w:t>
        </w:r>
      </w:ins>
    </w:p>
    <w:p w14:paraId="62808103" w14:textId="712CA8A3" w:rsidR="00FD3A4A" w:rsidRPr="007944AF" w:rsidRDefault="00FD3A4A" w:rsidP="00FD3A4A">
      <w:pPr>
        <w:rPr>
          <w:b/>
        </w:rPr>
      </w:pPr>
      <w:r w:rsidRPr="007944AF">
        <w:rPr>
          <w:b/>
        </w:rPr>
        <w:t xml:space="preserve">Scope/Objective  </w:t>
      </w:r>
    </w:p>
    <w:p w14:paraId="76E230F8" w14:textId="77777777" w:rsidR="00FD3A4A" w:rsidRPr="007944AF" w:rsidRDefault="00FD3A4A" w:rsidP="00FD3A4A"/>
    <w:p w14:paraId="5E7D94FA" w14:textId="77777777" w:rsidR="00FD3A4A" w:rsidRPr="007944AF" w:rsidRDefault="00FD3A4A" w:rsidP="00FD3A4A">
      <w:pPr>
        <w:tabs>
          <w:tab w:val="left" w:pos="142"/>
        </w:tabs>
        <w:ind w:left="709"/>
      </w:pPr>
      <w:r w:rsidRPr="007944AF">
        <w:t>The Performance Task Force is established by the EANPG COG to implement the regional approach to the development of performance objectives and related measurable indicators and metrics supporting the regional implementation of the Global Performance of the Air Navigation System.</w:t>
      </w:r>
    </w:p>
    <w:p w14:paraId="12C91077" w14:textId="77777777" w:rsidR="00FD3A4A" w:rsidRPr="007944AF" w:rsidRDefault="00FD3A4A" w:rsidP="00FD3A4A">
      <w:pPr>
        <w:tabs>
          <w:tab w:val="left" w:pos="142"/>
        </w:tabs>
        <w:ind w:left="709"/>
      </w:pPr>
    </w:p>
    <w:p w14:paraId="4689704F" w14:textId="77777777" w:rsidR="00FD3A4A" w:rsidRPr="007944AF" w:rsidRDefault="00FD3A4A" w:rsidP="00FD3A4A">
      <w:pPr>
        <w:tabs>
          <w:tab w:val="left" w:pos="142"/>
        </w:tabs>
        <w:ind w:left="709"/>
      </w:pPr>
      <w:r w:rsidRPr="007944AF">
        <w:t>The work of the Task Force will take into account the ICAO provisions as well as the on-going initiatives in the Region</w:t>
      </w:r>
      <w:r>
        <w:t>.</w:t>
      </w:r>
    </w:p>
    <w:p w14:paraId="21A660B1" w14:textId="77777777" w:rsidR="00FD3A4A" w:rsidRPr="007944AF" w:rsidRDefault="00FD3A4A" w:rsidP="00FD3A4A"/>
    <w:p w14:paraId="06D81F8D" w14:textId="77777777" w:rsidR="00FD3A4A" w:rsidRPr="007944AF" w:rsidRDefault="00FD3A4A" w:rsidP="00FD3A4A">
      <w:pPr>
        <w:autoSpaceDE w:val="0"/>
        <w:autoSpaceDN w:val="0"/>
        <w:adjustRightInd w:val="0"/>
        <w:jc w:val="left"/>
        <w:rPr>
          <w:b/>
          <w:bCs/>
          <w:szCs w:val="22"/>
          <w:lang w:val="en-US"/>
        </w:rPr>
      </w:pPr>
      <w:r w:rsidRPr="007944AF">
        <w:rPr>
          <w:b/>
          <w:bCs/>
          <w:szCs w:val="22"/>
          <w:lang w:val="en-US"/>
        </w:rPr>
        <w:t>Tasks/Deliverables</w:t>
      </w:r>
    </w:p>
    <w:p w14:paraId="2C3F0F02" w14:textId="77777777" w:rsidR="00FD3A4A" w:rsidRPr="007944AF" w:rsidRDefault="00FD3A4A" w:rsidP="00FD3A4A">
      <w:pPr>
        <w:autoSpaceDE w:val="0"/>
        <w:autoSpaceDN w:val="0"/>
        <w:adjustRightInd w:val="0"/>
        <w:jc w:val="left"/>
        <w:rPr>
          <w:b/>
          <w:bCs/>
          <w:szCs w:val="22"/>
          <w:lang w:val="en-US"/>
        </w:rPr>
      </w:pPr>
    </w:p>
    <w:p w14:paraId="0A2F8EB4" w14:textId="77777777" w:rsidR="00FD3A4A" w:rsidRPr="007944AF" w:rsidRDefault="00FD3A4A" w:rsidP="00FD3A4A">
      <w:pPr>
        <w:pStyle w:val="ListParagraph"/>
        <w:numPr>
          <w:ilvl w:val="0"/>
          <w:numId w:val="55"/>
        </w:numPr>
        <w:autoSpaceDE w:val="0"/>
        <w:autoSpaceDN w:val="0"/>
        <w:adjustRightInd w:val="0"/>
        <w:spacing w:after="120"/>
        <w:ind w:left="1134" w:hanging="425"/>
        <w:jc w:val="both"/>
        <w:rPr>
          <w:rFonts w:ascii="Times New Roman" w:hAnsi="Times New Roman"/>
          <w:lang w:val="en-US"/>
        </w:rPr>
      </w:pPr>
      <w:r w:rsidRPr="007944AF">
        <w:rPr>
          <w:rFonts w:ascii="Times New Roman" w:hAnsi="Times New Roman"/>
          <w:lang w:val="en-US"/>
        </w:rPr>
        <w:t>Support the implementation of the performance based approach at regional level, taking into consideration the defined roles and responsibilities of all parties involved.</w:t>
      </w:r>
    </w:p>
    <w:p w14:paraId="5D825419" w14:textId="77777777" w:rsidR="00FD3A4A" w:rsidRPr="007944AF" w:rsidRDefault="00FD3A4A" w:rsidP="00FD3A4A">
      <w:pPr>
        <w:pStyle w:val="ListParagraph"/>
        <w:numPr>
          <w:ilvl w:val="0"/>
          <w:numId w:val="55"/>
        </w:numPr>
        <w:autoSpaceDE w:val="0"/>
        <w:autoSpaceDN w:val="0"/>
        <w:adjustRightInd w:val="0"/>
        <w:spacing w:after="120"/>
        <w:ind w:left="1134" w:hanging="425"/>
        <w:jc w:val="both"/>
        <w:rPr>
          <w:rFonts w:ascii="Times New Roman" w:hAnsi="Times New Roman"/>
          <w:lang w:val="en-US"/>
        </w:rPr>
      </w:pPr>
      <w:r w:rsidRPr="007944AF">
        <w:rPr>
          <w:rFonts w:ascii="Times New Roman" w:hAnsi="Times New Roman"/>
          <w:lang w:val="en-US"/>
        </w:rPr>
        <w:t xml:space="preserve">Provide as necessary support in the implementation of the regional performance framework through the provision of guidance material and workshops. </w:t>
      </w:r>
    </w:p>
    <w:p w14:paraId="6BE13293" w14:textId="77777777" w:rsidR="00FD3A4A" w:rsidRPr="007944AF" w:rsidRDefault="00FD3A4A" w:rsidP="00FD3A4A">
      <w:pPr>
        <w:pStyle w:val="ListParagraph"/>
        <w:numPr>
          <w:ilvl w:val="0"/>
          <w:numId w:val="55"/>
        </w:numPr>
        <w:autoSpaceDE w:val="0"/>
        <w:autoSpaceDN w:val="0"/>
        <w:adjustRightInd w:val="0"/>
        <w:spacing w:after="120"/>
        <w:ind w:left="1134" w:hanging="425"/>
        <w:jc w:val="both"/>
        <w:rPr>
          <w:rFonts w:ascii="Times New Roman" w:hAnsi="Times New Roman"/>
          <w:lang w:val="en-US"/>
        </w:rPr>
      </w:pPr>
      <w:r w:rsidRPr="007944AF">
        <w:rPr>
          <w:rFonts w:ascii="Times New Roman" w:hAnsi="Times New Roman"/>
          <w:lang w:val="en-US"/>
        </w:rPr>
        <w:t>Initialise the regional performance framework reporting mechanisms in 2012 on a transitional basis in order to fine-tune the regional mechanisms and processes.</w:t>
      </w:r>
    </w:p>
    <w:p w14:paraId="395E1608" w14:textId="77777777" w:rsidR="00FD3A4A" w:rsidRPr="007944AF" w:rsidRDefault="00FD3A4A" w:rsidP="00FD3A4A">
      <w:pPr>
        <w:pStyle w:val="ListParagraph"/>
        <w:numPr>
          <w:ilvl w:val="0"/>
          <w:numId w:val="55"/>
        </w:numPr>
        <w:autoSpaceDE w:val="0"/>
        <w:autoSpaceDN w:val="0"/>
        <w:adjustRightInd w:val="0"/>
        <w:spacing w:after="120"/>
        <w:ind w:left="1134" w:hanging="425"/>
        <w:jc w:val="both"/>
        <w:rPr>
          <w:rFonts w:ascii="Times New Roman" w:hAnsi="Times New Roman"/>
          <w:lang w:val="en-US"/>
        </w:rPr>
      </w:pPr>
      <w:r w:rsidRPr="007944AF">
        <w:rPr>
          <w:rFonts w:ascii="Times New Roman" w:hAnsi="Times New Roman"/>
          <w:lang w:val="en-US"/>
        </w:rPr>
        <w:t xml:space="preserve">Further clarify the data to be provided by States for the implementation of the regional performance framework, giving due consideration to the data that is already collected in other reporting regimes (such as the EU Performance Scheme). </w:t>
      </w:r>
    </w:p>
    <w:p w14:paraId="698008A5" w14:textId="77777777" w:rsidR="00FD3A4A" w:rsidRPr="007944AF" w:rsidRDefault="00FD3A4A" w:rsidP="00FD3A4A">
      <w:pPr>
        <w:pStyle w:val="ListParagraph"/>
        <w:numPr>
          <w:ilvl w:val="0"/>
          <w:numId w:val="55"/>
        </w:numPr>
        <w:autoSpaceDE w:val="0"/>
        <w:autoSpaceDN w:val="0"/>
        <w:adjustRightInd w:val="0"/>
        <w:spacing w:after="120"/>
        <w:ind w:left="1134" w:hanging="425"/>
        <w:jc w:val="both"/>
        <w:rPr>
          <w:rFonts w:ascii="Times New Roman" w:hAnsi="Times New Roman"/>
          <w:lang w:val="en-US"/>
        </w:rPr>
      </w:pPr>
      <w:r w:rsidRPr="007944AF">
        <w:rPr>
          <w:rFonts w:ascii="Times New Roman" w:hAnsi="Times New Roman"/>
          <w:lang w:val="en-US"/>
        </w:rPr>
        <w:t xml:space="preserve">Prepare a prototype of the Regional Performance Review Report based on the information derived through the work of the TF for presentation at the </w:t>
      </w:r>
      <w:r w:rsidRPr="00AB0E05">
        <w:rPr>
          <w:rFonts w:ascii="Times New Roman" w:hAnsi="Times New Roman"/>
          <w:lang w:val="en-US"/>
        </w:rPr>
        <w:t>PCG</w:t>
      </w:r>
      <w:r>
        <w:rPr>
          <w:rFonts w:ascii="Times New Roman" w:hAnsi="Times New Roman"/>
          <w:lang w:val="en-US"/>
        </w:rPr>
        <w:t xml:space="preserve"> </w:t>
      </w:r>
      <w:r w:rsidRPr="007944AF">
        <w:rPr>
          <w:rFonts w:ascii="Times New Roman" w:hAnsi="Times New Roman"/>
          <w:lang w:val="en-US"/>
        </w:rPr>
        <w:t xml:space="preserve">and </w:t>
      </w:r>
      <w:r w:rsidRPr="00AB0E05">
        <w:rPr>
          <w:rFonts w:ascii="Times New Roman" w:hAnsi="Times New Roman"/>
          <w:lang w:val="en-US"/>
        </w:rPr>
        <w:t>EASPG</w:t>
      </w:r>
      <w:r>
        <w:rPr>
          <w:rFonts w:ascii="Times New Roman" w:hAnsi="Times New Roman"/>
          <w:lang w:val="en-US"/>
        </w:rPr>
        <w:t xml:space="preserve"> </w:t>
      </w:r>
      <w:r w:rsidRPr="007944AF">
        <w:rPr>
          <w:rFonts w:ascii="Times New Roman" w:hAnsi="Times New Roman"/>
          <w:lang w:val="en-US"/>
        </w:rPr>
        <w:t>meetings.</w:t>
      </w:r>
    </w:p>
    <w:p w14:paraId="6FD896AD" w14:textId="77777777" w:rsidR="00FD3A4A" w:rsidRPr="007944AF" w:rsidRDefault="00FD3A4A" w:rsidP="00FD3A4A">
      <w:pPr>
        <w:pStyle w:val="ListParagraph"/>
        <w:numPr>
          <w:ilvl w:val="0"/>
          <w:numId w:val="55"/>
        </w:numPr>
        <w:autoSpaceDE w:val="0"/>
        <w:autoSpaceDN w:val="0"/>
        <w:adjustRightInd w:val="0"/>
        <w:spacing w:after="120"/>
        <w:ind w:left="1134" w:hanging="425"/>
        <w:jc w:val="both"/>
        <w:rPr>
          <w:rFonts w:ascii="Times New Roman" w:hAnsi="Times New Roman"/>
          <w:lang w:val="en-US"/>
        </w:rPr>
      </w:pPr>
      <w:r w:rsidRPr="007944AF">
        <w:rPr>
          <w:rFonts w:ascii="Times New Roman" w:hAnsi="Times New Roman"/>
          <w:lang w:val="en-US"/>
        </w:rPr>
        <w:t xml:space="preserve">Make recommendations for further evolution of the Regional performance framework through refinement and adaptation based on the regional needs (especially in the estimation of environmental benefits related to the implementation of the ANP or other national operational improvements)  and giving due consideration to the existing initiatives within the Region and adjacent Regions; </w:t>
      </w:r>
    </w:p>
    <w:p w14:paraId="63196AE6" w14:textId="31EAFAAC" w:rsidR="00FD3A4A" w:rsidRPr="007944AF" w:rsidRDefault="007A358E" w:rsidP="00FD3A4A">
      <w:pPr>
        <w:autoSpaceDE w:val="0"/>
        <w:autoSpaceDN w:val="0"/>
        <w:adjustRightInd w:val="0"/>
        <w:spacing w:before="240" w:after="240"/>
        <w:jc w:val="left"/>
        <w:rPr>
          <w:b/>
          <w:bCs/>
          <w:szCs w:val="22"/>
          <w:lang w:val="en-US"/>
        </w:rPr>
      </w:pPr>
      <w:ins w:id="2950" w:author="Level 3 Group" w:date="2021-10-18T11:06:00Z">
        <w:r>
          <w:rPr>
            <w:b/>
            <w:bCs/>
            <w:szCs w:val="22"/>
            <w:lang w:val="en-US"/>
          </w:rPr>
          <w:t>Meeting arrangement</w:t>
        </w:r>
      </w:ins>
      <w:ins w:id="2951" w:author="Level 3 Group" w:date="2021-10-18T11:07:00Z">
        <w:r>
          <w:rPr>
            <w:b/>
            <w:bCs/>
            <w:szCs w:val="22"/>
            <w:lang w:val="en-US"/>
          </w:rPr>
          <w:t>s and procedures</w:t>
        </w:r>
      </w:ins>
      <w:del w:id="2952" w:author="Level 3 Group" w:date="2021-10-18T11:07:00Z">
        <w:r w:rsidR="00FD3A4A" w:rsidRPr="007944AF" w:rsidDel="007A358E">
          <w:rPr>
            <w:b/>
            <w:bCs/>
            <w:szCs w:val="22"/>
            <w:lang w:val="en-US"/>
          </w:rPr>
          <w:delText>Guiding Principles</w:delText>
        </w:r>
      </w:del>
    </w:p>
    <w:p w14:paraId="6126E3BA" w14:textId="77777777" w:rsidR="00FD3A4A" w:rsidRPr="007944AF" w:rsidRDefault="00FD3A4A" w:rsidP="00FD3A4A">
      <w:pPr>
        <w:autoSpaceDE w:val="0"/>
        <w:autoSpaceDN w:val="0"/>
        <w:adjustRightInd w:val="0"/>
        <w:spacing w:after="120"/>
        <w:jc w:val="left"/>
        <w:rPr>
          <w:bCs/>
          <w:szCs w:val="22"/>
          <w:lang w:val="en-US"/>
        </w:rPr>
      </w:pPr>
      <w:r w:rsidRPr="007944AF">
        <w:rPr>
          <w:bCs/>
          <w:szCs w:val="22"/>
          <w:lang w:val="en-US"/>
        </w:rPr>
        <w:t>In conducting this work, the TF should take into account the following, non-exhaustive principles:</w:t>
      </w:r>
    </w:p>
    <w:p w14:paraId="2BFB3F2C" w14:textId="77777777" w:rsidR="00FD3A4A" w:rsidRPr="005A0A67" w:rsidRDefault="00FD3A4A" w:rsidP="00FD3A4A">
      <w:pPr>
        <w:pStyle w:val="ListParagraph"/>
        <w:numPr>
          <w:ilvl w:val="0"/>
          <w:numId w:val="62"/>
        </w:numPr>
        <w:autoSpaceDE w:val="0"/>
        <w:autoSpaceDN w:val="0"/>
        <w:adjustRightInd w:val="0"/>
        <w:spacing w:after="120"/>
        <w:ind w:left="1134" w:hanging="425"/>
        <w:jc w:val="both"/>
        <w:rPr>
          <w:rFonts w:ascii="Times New Roman" w:hAnsi="Times New Roman"/>
          <w:bCs/>
          <w:lang w:val="en-US"/>
        </w:rPr>
      </w:pPr>
      <w:r w:rsidRPr="005A0A67">
        <w:rPr>
          <w:rFonts w:ascii="Times New Roman" w:hAnsi="Times New Roman"/>
          <w:bCs/>
          <w:lang w:val="en-US"/>
        </w:rPr>
        <w:t>Avoid duplication of efforts and additional burden on States and use to the maximum extent possible the existing arrangements/solutions (e.g. results from the work developed within the EU Performance Scheme and Eurocontrol);</w:t>
      </w:r>
    </w:p>
    <w:p w14:paraId="60B34456" w14:textId="77777777" w:rsidR="00FD3A4A" w:rsidRPr="005A0A67" w:rsidRDefault="00FD3A4A" w:rsidP="00FD3A4A">
      <w:pPr>
        <w:pStyle w:val="ListParagraph"/>
        <w:numPr>
          <w:ilvl w:val="0"/>
          <w:numId w:val="62"/>
        </w:numPr>
        <w:autoSpaceDE w:val="0"/>
        <w:autoSpaceDN w:val="0"/>
        <w:adjustRightInd w:val="0"/>
        <w:spacing w:after="120"/>
        <w:ind w:left="1134" w:hanging="425"/>
        <w:jc w:val="both"/>
        <w:rPr>
          <w:rFonts w:ascii="Times New Roman" w:hAnsi="Times New Roman"/>
          <w:bCs/>
          <w:lang w:val="en-US"/>
        </w:rPr>
      </w:pPr>
      <w:r w:rsidRPr="005A0A67">
        <w:rPr>
          <w:rFonts w:ascii="Times New Roman" w:hAnsi="Times New Roman"/>
          <w:bCs/>
          <w:lang w:val="en-US"/>
        </w:rPr>
        <w:t>Focus on those activities that would ensure improvement of the regional Air Navigation System (as a whole) with the benefit of the end users in mind;</w:t>
      </w:r>
    </w:p>
    <w:p w14:paraId="585190C6" w14:textId="77777777" w:rsidR="00FD3A4A" w:rsidRPr="005A0A67" w:rsidRDefault="00FD3A4A" w:rsidP="00FD3A4A">
      <w:pPr>
        <w:pStyle w:val="ListParagraph"/>
        <w:numPr>
          <w:ilvl w:val="0"/>
          <w:numId w:val="62"/>
        </w:numPr>
        <w:autoSpaceDE w:val="0"/>
        <w:autoSpaceDN w:val="0"/>
        <w:adjustRightInd w:val="0"/>
        <w:spacing w:after="120"/>
        <w:ind w:left="1134" w:hanging="425"/>
        <w:jc w:val="both"/>
        <w:rPr>
          <w:rFonts w:ascii="Times New Roman" w:hAnsi="Times New Roman"/>
          <w:bCs/>
          <w:lang w:val="en-US"/>
        </w:rPr>
      </w:pPr>
      <w:r w:rsidRPr="005A0A67">
        <w:rPr>
          <w:rFonts w:ascii="Times New Roman" w:hAnsi="Times New Roman"/>
          <w:bCs/>
          <w:lang w:val="en-US"/>
        </w:rPr>
        <w:t>Whenever possible, build on current or developing processes, or existing data/statistics that may contribute to a specific KPA;</w:t>
      </w:r>
    </w:p>
    <w:p w14:paraId="4C2BED98" w14:textId="77777777" w:rsidR="00FD3A4A" w:rsidRPr="005A0A67" w:rsidRDefault="00FD3A4A" w:rsidP="00FD3A4A">
      <w:pPr>
        <w:pStyle w:val="ListParagraph"/>
        <w:numPr>
          <w:ilvl w:val="0"/>
          <w:numId w:val="62"/>
        </w:numPr>
        <w:autoSpaceDE w:val="0"/>
        <w:autoSpaceDN w:val="0"/>
        <w:adjustRightInd w:val="0"/>
        <w:spacing w:after="120"/>
        <w:ind w:left="1134" w:hanging="425"/>
        <w:jc w:val="both"/>
        <w:rPr>
          <w:rFonts w:ascii="Times New Roman" w:hAnsi="Times New Roman"/>
          <w:bCs/>
          <w:lang w:val="en-US"/>
        </w:rPr>
      </w:pPr>
      <w:r w:rsidRPr="005A0A67">
        <w:rPr>
          <w:rFonts w:ascii="Times New Roman" w:hAnsi="Times New Roman"/>
          <w:bCs/>
          <w:lang w:val="en-US"/>
        </w:rPr>
        <w:t>Exploit existing best practice in other areas that might contribute to this work;</w:t>
      </w:r>
    </w:p>
    <w:p w14:paraId="4C46CF1D" w14:textId="77777777" w:rsidR="00FD3A4A" w:rsidRPr="005A0A67" w:rsidRDefault="00FD3A4A" w:rsidP="00FD3A4A">
      <w:pPr>
        <w:pStyle w:val="ListParagraph"/>
        <w:numPr>
          <w:ilvl w:val="0"/>
          <w:numId w:val="62"/>
        </w:numPr>
        <w:autoSpaceDE w:val="0"/>
        <w:autoSpaceDN w:val="0"/>
        <w:adjustRightInd w:val="0"/>
        <w:spacing w:after="120"/>
        <w:ind w:left="1134" w:hanging="425"/>
        <w:jc w:val="both"/>
        <w:rPr>
          <w:rFonts w:ascii="Times New Roman" w:hAnsi="Times New Roman"/>
          <w:bCs/>
          <w:lang w:val="en-US"/>
        </w:rPr>
      </w:pPr>
      <w:r w:rsidRPr="005A0A67">
        <w:rPr>
          <w:rFonts w:ascii="Times New Roman" w:hAnsi="Times New Roman"/>
          <w:bCs/>
          <w:lang w:val="en-US"/>
        </w:rPr>
        <w:lastRenderedPageBreak/>
        <w:t>Ensure, to the maximum extent possible, that whatever further recommendations are put forward as an output, should also be suitable to th</w:t>
      </w:r>
      <w:r>
        <w:rPr>
          <w:rFonts w:ascii="Times New Roman" w:hAnsi="Times New Roman"/>
          <w:bCs/>
          <w:lang w:val="en-US"/>
        </w:rPr>
        <w:t>e application in the NAT Region, and</w:t>
      </w:r>
    </w:p>
    <w:p w14:paraId="53845EC8" w14:textId="77777777" w:rsidR="00FD3A4A" w:rsidRPr="005A0A67" w:rsidRDefault="00FD3A4A" w:rsidP="00FD3A4A">
      <w:pPr>
        <w:pStyle w:val="ListParagraph"/>
        <w:numPr>
          <w:ilvl w:val="0"/>
          <w:numId w:val="62"/>
        </w:numPr>
        <w:autoSpaceDE w:val="0"/>
        <w:autoSpaceDN w:val="0"/>
        <w:adjustRightInd w:val="0"/>
        <w:spacing w:after="120"/>
        <w:ind w:left="1134" w:hanging="425"/>
        <w:jc w:val="both"/>
        <w:rPr>
          <w:rFonts w:ascii="Times New Roman" w:hAnsi="Times New Roman"/>
          <w:bCs/>
          <w:lang w:val="en-US"/>
        </w:rPr>
      </w:pPr>
      <w:r w:rsidRPr="005A0A67">
        <w:rPr>
          <w:rFonts w:ascii="Times New Roman" w:hAnsi="Times New Roman"/>
          <w:bCs/>
          <w:lang w:val="en-US"/>
        </w:rPr>
        <w:t>Harmonize, at a regional level, the estimation of the environment benefits from operational improvements in order to reach consistent results (i.e. through the use of the ICAO Fuel Savings Estimation Tool – IFSET tool or the availability of a more advanced model/measurement capability)</w:t>
      </w:r>
      <w:r>
        <w:rPr>
          <w:rFonts w:ascii="Times New Roman" w:hAnsi="Times New Roman"/>
          <w:bCs/>
          <w:lang w:val="en-US"/>
        </w:rPr>
        <w:t>.</w:t>
      </w:r>
    </w:p>
    <w:p w14:paraId="1834F0EE" w14:textId="77777777" w:rsidR="00FD3A4A" w:rsidRPr="007944AF" w:rsidRDefault="00FD3A4A" w:rsidP="00FD3A4A">
      <w:pPr>
        <w:autoSpaceDE w:val="0"/>
        <w:autoSpaceDN w:val="0"/>
        <w:adjustRightInd w:val="0"/>
        <w:spacing w:before="240" w:after="240"/>
        <w:jc w:val="left"/>
        <w:rPr>
          <w:b/>
          <w:bCs/>
          <w:szCs w:val="22"/>
          <w:lang w:val="en-US"/>
        </w:rPr>
      </w:pPr>
      <w:r w:rsidRPr="007944AF">
        <w:rPr>
          <w:b/>
          <w:bCs/>
          <w:szCs w:val="22"/>
          <w:lang w:val="en-US"/>
        </w:rPr>
        <w:t>Working Arrangements</w:t>
      </w:r>
    </w:p>
    <w:p w14:paraId="420B9EDF" w14:textId="77777777" w:rsidR="00FD3A4A" w:rsidRPr="007944AF" w:rsidRDefault="00FD3A4A" w:rsidP="00FD3A4A">
      <w:pPr>
        <w:pStyle w:val="ListParagraph"/>
        <w:numPr>
          <w:ilvl w:val="0"/>
          <w:numId w:val="62"/>
        </w:numPr>
        <w:autoSpaceDE w:val="0"/>
        <w:autoSpaceDN w:val="0"/>
        <w:adjustRightInd w:val="0"/>
        <w:spacing w:after="120"/>
        <w:ind w:left="1134" w:hanging="425"/>
        <w:jc w:val="both"/>
        <w:rPr>
          <w:rFonts w:ascii="TimesNewRomanPSMT" w:hAnsi="TimesNewRomanPSMT" w:cs="TimesNewRomanPSMT"/>
          <w:lang w:val="en-US"/>
        </w:rPr>
      </w:pPr>
      <w:r w:rsidRPr="009628BF">
        <w:rPr>
          <w:rFonts w:ascii="Times New Roman" w:hAnsi="Times New Roman"/>
          <w:bCs/>
          <w:lang w:val="en-US"/>
        </w:rPr>
        <w:t>The</w:t>
      </w:r>
      <w:r w:rsidRPr="007944AF">
        <w:rPr>
          <w:rFonts w:ascii="TimesNewRomanPSMT" w:hAnsi="TimesNewRomanPSMT" w:cs="TimesNewRomanPSMT"/>
          <w:lang w:val="en-US"/>
        </w:rPr>
        <w:t xml:space="preserve"> </w:t>
      </w:r>
      <w:r w:rsidRPr="009628BF">
        <w:rPr>
          <w:rFonts w:ascii="Times New Roman" w:hAnsi="Times New Roman"/>
          <w:bCs/>
          <w:lang w:val="en-US"/>
        </w:rPr>
        <w:t>Task</w:t>
      </w:r>
      <w:r w:rsidRPr="007944AF">
        <w:rPr>
          <w:rFonts w:ascii="TimesNewRomanPSMT" w:hAnsi="TimesNewRomanPSMT" w:cs="TimesNewRomanPSMT"/>
          <w:lang w:val="en-US"/>
        </w:rPr>
        <w:t xml:space="preserve"> </w:t>
      </w:r>
      <w:r w:rsidRPr="009628BF">
        <w:rPr>
          <w:rFonts w:ascii="Times New Roman" w:hAnsi="Times New Roman"/>
          <w:bCs/>
          <w:lang w:val="en-US"/>
        </w:rPr>
        <w:t>Force</w:t>
      </w:r>
      <w:r w:rsidRPr="007944AF">
        <w:rPr>
          <w:rFonts w:ascii="TimesNewRomanPSMT" w:hAnsi="TimesNewRomanPSMT" w:cs="TimesNewRomanPSMT"/>
          <w:lang w:val="en-US"/>
        </w:rPr>
        <w:t xml:space="preserve"> </w:t>
      </w:r>
      <w:r w:rsidRPr="009628BF">
        <w:rPr>
          <w:rFonts w:ascii="Times New Roman" w:hAnsi="Times New Roman"/>
          <w:bCs/>
          <w:lang w:val="en-US"/>
        </w:rPr>
        <w:t>will</w:t>
      </w:r>
      <w:r w:rsidRPr="007944AF">
        <w:rPr>
          <w:rFonts w:ascii="TimesNewRomanPSMT" w:hAnsi="TimesNewRomanPSMT" w:cs="TimesNewRomanPSMT"/>
          <w:lang w:val="en-US"/>
        </w:rPr>
        <w:t xml:space="preserve"> </w:t>
      </w:r>
      <w:r w:rsidRPr="009628BF">
        <w:rPr>
          <w:rFonts w:ascii="Times New Roman" w:hAnsi="Times New Roman"/>
          <w:bCs/>
          <w:lang w:val="en-US"/>
        </w:rPr>
        <w:t>have</w:t>
      </w:r>
      <w:r w:rsidRPr="007944AF">
        <w:rPr>
          <w:rFonts w:ascii="TimesNewRomanPSMT" w:hAnsi="TimesNewRomanPSMT" w:cs="TimesNewRomanPSMT"/>
          <w:lang w:val="en-US"/>
        </w:rPr>
        <w:t xml:space="preserve"> a </w:t>
      </w:r>
      <w:r w:rsidRPr="009628BF">
        <w:rPr>
          <w:rFonts w:ascii="Times New Roman" w:hAnsi="Times New Roman"/>
          <w:bCs/>
          <w:lang w:val="en-US"/>
        </w:rPr>
        <w:t>limited</w:t>
      </w:r>
      <w:r w:rsidRPr="007944AF">
        <w:rPr>
          <w:rFonts w:ascii="TimesNewRomanPSMT" w:hAnsi="TimesNewRomanPSMT" w:cs="TimesNewRomanPSMT"/>
          <w:lang w:val="en-US"/>
        </w:rPr>
        <w:t xml:space="preserve"> </w:t>
      </w:r>
      <w:r w:rsidRPr="009628BF">
        <w:rPr>
          <w:rFonts w:ascii="Times New Roman" w:hAnsi="Times New Roman"/>
          <w:bCs/>
          <w:lang w:val="en-US"/>
        </w:rPr>
        <w:t>number</w:t>
      </w:r>
      <w:r w:rsidRPr="007944AF">
        <w:rPr>
          <w:rFonts w:ascii="TimesNewRomanPSMT" w:hAnsi="TimesNewRomanPSMT" w:cs="TimesNewRomanPSMT"/>
          <w:lang w:val="en-US"/>
        </w:rPr>
        <w:t xml:space="preserve"> of </w:t>
      </w:r>
      <w:r w:rsidRPr="009628BF">
        <w:rPr>
          <w:rFonts w:ascii="Times New Roman" w:hAnsi="Times New Roman"/>
          <w:bCs/>
          <w:lang w:val="en-US"/>
        </w:rPr>
        <w:t>meetings</w:t>
      </w:r>
      <w:r w:rsidRPr="007944AF">
        <w:rPr>
          <w:rFonts w:ascii="TimesNewRomanPSMT" w:hAnsi="TimesNewRomanPSMT" w:cs="TimesNewRomanPSMT"/>
          <w:lang w:val="en-US"/>
        </w:rPr>
        <w:t xml:space="preserve"> (</w:t>
      </w:r>
      <w:r w:rsidRPr="009628BF">
        <w:rPr>
          <w:rFonts w:ascii="Times New Roman" w:hAnsi="Times New Roman"/>
          <w:bCs/>
          <w:lang w:val="en-US"/>
        </w:rPr>
        <w:t>max</w:t>
      </w:r>
      <w:r w:rsidRPr="007944AF">
        <w:rPr>
          <w:rFonts w:ascii="TimesNewRomanPSMT" w:hAnsi="TimesNewRomanPSMT" w:cs="TimesNewRomanPSMT"/>
          <w:lang w:val="en-US"/>
        </w:rPr>
        <w:t xml:space="preserve">. 4 </w:t>
      </w:r>
      <w:r w:rsidRPr="009628BF">
        <w:rPr>
          <w:rFonts w:ascii="Times New Roman" w:hAnsi="Times New Roman"/>
          <w:bCs/>
          <w:lang w:val="en-US"/>
        </w:rPr>
        <w:t>meetings</w:t>
      </w:r>
      <w:r w:rsidRPr="007944AF">
        <w:rPr>
          <w:rFonts w:ascii="TimesNewRomanPSMT" w:hAnsi="TimesNewRomanPSMT" w:cs="TimesNewRomanPSMT"/>
          <w:lang w:val="en-US"/>
        </w:rPr>
        <w:t xml:space="preserve">) </w:t>
      </w:r>
      <w:r w:rsidRPr="009628BF">
        <w:rPr>
          <w:rFonts w:ascii="Times New Roman" w:hAnsi="Times New Roman"/>
          <w:bCs/>
          <w:lang w:val="en-US"/>
        </w:rPr>
        <w:t>and</w:t>
      </w:r>
      <w:r w:rsidRPr="007944AF">
        <w:rPr>
          <w:rFonts w:ascii="TimesNewRomanPSMT" w:hAnsi="TimesNewRomanPSMT" w:cs="TimesNewRomanPSMT"/>
          <w:lang w:val="en-US"/>
        </w:rPr>
        <w:t xml:space="preserve"> it </w:t>
      </w:r>
      <w:r w:rsidRPr="009628BF">
        <w:rPr>
          <w:rFonts w:ascii="Times New Roman" w:hAnsi="Times New Roman"/>
          <w:bCs/>
          <w:lang w:val="en-US"/>
        </w:rPr>
        <w:t>is</w:t>
      </w:r>
      <w:r w:rsidRPr="007944AF">
        <w:rPr>
          <w:rFonts w:ascii="TimesNewRomanPSMT" w:hAnsi="TimesNewRomanPSMT" w:cs="TimesNewRomanPSMT"/>
          <w:lang w:val="en-US"/>
        </w:rPr>
        <w:t xml:space="preserve"> </w:t>
      </w:r>
      <w:r w:rsidRPr="009628BF">
        <w:rPr>
          <w:rFonts w:ascii="Times New Roman" w:hAnsi="Times New Roman"/>
          <w:bCs/>
          <w:lang w:val="en-US"/>
        </w:rPr>
        <w:t>proposed</w:t>
      </w:r>
      <w:r w:rsidRPr="007944AF">
        <w:rPr>
          <w:rFonts w:ascii="TimesNewRomanPSMT" w:hAnsi="TimesNewRomanPSMT" w:cs="TimesNewRomanPSMT"/>
          <w:lang w:val="en-US"/>
        </w:rPr>
        <w:t xml:space="preserve"> </w:t>
      </w:r>
      <w:r w:rsidRPr="009628BF">
        <w:rPr>
          <w:rFonts w:ascii="Times New Roman" w:hAnsi="Times New Roman"/>
          <w:bCs/>
          <w:lang w:val="en-US"/>
        </w:rPr>
        <w:t>to</w:t>
      </w:r>
      <w:r w:rsidRPr="007944AF">
        <w:rPr>
          <w:rFonts w:ascii="TimesNewRomanPSMT" w:hAnsi="TimesNewRomanPSMT" w:cs="TimesNewRomanPSMT"/>
          <w:lang w:val="en-US"/>
        </w:rPr>
        <w:t xml:space="preserve"> </w:t>
      </w:r>
      <w:r w:rsidRPr="009628BF">
        <w:rPr>
          <w:rFonts w:ascii="Times New Roman" w:hAnsi="Times New Roman"/>
          <w:bCs/>
          <w:lang w:val="en-US"/>
        </w:rPr>
        <w:t>have</w:t>
      </w:r>
      <w:r w:rsidRPr="007944AF">
        <w:rPr>
          <w:rFonts w:ascii="TimesNewRomanPSMT" w:hAnsi="TimesNewRomanPSMT" w:cs="TimesNewRomanPSMT"/>
          <w:lang w:val="en-US"/>
        </w:rPr>
        <w:t xml:space="preserve"> a </w:t>
      </w:r>
      <w:r w:rsidRPr="009628BF">
        <w:rPr>
          <w:rFonts w:ascii="Times New Roman" w:hAnsi="Times New Roman"/>
          <w:bCs/>
          <w:lang w:val="en-US"/>
        </w:rPr>
        <w:t>dedicated</w:t>
      </w:r>
      <w:r w:rsidRPr="007944AF">
        <w:rPr>
          <w:rFonts w:ascii="TimesNewRomanPSMT" w:hAnsi="TimesNewRomanPSMT" w:cs="TimesNewRomanPSMT"/>
          <w:lang w:val="en-US"/>
        </w:rPr>
        <w:t xml:space="preserve"> </w:t>
      </w:r>
      <w:r w:rsidRPr="009628BF">
        <w:rPr>
          <w:rFonts w:ascii="Times New Roman" w:hAnsi="Times New Roman"/>
          <w:bCs/>
          <w:lang w:val="en-US"/>
        </w:rPr>
        <w:t>stakeholder</w:t>
      </w:r>
      <w:r w:rsidRPr="007944AF">
        <w:rPr>
          <w:rFonts w:ascii="TimesNewRomanPSMT" w:hAnsi="TimesNewRomanPSMT" w:cs="TimesNewRomanPSMT"/>
          <w:lang w:val="en-US"/>
        </w:rPr>
        <w:t xml:space="preserve"> </w:t>
      </w:r>
      <w:r w:rsidRPr="009628BF">
        <w:rPr>
          <w:rFonts w:ascii="Times New Roman" w:hAnsi="Times New Roman"/>
          <w:bCs/>
          <w:lang w:val="en-US"/>
        </w:rPr>
        <w:t>workshop</w:t>
      </w:r>
      <w:r w:rsidRPr="007944AF">
        <w:rPr>
          <w:rFonts w:ascii="TimesNewRomanPSMT" w:hAnsi="TimesNewRomanPSMT" w:cs="TimesNewRomanPSMT"/>
          <w:lang w:val="en-US"/>
        </w:rPr>
        <w:t xml:space="preserve"> in </w:t>
      </w:r>
      <w:r w:rsidRPr="009628BF">
        <w:rPr>
          <w:rFonts w:ascii="Times New Roman" w:hAnsi="Times New Roman"/>
          <w:bCs/>
          <w:lang w:val="en-US"/>
        </w:rPr>
        <w:t>the</w:t>
      </w:r>
      <w:r w:rsidRPr="007944AF">
        <w:rPr>
          <w:rFonts w:ascii="TimesNewRomanPSMT" w:hAnsi="TimesNewRomanPSMT" w:cs="TimesNewRomanPSMT"/>
          <w:lang w:val="en-US"/>
        </w:rPr>
        <w:t xml:space="preserve"> </w:t>
      </w:r>
      <w:r w:rsidRPr="009628BF">
        <w:rPr>
          <w:rFonts w:ascii="Times New Roman" w:hAnsi="Times New Roman"/>
          <w:bCs/>
          <w:lang w:val="en-US"/>
        </w:rPr>
        <w:t>Eastern</w:t>
      </w:r>
      <w:r w:rsidRPr="007944AF">
        <w:rPr>
          <w:rFonts w:ascii="TimesNewRomanPSMT" w:hAnsi="TimesNewRomanPSMT" w:cs="TimesNewRomanPSMT"/>
          <w:lang w:val="en-US"/>
        </w:rPr>
        <w:t xml:space="preserve"> </w:t>
      </w:r>
      <w:r w:rsidRPr="009628BF">
        <w:rPr>
          <w:rFonts w:ascii="Times New Roman" w:hAnsi="Times New Roman"/>
          <w:bCs/>
          <w:lang w:val="en-US"/>
        </w:rPr>
        <w:t>part</w:t>
      </w:r>
      <w:r w:rsidRPr="007944AF">
        <w:rPr>
          <w:rFonts w:ascii="TimesNewRomanPSMT" w:hAnsi="TimesNewRomanPSMT" w:cs="TimesNewRomanPSMT"/>
          <w:lang w:val="en-US"/>
        </w:rPr>
        <w:t xml:space="preserve"> </w:t>
      </w:r>
      <w:r w:rsidRPr="009628BF">
        <w:rPr>
          <w:rFonts w:ascii="Times New Roman" w:hAnsi="Times New Roman"/>
          <w:bCs/>
          <w:lang w:val="en-US"/>
        </w:rPr>
        <w:t>of</w:t>
      </w:r>
      <w:r w:rsidRPr="007944AF">
        <w:rPr>
          <w:rFonts w:ascii="TimesNewRomanPSMT" w:hAnsi="TimesNewRomanPSMT" w:cs="TimesNewRomanPSMT"/>
          <w:lang w:val="en-US"/>
        </w:rPr>
        <w:t xml:space="preserve"> </w:t>
      </w:r>
      <w:r w:rsidRPr="009628BF">
        <w:rPr>
          <w:rFonts w:ascii="Times New Roman" w:hAnsi="Times New Roman"/>
          <w:bCs/>
          <w:lang w:val="en-US"/>
        </w:rPr>
        <w:t>the</w:t>
      </w:r>
      <w:r w:rsidRPr="007944AF">
        <w:rPr>
          <w:rFonts w:ascii="TimesNewRomanPSMT" w:hAnsi="TimesNewRomanPSMT" w:cs="TimesNewRomanPSMT"/>
          <w:lang w:val="en-US"/>
        </w:rPr>
        <w:t xml:space="preserve"> </w:t>
      </w:r>
      <w:r w:rsidRPr="009628BF">
        <w:rPr>
          <w:rFonts w:ascii="Times New Roman" w:hAnsi="Times New Roman"/>
          <w:bCs/>
          <w:lang w:val="en-US"/>
        </w:rPr>
        <w:t>EUR</w:t>
      </w:r>
      <w:r w:rsidRPr="007944AF">
        <w:rPr>
          <w:rFonts w:ascii="TimesNewRomanPSMT" w:hAnsi="TimesNewRomanPSMT" w:cs="TimesNewRomanPSMT"/>
          <w:lang w:val="en-US"/>
        </w:rPr>
        <w:t xml:space="preserve"> </w:t>
      </w:r>
      <w:r w:rsidRPr="009628BF">
        <w:rPr>
          <w:rFonts w:ascii="Times New Roman" w:hAnsi="Times New Roman"/>
          <w:bCs/>
          <w:lang w:val="en-US"/>
        </w:rPr>
        <w:t>Region</w:t>
      </w:r>
      <w:r w:rsidRPr="007944AF">
        <w:rPr>
          <w:rFonts w:ascii="TimesNewRomanPSMT" w:hAnsi="TimesNewRomanPSMT" w:cs="TimesNewRomanPSMT"/>
          <w:lang w:val="en-US"/>
        </w:rPr>
        <w:t xml:space="preserve">. The </w:t>
      </w:r>
      <w:r w:rsidRPr="009628BF">
        <w:rPr>
          <w:rFonts w:ascii="Times New Roman" w:hAnsi="Times New Roman"/>
          <w:bCs/>
          <w:lang w:val="en-US"/>
        </w:rPr>
        <w:t>first</w:t>
      </w:r>
      <w:r w:rsidRPr="007944AF">
        <w:rPr>
          <w:rFonts w:ascii="TimesNewRomanPSMT" w:hAnsi="TimesNewRomanPSMT" w:cs="TimesNewRomanPSMT"/>
          <w:lang w:val="en-US"/>
        </w:rPr>
        <w:t xml:space="preserve"> </w:t>
      </w:r>
      <w:r w:rsidRPr="009628BF">
        <w:rPr>
          <w:rFonts w:ascii="Times New Roman" w:hAnsi="Times New Roman"/>
          <w:bCs/>
          <w:lang w:val="en-US"/>
        </w:rPr>
        <w:t>meeting</w:t>
      </w:r>
      <w:r w:rsidRPr="007944AF">
        <w:rPr>
          <w:rFonts w:ascii="TimesNewRomanPSMT" w:hAnsi="TimesNewRomanPSMT" w:cs="TimesNewRomanPSMT"/>
          <w:lang w:val="en-US"/>
        </w:rPr>
        <w:t xml:space="preserve"> is </w:t>
      </w:r>
      <w:r w:rsidRPr="009628BF">
        <w:rPr>
          <w:rFonts w:ascii="Times New Roman" w:hAnsi="Times New Roman"/>
          <w:bCs/>
          <w:lang w:val="en-US"/>
        </w:rPr>
        <w:t>expected</w:t>
      </w:r>
      <w:r w:rsidRPr="007944AF">
        <w:rPr>
          <w:rFonts w:ascii="TimesNewRomanPSMT" w:hAnsi="TimesNewRomanPSMT" w:cs="TimesNewRomanPSMT"/>
          <w:lang w:val="en-US"/>
        </w:rPr>
        <w:t xml:space="preserve"> to </w:t>
      </w:r>
      <w:r w:rsidRPr="009628BF">
        <w:rPr>
          <w:rFonts w:ascii="Times New Roman" w:hAnsi="Times New Roman"/>
          <w:bCs/>
          <w:lang w:val="en-US"/>
        </w:rPr>
        <w:t>take</w:t>
      </w:r>
      <w:r w:rsidRPr="007944AF">
        <w:rPr>
          <w:rFonts w:ascii="TimesNewRomanPSMT" w:hAnsi="TimesNewRomanPSMT" w:cs="TimesNewRomanPSMT"/>
          <w:lang w:val="en-US"/>
        </w:rPr>
        <w:t xml:space="preserve"> </w:t>
      </w:r>
      <w:r w:rsidRPr="009628BF">
        <w:rPr>
          <w:rFonts w:ascii="Times New Roman" w:hAnsi="Times New Roman"/>
          <w:bCs/>
          <w:lang w:val="en-US"/>
        </w:rPr>
        <w:t>place</w:t>
      </w:r>
      <w:r w:rsidRPr="007944AF">
        <w:rPr>
          <w:rFonts w:ascii="TimesNewRomanPSMT" w:hAnsi="TimesNewRomanPSMT" w:cs="TimesNewRomanPSMT"/>
          <w:lang w:val="en-US"/>
        </w:rPr>
        <w:t xml:space="preserve"> in </w:t>
      </w:r>
      <w:r w:rsidRPr="009628BF">
        <w:rPr>
          <w:rFonts w:ascii="Times New Roman" w:hAnsi="Times New Roman"/>
          <w:bCs/>
          <w:lang w:val="en-US"/>
        </w:rPr>
        <w:t>the</w:t>
      </w:r>
      <w:r w:rsidRPr="007944AF">
        <w:rPr>
          <w:rFonts w:ascii="TimesNewRomanPSMT" w:hAnsi="TimesNewRomanPSMT" w:cs="TimesNewRomanPSMT"/>
          <w:lang w:val="en-US"/>
        </w:rPr>
        <w:t xml:space="preserve"> </w:t>
      </w:r>
      <w:r w:rsidRPr="009628BF">
        <w:rPr>
          <w:rFonts w:ascii="Times New Roman" w:hAnsi="Times New Roman"/>
          <w:bCs/>
          <w:lang w:val="en-US"/>
        </w:rPr>
        <w:t>1st</w:t>
      </w:r>
      <w:r w:rsidRPr="007944AF">
        <w:rPr>
          <w:rFonts w:ascii="TimesNewRomanPSMT" w:hAnsi="TimesNewRomanPSMT" w:cs="TimesNewRomanPSMT"/>
          <w:lang w:val="en-US"/>
        </w:rPr>
        <w:t xml:space="preserve"> </w:t>
      </w:r>
      <w:r w:rsidRPr="009628BF">
        <w:rPr>
          <w:rFonts w:ascii="Times New Roman" w:hAnsi="Times New Roman"/>
          <w:bCs/>
          <w:lang w:val="en-US"/>
        </w:rPr>
        <w:t>Quarter</w:t>
      </w:r>
      <w:r w:rsidRPr="007944AF">
        <w:rPr>
          <w:rFonts w:ascii="TimesNewRomanPSMT" w:hAnsi="TimesNewRomanPSMT" w:cs="TimesNewRomanPSMT"/>
          <w:lang w:val="en-US"/>
        </w:rPr>
        <w:t xml:space="preserve"> of </w:t>
      </w:r>
      <w:r w:rsidRPr="009628BF">
        <w:rPr>
          <w:rFonts w:ascii="Times New Roman" w:hAnsi="Times New Roman"/>
          <w:bCs/>
          <w:lang w:val="en-US"/>
        </w:rPr>
        <w:t>2012</w:t>
      </w:r>
      <w:r w:rsidRPr="007944AF">
        <w:rPr>
          <w:rFonts w:ascii="TimesNewRomanPSMT" w:hAnsi="TimesNewRomanPSMT" w:cs="TimesNewRomanPSMT"/>
          <w:lang w:val="en-US"/>
        </w:rPr>
        <w:t>.</w:t>
      </w:r>
    </w:p>
    <w:p w14:paraId="52DAA4A2" w14:textId="77777777" w:rsidR="00FD3A4A" w:rsidRPr="007944AF" w:rsidRDefault="00FD3A4A" w:rsidP="00FD3A4A">
      <w:pPr>
        <w:pStyle w:val="ListParagraph"/>
        <w:numPr>
          <w:ilvl w:val="0"/>
          <w:numId w:val="62"/>
        </w:numPr>
        <w:autoSpaceDE w:val="0"/>
        <w:autoSpaceDN w:val="0"/>
        <w:adjustRightInd w:val="0"/>
        <w:spacing w:after="120"/>
        <w:ind w:left="1134" w:hanging="425"/>
        <w:jc w:val="both"/>
        <w:rPr>
          <w:rFonts w:ascii="TimesNewRomanPSMT" w:hAnsi="TimesNewRomanPSMT" w:cs="TimesNewRomanPSMT"/>
          <w:lang w:val="en-US"/>
        </w:rPr>
      </w:pPr>
      <w:r w:rsidRPr="009628BF">
        <w:rPr>
          <w:rFonts w:ascii="Times New Roman" w:hAnsi="Times New Roman"/>
          <w:bCs/>
          <w:lang w:val="en-US"/>
        </w:rPr>
        <w:t>Further</w:t>
      </w:r>
      <w:r w:rsidRPr="007944AF">
        <w:rPr>
          <w:rFonts w:ascii="TimesNewRomanPSMT" w:hAnsi="TimesNewRomanPSMT" w:cs="TimesNewRomanPSMT"/>
          <w:lang w:val="en-US"/>
        </w:rPr>
        <w:t xml:space="preserve"> </w:t>
      </w:r>
      <w:r w:rsidRPr="009628BF">
        <w:rPr>
          <w:rFonts w:ascii="Times New Roman" w:hAnsi="Times New Roman"/>
          <w:bCs/>
          <w:lang w:val="en-US"/>
        </w:rPr>
        <w:t>work</w:t>
      </w:r>
      <w:r w:rsidRPr="007944AF">
        <w:rPr>
          <w:rFonts w:ascii="TimesNewRomanPSMT" w:hAnsi="TimesNewRomanPSMT" w:cs="TimesNewRomanPSMT"/>
          <w:lang w:val="en-US"/>
        </w:rPr>
        <w:t xml:space="preserve"> </w:t>
      </w:r>
      <w:r w:rsidRPr="009628BF">
        <w:rPr>
          <w:rFonts w:ascii="Times New Roman" w:hAnsi="Times New Roman"/>
          <w:bCs/>
          <w:lang w:val="en-US"/>
        </w:rPr>
        <w:t>will</w:t>
      </w:r>
      <w:r w:rsidRPr="007944AF">
        <w:rPr>
          <w:rFonts w:ascii="TimesNewRomanPSMT" w:hAnsi="TimesNewRomanPSMT" w:cs="TimesNewRomanPSMT"/>
          <w:lang w:val="en-US"/>
        </w:rPr>
        <w:t xml:space="preserve"> </w:t>
      </w:r>
      <w:r w:rsidRPr="009628BF">
        <w:rPr>
          <w:rFonts w:ascii="Times New Roman" w:hAnsi="Times New Roman"/>
          <w:bCs/>
          <w:lang w:val="en-US"/>
        </w:rPr>
        <w:t>be</w:t>
      </w:r>
      <w:r w:rsidRPr="007944AF">
        <w:rPr>
          <w:rFonts w:ascii="TimesNewRomanPSMT" w:hAnsi="TimesNewRomanPSMT" w:cs="TimesNewRomanPSMT"/>
          <w:lang w:val="en-US"/>
        </w:rPr>
        <w:t xml:space="preserve"> </w:t>
      </w:r>
      <w:r w:rsidRPr="009628BF">
        <w:rPr>
          <w:rFonts w:ascii="Times New Roman" w:hAnsi="Times New Roman"/>
          <w:bCs/>
          <w:lang w:val="en-US"/>
        </w:rPr>
        <w:t>carried</w:t>
      </w:r>
      <w:r w:rsidRPr="007944AF">
        <w:rPr>
          <w:rFonts w:ascii="TimesNewRomanPSMT" w:hAnsi="TimesNewRomanPSMT" w:cs="TimesNewRomanPSMT"/>
          <w:lang w:val="en-US"/>
        </w:rPr>
        <w:t xml:space="preserve"> </w:t>
      </w:r>
      <w:r w:rsidRPr="009628BF">
        <w:rPr>
          <w:rFonts w:ascii="Times New Roman" w:hAnsi="Times New Roman"/>
          <w:bCs/>
          <w:lang w:val="en-US"/>
        </w:rPr>
        <w:t>out</w:t>
      </w:r>
      <w:r w:rsidRPr="007944AF">
        <w:rPr>
          <w:rFonts w:ascii="TimesNewRomanPSMT" w:hAnsi="TimesNewRomanPSMT" w:cs="TimesNewRomanPSMT"/>
          <w:lang w:val="en-US"/>
        </w:rPr>
        <w:t xml:space="preserve"> by </w:t>
      </w:r>
      <w:r w:rsidRPr="009628BF">
        <w:rPr>
          <w:rFonts w:ascii="Times New Roman" w:hAnsi="Times New Roman"/>
          <w:bCs/>
          <w:lang w:val="en-US"/>
        </w:rPr>
        <w:t>correspondence</w:t>
      </w:r>
      <w:r w:rsidRPr="007944AF">
        <w:rPr>
          <w:rFonts w:ascii="TimesNewRomanPSMT" w:hAnsi="TimesNewRomanPSMT" w:cs="TimesNewRomanPSMT"/>
          <w:lang w:val="en-US"/>
        </w:rPr>
        <w:t xml:space="preserve"> </w:t>
      </w:r>
      <w:r w:rsidRPr="009628BF">
        <w:rPr>
          <w:rFonts w:ascii="Times New Roman" w:hAnsi="Times New Roman"/>
          <w:bCs/>
          <w:lang w:val="en-US"/>
        </w:rPr>
        <w:t>and</w:t>
      </w:r>
      <w:r w:rsidRPr="007944AF">
        <w:rPr>
          <w:rFonts w:ascii="TimesNewRomanPSMT" w:hAnsi="TimesNewRomanPSMT" w:cs="TimesNewRomanPSMT"/>
          <w:lang w:val="en-US"/>
        </w:rPr>
        <w:t xml:space="preserve"> </w:t>
      </w:r>
      <w:r w:rsidRPr="009628BF">
        <w:rPr>
          <w:rFonts w:ascii="Times New Roman" w:hAnsi="Times New Roman"/>
          <w:bCs/>
          <w:lang w:val="en-US"/>
        </w:rPr>
        <w:t>through</w:t>
      </w:r>
      <w:r w:rsidRPr="007944AF">
        <w:rPr>
          <w:rFonts w:ascii="TimesNewRomanPSMT" w:hAnsi="TimesNewRomanPSMT" w:cs="TimesNewRomanPSMT"/>
          <w:lang w:val="en-US"/>
        </w:rPr>
        <w:t xml:space="preserve"> </w:t>
      </w:r>
      <w:r w:rsidRPr="009628BF">
        <w:rPr>
          <w:rFonts w:ascii="Times New Roman" w:hAnsi="Times New Roman"/>
          <w:bCs/>
          <w:lang w:val="en-US"/>
        </w:rPr>
        <w:t>Teleconferences</w:t>
      </w:r>
      <w:r w:rsidRPr="007944AF">
        <w:rPr>
          <w:rFonts w:ascii="TimesNewRomanPSMT" w:hAnsi="TimesNewRomanPSMT" w:cs="TimesNewRomanPSMT"/>
          <w:lang w:val="en-US"/>
        </w:rPr>
        <w:t xml:space="preserve">, </w:t>
      </w:r>
      <w:r w:rsidRPr="009628BF">
        <w:rPr>
          <w:rFonts w:ascii="Times New Roman" w:hAnsi="Times New Roman"/>
          <w:bCs/>
          <w:lang w:val="en-US"/>
        </w:rPr>
        <w:t>limiting</w:t>
      </w:r>
      <w:r w:rsidRPr="007944AF">
        <w:rPr>
          <w:rFonts w:ascii="TimesNewRomanPSMT" w:hAnsi="TimesNewRomanPSMT" w:cs="TimesNewRomanPSMT"/>
          <w:lang w:val="en-US"/>
        </w:rPr>
        <w:t xml:space="preserve"> the need </w:t>
      </w:r>
      <w:r w:rsidRPr="009628BF">
        <w:rPr>
          <w:rFonts w:ascii="Times New Roman" w:hAnsi="Times New Roman"/>
          <w:bCs/>
          <w:lang w:val="en-US"/>
        </w:rPr>
        <w:t>for</w:t>
      </w:r>
      <w:r w:rsidRPr="007944AF">
        <w:rPr>
          <w:rFonts w:ascii="TimesNewRomanPSMT" w:hAnsi="TimesNewRomanPSMT" w:cs="TimesNewRomanPSMT"/>
          <w:lang w:val="en-US"/>
        </w:rPr>
        <w:t xml:space="preserve"> </w:t>
      </w:r>
      <w:r w:rsidRPr="009628BF">
        <w:rPr>
          <w:rFonts w:ascii="Times New Roman" w:hAnsi="Times New Roman"/>
          <w:bCs/>
          <w:lang w:val="en-US"/>
        </w:rPr>
        <w:t>additional</w:t>
      </w:r>
      <w:r w:rsidRPr="007944AF">
        <w:rPr>
          <w:rFonts w:ascii="TimesNewRomanPSMT" w:hAnsi="TimesNewRomanPSMT" w:cs="TimesNewRomanPSMT"/>
          <w:lang w:val="en-US"/>
        </w:rPr>
        <w:t xml:space="preserve"> </w:t>
      </w:r>
      <w:r w:rsidRPr="009628BF">
        <w:rPr>
          <w:rFonts w:ascii="Times New Roman" w:hAnsi="Times New Roman"/>
          <w:bCs/>
          <w:lang w:val="en-US"/>
        </w:rPr>
        <w:t>meetings</w:t>
      </w:r>
      <w:r w:rsidRPr="007944AF">
        <w:rPr>
          <w:rFonts w:ascii="TimesNewRomanPSMT" w:hAnsi="TimesNewRomanPSMT" w:cs="TimesNewRomanPSMT"/>
          <w:lang w:val="en-US"/>
        </w:rPr>
        <w:t>.</w:t>
      </w:r>
    </w:p>
    <w:p w14:paraId="28EAA99A" w14:textId="77777777" w:rsidR="00FD3A4A" w:rsidRPr="007944AF" w:rsidRDefault="00FD3A4A" w:rsidP="00FD3A4A">
      <w:pPr>
        <w:pStyle w:val="ListParagraph"/>
        <w:numPr>
          <w:ilvl w:val="0"/>
          <w:numId w:val="62"/>
        </w:numPr>
        <w:autoSpaceDE w:val="0"/>
        <w:autoSpaceDN w:val="0"/>
        <w:adjustRightInd w:val="0"/>
        <w:spacing w:after="120"/>
        <w:ind w:left="1134" w:hanging="425"/>
        <w:jc w:val="both"/>
        <w:rPr>
          <w:rFonts w:ascii="TimesNewRomanPSMT" w:hAnsi="TimesNewRomanPSMT" w:cs="TimesNewRomanPSMT"/>
          <w:lang w:val="en-US"/>
        </w:rPr>
      </w:pPr>
      <w:r w:rsidRPr="009628BF">
        <w:rPr>
          <w:rFonts w:ascii="Times New Roman" w:hAnsi="Times New Roman"/>
          <w:bCs/>
          <w:lang w:val="en-US"/>
        </w:rPr>
        <w:t>Further</w:t>
      </w:r>
      <w:r w:rsidRPr="007944AF">
        <w:rPr>
          <w:rFonts w:ascii="TimesNewRomanPSMT" w:hAnsi="TimesNewRomanPSMT" w:cs="TimesNewRomanPSMT"/>
          <w:lang w:val="en-US"/>
        </w:rPr>
        <w:t xml:space="preserve"> </w:t>
      </w:r>
      <w:r w:rsidRPr="009628BF">
        <w:rPr>
          <w:rFonts w:ascii="Times New Roman" w:hAnsi="Times New Roman"/>
          <w:bCs/>
          <w:lang w:val="en-US"/>
        </w:rPr>
        <w:t>phases</w:t>
      </w:r>
      <w:r w:rsidRPr="007944AF">
        <w:rPr>
          <w:rFonts w:ascii="TimesNewRomanPSMT" w:hAnsi="TimesNewRomanPSMT" w:cs="TimesNewRomanPSMT"/>
          <w:lang w:val="en-US"/>
        </w:rPr>
        <w:t xml:space="preserve"> of the </w:t>
      </w:r>
      <w:r w:rsidRPr="009628BF">
        <w:rPr>
          <w:rFonts w:ascii="Times New Roman" w:hAnsi="Times New Roman"/>
          <w:bCs/>
          <w:lang w:val="en-US"/>
        </w:rPr>
        <w:t>work</w:t>
      </w:r>
      <w:r w:rsidRPr="007944AF">
        <w:rPr>
          <w:rFonts w:ascii="TimesNewRomanPSMT" w:hAnsi="TimesNewRomanPSMT" w:cs="TimesNewRomanPSMT"/>
          <w:lang w:val="en-US"/>
        </w:rPr>
        <w:t xml:space="preserve"> </w:t>
      </w:r>
      <w:r w:rsidRPr="009628BF">
        <w:rPr>
          <w:rFonts w:ascii="Times New Roman" w:hAnsi="Times New Roman"/>
          <w:bCs/>
          <w:lang w:val="en-US"/>
        </w:rPr>
        <w:t>will</w:t>
      </w:r>
      <w:r w:rsidRPr="007944AF">
        <w:rPr>
          <w:rFonts w:ascii="TimesNewRomanPSMT" w:hAnsi="TimesNewRomanPSMT" w:cs="TimesNewRomanPSMT"/>
          <w:lang w:val="en-US"/>
        </w:rPr>
        <w:t xml:space="preserve"> </w:t>
      </w:r>
      <w:r w:rsidRPr="009628BF">
        <w:rPr>
          <w:rFonts w:ascii="Times New Roman" w:hAnsi="Times New Roman"/>
          <w:bCs/>
          <w:lang w:val="en-US"/>
        </w:rPr>
        <w:t>be</w:t>
      </w:r>
      <w:r w:rsidRPr="007944AF">
        <w:rPr>
          <w:rFonts w:ascii="TimesNewRomanPSMT" w:hAnsi="TimesNewRomanPSMT" w:cs="TimesNewRomanPSMT"/>
          <w:lang w:val="en-US"/>
        </w:rPr>
        <w:t xml:space="preserve"> </w:t>
      </w:r>
      <w:r w:rsidRPr="009628BF">
        <w:rPr>
          <w:rFonts w:ascii="Times New Roman" w:hAnsi="Times New Roman"/>
          <w:bCs/>
          <w:lang w:val="en-US"/>
        </w:rPr>
        <w:t>subject</w:t>
      </w:r>
      <w:r w:rsidRPr="007944AF">
        <w:rPr>
          <w:rFonts w:ascii="TimesNewRomanPSMT" w:hAnsi="TimesNewRomanPSMT" w:cs="TimesNewRomanPSMT"/>
          <w:lang w:val="en-US"/>
        </w:rPr>
        <w:t xml:space="preserve"> to </w:t>
      </w:r>
      <w:r w:rsidRPr="009628BF">
        <w:rPr>
          <w:rFonts w:ascii="Times New Roman" w:hAnsi="Times New Roman"/>
          <w:bCs/>
          <w:lang w:val="en-US"/>
        </w:rPr>
        <w:t>decisions</w:t>
      </w:r>
      <w:r w:rsidRPr="007944AF">
        <w:rPr>
          <w:rFonts w:ascii="TimesNewRomanPSMT" w:hAnsi="TimesNewRomanPSMT" w:cs="TimesNewRomanPSMT"/>
          <w:lang w:val="en-US"/>
        </w:rPr>
        <w:t xml:space="preserve"> </w:t>
      </w:r>
      <w:r w:rsidRPr="009628BF">
        <w:rPr>
          <w:rFonts w:ascii="Times New Roman" w:hAnsi="Times New Roman"/>
          <w:bCs/>
          <w:lang w:val="en-US"/>
        </w:rPr>
        <w:t>from</w:t>
      </w:r>
      <w:r w:rsidRPr="007944AF">
        <w:rPr>
          <w:rFonts w:ascii="TimesNewRomanPSMT" w:hAnsi="TimesNewRomanPSMT" w:cs="TimesNewRomanPSMT"/>
          <w:lang w:val="en-US"/>
        </w:rPr>
        <w:t xml:space="preserve"> </w:t>
      </w:r>
      <w:r w:rsidRPr="009628BF">
        <w:rPr>
          <w:rFonts w:ascii="Times New Roman" w:hAnsi="Times New Roman"/>
          <w:bCs/>
          <w:lang w:val="en-US"/>
        </w:rPr>
        <w:t>the</w:t>
      </w:r>
      <w:r w:rsidRPr="007944AF">
        <w:rPr>
          <w:rFonts w:ascii="TimesNewRomanPSMT" w:hAnsi="TimesNewRomanPSMT" w:cs="TimesNewRomanPSMT"/>
          <w:lang w:val="en-US"/>
        </w:rPr>
        <w:t xml:space="preserve"> </w:t>
      </w:r>
      <w:r w:rsidRPr="009628BF">
        <w:rPr>
          <w:rFonts w:ascii="Times New Roman" w:hAnsi="Times New Roman"/>
          <w:bCs/>
          <w:lang w:val="en-US"/>
        </w:rPr>
        <w:t>PCG</w:t>
      </w:r>
      <w:r>
        <w:rPr>
          <w:rFonts w:ascii="Times New Roman" w:hAnsi="Times New Roman"/>
          <w:bCs/>
          <w:lang w:val="en-US"/>
        </w:rPr>
        <w:t>.</w:t>
      </w:r>
    </w:p>
    <w:p w14:paraId="4D794F1D" w14:textId="77777777" w:rsidR="00FD3A4A" w:rsidRPr="007944AF" w:rsidRDefault="00FD3A4A" w:rsidP="00FD3A4A">
      <w:pPr>
        <w:autoSpaceDE w:val="0"/>
        <w:autoSpaceDN w:val="0"/>
        <w:adjustRightInd w:val="0"/>
        <w:spacing w:before="240" w:after="240"/>
        <w:jc w:val="left"/>
        <w:rPr>
          <w:b/>
          <w:bCs/>
          <w:szCs w:val="22"/>
          <w:lang w:val="en-US"/>
        </w:rPr>
      </w:pPr>
      <w:r>
        <w:rPr>
          <w:b/>
          <w:bCs/>
          <w:szCs w:val="22"/>
          <w:lang w:val="en-US"/>
        </w:rPr>
        <w:t>Composition of the COG Performance TF</w:t>
      </w:r>
    </w:p>
    <w:p w14:paraId="41DCE107" w14:textId="77777777" w:rsidR="00FD3A4A" w:rsidRDefault="00FD3A4A" w:rsidP="00FD3A4A">
      <w:pPr>
        <w:ind w:left="709"/>
        <w:rPr>
          <w:rFonts w:ascii="TimesNewRomanPSMT" w:hAnsi="TimesNewRomanPSMT" w:cs="TimesNewRomanPSMT"/>
          <w:szCs w:val="22"/>
          <w:lang w:val="en-US"/>
        </w:rPr>
      </w:pPr>
      <w:r w:rsidRPr="007944AF">
        <w:rPr>
          <w:bCs/>
        </w:rPr>
        <w:t>Representatives from any accredited State, Airspace Users (IATA, IACA, IBAC), IFATCA, IFALPA, CANSO, Eurocontrol, European Commission, EASA, IAC</w:t>
      </w:r>
      <w:r w:rsidRPr="007944AF">
        <w:rPr>
          <w:rFonts w:ascii="TimesNewRomanPSMT" w:hAnsi="TimesNewRomanPSMT" w:cs="TimesNewRomanPSMT"/>
          <w:szCs w:val="22"/>
          <w:lang w:val="en-US"/>
        </w:rPr>
        <w:t>.</w:t>
      </w:r>
    </w:p>
    <w:p w14:paraId="51B1AD0C" w14:textId="77777777" w:rsidR="00FD3A4A" w:rsidRDefault="00FD3A4A" w:rsidP="00FD3A4A">
      <w:pPr>
        <w:ind w:left="709"/>
        <w:rPr>
          <w:sz w:val="20"/>
          <w:lang w:val="en-US"/>
        </w:rPr>
      </w:pPr>
    </w:p>
    <w:p w14:paraId="28488798" w14:textId="77777777" w:rsidR="00FD3A4A" w:rsidRDefault="00FD3A4A" w:rsidP="00FD3A4A">
      <w:pPr>
        <w:ind w:left="709"/>
        <w:rPr>
          <w:sz w:val="20"/>
          <w:lang w:val="en-US"/>
        </w:rPr>
      </w:pPr>
    </w:p>
    <w:p w14:paraId="01868AB8" w14:textId="7E8C2A3A" w:rsidR="00FD3A4A" w:rsidRPr="000D12BD" w:rsidRDefault="00FD3A4A" w:rsidP="00FD3A4A">
      <w:pPr>
        <w:jc w:val="center"/>
        <w:rPr>
          <w:sz w:val="20"/>
          <w:lang w:val="en-US"/>
        </w:rPr>
      </w:pPr>
      <w:r w:rsidRPr="000D12BD">
        <w:rPr>
          <w:sz w:val="20"/>
          <w:lang w:val="en-US"/>
        </w:rPr>
        <w:t>_______________________</w:t>
      </w:r>
    </w:p>
    <w:p w14:paraId="218466AC" w14:textId="77777777" w:rsidR="00FD3A4A" w:rsidRPr="000D12BD" w:rsidRDefault="00FD3A4A" w:rsidP="00FD3A4A">
      <w:pPr>
        <w:ind w:left="709"/>
        <w:rPr>
          <w:sz w:val="20"/>
          <w:lang w:val="en-US"/>
        </w:rPr>
      </w:pPr>
    </w:p>
    <w:p w14:paraId="433DC6B9" w14:textId="77777777" w:rsidR="00FD3A4A" w:rsidRPr="000D12BD" w:rsidRDefault="00FD3A4A">
      <w:pPr>
        <w:jc w:val="left"/>
        <w:rPr>
          <w:b/>
          <w:bCs/>
          <w:szCs w:val="22"/>
          <w:lang w:val="en-US"/>
        </w:rPr>
      </w:pPr>
    </w:p>
    <w:p w14:paraId="4978850F" w14:textId="21D353AD" w:rsidR="00FD3A4A" w:rsidRPr="000D12BD" w:rsidRDefault="00FD3A4A">
      <w:pPr>
        <w:jc w:val="left"/>
        <w:rPr>
          <w:b/>
          <w:bCs/>
          <w:szCs w:val="22"/>
          <w:lang w:val="en-US"/>
        </w:rPr>
      </w:pPr>
      <w:r w:rsidRPr="000D12BD">
        <w:rPr>
          <w:b/>
          <w:bCs/>
          <w:szCs w:val="22"/>
          <w:lang w:val="en-US"/>
        </w:rPr>
        <w:br w:type="page"/>
      </w:r>
    </w:p>
    <w:p w14:paraId="643B665B" w14:textId="12479197" w:rsidR="00370FF3" w:rsidRDefault="00460489" w:rsidP="00727EEA">
      <w:pPr>
        <w:pStyle w:val="IcaoLevel2"/>
        <w:jc w:val="center"/>
        <w:rPr>
          <w:b/>
          <w:bCs/>
          <w:szCs w:val="22"/>
          <w:lang w:val="en-US"/>
        </w:rPr>
      </w:pPr>
      <w:bookmarkStart w:id="2953" w:name="_Toc90906985"/>
      <w:r w:rsidRPr="00727EEA">
        <w:rPr>
          <w:b/>
          <w:bCs/>
          <w:szCs w:val="22"/>
          <w:lang w:val="en-US"/>
        </w:rPr>
        <w:lastRenderedPageBreak/>
        <w:t>PBN CONSOLIDATION TASK FORCE</w:t>
      </w:r>
      <w:r w:rsidR="00FD3A4A" w:rsidRPr="00727EEA">
        <w:rPr>
          <w:b/>
          <w:bCs/>
          <w:szCs w:val="22"/>
          <w:lang w:val="en-US"/>
        </w:rPr>
        <w:t xml:space="preserve"> (PBNC TF)</w:t>
      </w:r>
      <w:bookmarkEnd w:id="2953"/>
      <w:r w:rsidR="00654DCD" w:rsidRPr="00727EEA">
        <w:rPr>
          <w:b/>
          <w:bCs/>
          <w:szCs w:val="22"/>
          <w:lang w:val="en-US"/>
        </w:rPr>
        <w:t xml:space="preserve"> </w:t>
      </w:r>
    </w:p>
    <w:p w14:paraId="6F0A3924" w14:textId="208688D0" w:rsidR="00460489" w:rsidRPr="00F57B87" w:rsidRDefault="00FD3A4A">
      <w:pPr>
        <w:spacing w:after="360"/>
        <w:ind w:left="1560" w:hanging="1560"/>
        <w:jc w:val="center"/>
        <w:rPr>
          <w:b/>
          <w:bCs/>
          <w:szCs w:val="22"/>
          <w:lang w:val="en-US"/>
        </w:rPr>
        <w:pPrChange w:id="2954" w:author="Hofstetter, Isabelle" w:date="2021-10-21T16:16:00Z">
          <w:pPr>
            <w:pStyle w:val="IcaoLevel2"/>
            <w:jc w:val="center"/>
          </w:pPr>
        </w:pPrChange>
      </w:pPr>
      <w:bookmarkStart w:id="2955" w:name="_Toc62480024"/>
      <w:bookmarkStart w:id="2956" w:name="_Toc62480953"/>
      <w:r w:rsidRPr="00F57B87">
        <w:rPr>
          <w:b/>
          <w:bCs/>
          <w:szCs w:val="22"/>
          <w:lang w:val="en-US"/>
        </w:rPr>
        <w:t>TERMS OF REFERENCE</w:t>
      </w:r>
      <w:bookmarkEnd w:id="2955"/>
      <w:bookmarkEnd w:id="2956"/>
    </w:p>
    <w:p w14:paraId="763F1016" w14:textId="1E376B6A" w:rsidR="00460489" w:rsidRPr="00460489" w:rsidRDefault="00460489" w:rsidP="00854796">
      <w:pPr>
        <w:tabs>
          <w:tab w:val="left" w:pos="1418"/>
          <w:tab w:val="left" w:pos="1985"/>
        </w:tabs>
        <w:spacing w:after="240"/>
        <w:jc w:val="left"/>
        <w:rPr>
          <w:bCs/>
        </w:rPr>
      </w:pPr>
      <w:r w:rsidRPr="00460489">
        <w:rPr>
          <w:b/>
          <w:bCs/>
        </w:rPr>
        <w:t>Establishment</w:t>
      </w:r>
      <w:r w:rsidRPr="00460489">
        <w:rPr>
          <w:b/>
          <w:bCs/>
        </w:rPr>
        <w:tab/>
        <w:t xml:space="preserve"> </w:t>
      </w:r>
      <w:r w:rsidRPr="00460489">
        <w:rPr>
          <w:b/>
          <w:bCs/>
        </w:rPr>
        <w:tab/>
        <w:t>November 2018</w:t>
      </w:r>
      <w:r w:rsidRPr="00460489">
        <w:rPr>
          <w:bCs/>
        </w:rPr>
        <w:t xml:space="preserve"> </w:t>
      </w:r>
      <w:ins w:id="2957" w:author="Niknejad, Abbas" w:date="2021-10-18T15:53:00Z">
        <w:r w:rsidR="00854796" w:rsidRPr="00894062">
          <w:rPr>
            <w:szCs w:val="22"/>
          </w:rPr>
          <w:t xml:space="preserve">– </w:t>
        </w:r>
        <w:r w:rsidR="00854796">
          <w:rPr>
            <w:szCs w:val="22"/>
          </w:rPr>
          <w:t>EANPG/60</w:t>
        </w:r>
        <w:r w:rsidR="00854796" w:rsidRPr="00894062">
          <w:rPr>
            <w:szCs w:val="22"/>
          </w:rPr>
          <w:t xml:space="preserve"> </w:t>
        </w:r>
        <w:r w:rsidR="00854796">
          <w:rPr>
            <w:szCs w:val="22"/>
          </w:rPr>
          <w:t>RASG-EUR/07</w:t>
        </w:r>
        <w:r w:rsidR="00854796" w:rsidRPr="00894062">
          <w:rPr>
            <w:szCs w:val="22"/>
          </w:rPr>
          <w:t xml:space="preserve"> </w:t>
        </w:r>
        <w:r w:rsidR="00854796">
          <w:rPr>
            <w:szCs w:val="22"/>
            <w:lang w:val="en-US"/>
          </w:rPr>
          <w:t>Decision 15</w:t>
        </w:r>
      </w:ins>
    </w:p>
    <w:p w14:paraId="6C591F7D" w14:textId="2E99E86E" w:rsidR="00460489" w:rsidRPr="00460489" w:rsidRDefault="00460489" w:rsidP="00460489">
      <w:pPr>
        <w:tabs>
          <w:tab w:val="left" w:pos="1418"/>
          <w:tab w:val="left" w:pos="1985"/>
        </w:tabs>
        <w:spacing w:after="240"/>
        <w:jc w:val="left"/>
      </w:pPr>
      <w:r w:rsidRPr="00460489">
        <w:t>That:</w:t>
      </w:r>
    </w:p>
    <w:p w14:paraId="3219F639" w14:textId="77777777" w:rsidR="00460489" w:rsidRPr="00460489" w:rsidRDefault="00460489" w:rsidP="00DA01F1">
      <w:pPr>
        <w:numPr>
          <w:ilvl w:val="0"/>
          <w:numId w:val="93"/>
        </w:numPr>
        <w:autoSpaceDE w:val="0"/>
        <w:autoSpaceDN w:val="0"/>
        <w:adjustRightInd w:val="0"/>
        <w:spacing w:after="120"/>
        <w:rPr>
          <w:szCs w:val="22"/>
        </w:rPr>
      </w:pPr>
      <w:r w:rsidRPr="00460489">
        <w:rPr>
          <w:szCs w:val="22"/>
        </w:rPr>
        <w:t>the PBN Consolidation Task Force (</w:t>
      </w:r>
      <w:r w:rsidRPr="00460489">
        <w:rPr>
          <w:b/>
          <w:szCs w:val="22"/>
        </w:rPr>
        <w:t>PBNC TF</w:t>
      </w:r>
      <w:r w:rsidRPr="00460489">
        <w:rPr>
          <w:szCs w:val="22"/>
        </w:rPr>
        <w:t xml:space="preserve">) be created under the auspices of the EANPG/RASG COG/RCOG with the following terms of reference; </w:t>
      </w:r>
    </w:p>
    <w:p w14:paraId="2907AD45" w14:textId="77777777" w:rsidR="00460489" w:rsidRPr="00460489" w:rsidRDefault="00460489" w:rsidP="00DA01F1">
      <w:pPr>
        <w:numPr>
          <w:ilvl w:val="0"/>
          <w:numId w:val="93"/>
        </w:numPr>
        <w:autoSpaceDE w:val="0"/>
        <w:autoSpaceDN w:val="0"/>
        <w:adjustRightInd w:val="0"/>
        <w:spacing w:after="120"/>
        <w:rPr>
          <w:szCs w:val="22"/>
        </w:rPr>
      </w:pPr>
      <w:r w:rsidRPr="00460489">
        <w:rPr>
          <w:szCs w:val="22"/>
        </w:rPr>
        <w:t xml:space="preserve">the PBNC TF be convened and start working as soon as possible, on a regional PBN chart naming transition plan in order to enable the change of the instrument approach chart names to RNP as required by Amendment 6 to PANS-OPS. </w:t>
      </w:r>
    </w:p>
    <w:p w14:paraId="268EEB43" w14:textId="77777777" w:rsidR="00460489" w:rsidRPr="00460489" w:rsidRDefault="00460489" w:rsidP="00DA01F1">
      <w:pPr>
        <w:numPr>
          <w:ilvl w:val="0"/>
          <w:numId w:val="93"/>
        </w:numPr>
        <w:autoSpaceDE w:val="0"/>
        <w:autoSpaceDN w:val="0"/>
        <w:adjustRightInd w:val="0"/>
        <w:spacing w:after="120"/>
        <w:rPr>
          <w:szCs w:val="22"/>
        </w:rPr>
      </w:pPr>
      <w:r w:rsidRPr="00460489">
        <w:rPr>
          <w:szCs w:val="22"/>
        </w:rPr>
        <w:t>the PBNC TF will also continue addressing regional PBN implementation issues, in line with the GANP, related to navigation applications and infrastructure. This includes undertaking specific studies and developing guidance material in a joint activity with EUROCONTROL’s Navigation Steering Group (NSG)</w:t>
      </w:r>
    </w:p>
    <w:p w14:paraId="53E42FD9" w14:textId="2829D678" w:rsidR="00460489" w:rsidRPr="00460489" w:rsidRDefault="00460489" w:rsidP="00DA01F1">
      <w:pPr>
        <w:numPr>
          <w:ilvl w:val="0"/>
          <w:numId w:val="93"/>
        </w:numPr>
        <w:autoSpaceDE w:val="0"/>
        <w:autoSpaceDN w:val="0"/>
        <w:adjustRightInd w:val="0"/>
        <w:spacing w:after="120"/>
        <w:rPr>
          <w:szCs w:val="22"/>
        </w:rPr>
      </w:pPr>
      <w:r w:rsidRPr="00460489">
        <w:rPr>
          <w:szCs w:val="22"/>
        </w:rPr>
        <w:t xml:space="preserve">the PBNC TF provides regular update reports to </w:t>
      </w:r>
      <w:r w:rsidR="003D3C02" w:rsidRPr="00AB0E05">
        <w:rPr>
          <w:szCs w:val="22"/>
        </w:rPr>
        <w:t>PCG</w:t>
      </w:r>
      <w:r w:rsidR="003D3C02">
        <w:rPr>
          <w:szCs w:val="22"/>
        </w:rPr>
        <w:t xml:space="preserve"> </w:t>
      </w:r>
      <w:r w:rsidRPr="00460489">
        <w:rPr>
          <w:szCs w:val="22"/>
        </w:rPr>
        <w:t xml:space="preserve">on the development of the  chart naming transition and any navigation related issues. </w:t>
      </w:r>
    </w:p>
    <w:p w14:paraId="740C6EBF" w14:textId="77777777" w:rsidR="00460489" w:rsidRPr="00460489" w:rsidRDefault="00460489" w:rsidP="00460489">
      <w:pPr>
        <w:tabs>
          <w:tab w:val="left" w:pos="993"/>
        </w:tabs>
        <w:spacing w:before="240" w:after="240"/>
        <w:jc w:val="left"/>
        <w:rPr>
          <w:b/>
          <w:bCs/>
        </w:rPr>
      </w:pPr>
      <w:r w:rsidRPr="00460489">
        <w:rPr>
          <w:b/>
          <w:bCs/>
        </w:rPr>
        <w:t>Terms of Reference</w:t>
      </w:r>
    </w:p>
    <w:p w14:paraId="1C018A34" w14:textId="77777777" w:rsidR="00460489" w:rsidRPr="00957552" w:rsidRDefault="00460489" w:rsidP="00957552">
      <w:pPr>
        <w:pStyle w:val="IcaoListabc"/>
        <w:numPr>
          <w:ilvl w:val="0"/>
          <w:numId w:val="106"/>
        </w:numPr>
      </w:pPr>
      <w:r w:rsidRPr="00957552">
        <w:t xml:space="preserve">Develop a EUR Regional PBN chart naming transition plan to change the chart naming from RNAV to RNP with objectives and timelines in accordance with the ICAO Circular 353 goals and milestones. </w:t>
      </w:r>
      <w:r w:rsidRPr="00957552">
        <w:rPr>
          <w:i/>
        </w:rPr>
        <w:t>Note: the dates for milestones will be determined on the scheduling of the regional slot allocated to ICAO EUR.</w:t>
      </w:r>
    </w:p>
    <w:p w14:paraId="021FA744" w14:textId="77777777" w:rsidR="00460489" w:rsidRPr="00460489" w:rsidRDefault="00460489" w:rsidP="002B1BCB">
      <w:pPr>
        <w:numPr>
          <w:ilvl w:val="0"/>
          <w:numId w:val="78"/>
        </w:numPr>
        <w:autoSpaceDE w:val="0"/>
        <w:autoSpaceDN w:val="0"/>
        <w:adjustRightInd w:val="0"/>
        <w:spacing w:after="120"/>
        <w:rPr>
          <w:szCs w:val="22"/>
        </w:rPr>
      </w:pPr>
      <w:r w:rsidRPr="00460489">
        <w:rPr>
          <w:szCs w:val="22"/>
        </w:rPr>
        <w:t>Address implementation aspects of States in the ICAO EUR Region to ensure regional harmonization and interoperability, and ensure appropriate reporting;</w:t>
      </w:r>
    </w:p>
    <w:p w14:paraId="13607BED" w14:textId="77777777" w:rsidR="00460489" w:rsidRPr="00460489" w:rsidRDefault="00460489" w:rsidP="002B1BCB">
      <w:pPr>
        <w:numPr>
          <w:ilvl w:val="0"/>
          <w:numId w:val="78"/>
        </w:numPr>
        <w:tabs>
          <w:tab w:val="num" w:pos="1134"/>
        </w:tabs>
        <w:autoSpaceDE w:val="0"/>
        <w:autoSpaceDN w:val="0"/>
        <w:adjustRightInd w:val="0"/>
        <w:spacing w:after="120"/>
        <w:rPr>
          <w:szCs w:val="22"/>
        </w:rPr>
      </w:pPr>
      <w:r w:rsidRPr="00460489">
        <w:rPr>
          <w:szCs w:val="22"/>
        </w:rPr>
        <w:t xml:space="preserve">Share and exchange best PBN Implementation practices between States within the Region. </w:t>
      </w:r>
    </w:p>
    <w:p w14:paraId="777EEA9E" w14:textId="77777777" w:rsidR="00460489" w:rsidRPr="00460489" w:rsidRDefault="00460489" w:rsidP="002B1BCB">
      <w:pPr>
        <w:numPr>
          <w:ilvl w:val="0"/>
          <w:numId w:val="78"/>
        </w:numPr>
        <w:tabs>
          <w:tab w:val="num" w:pos="1134"/>
        </w:tabs>
        <w:autoSpaceDE w:val="0"/>
        <w:autoSpaceDN w:val="0"/>
        <w:adjustRightInd w:val="0"/>
        <w:spacing w:after="120"/>
        <w:rPr>
          <w:szCs w:val="22"/>
        </w:rPr>
      </w:pPr>
      <w:r w:rsidRPr="00460489">
        <w:rPr>
          <w:szCs w:val="22"/>
        </w:rPr>
        <w:t>Ensure feedback between regional to global navigation applications and infrastructure by supporting the work of ICAO’s Navigation-related operational and technical bodies (such as the ICAO NSP, ICAO IFPP and the ICAO PBN SG), that could impact on interoperability;</w:t>
      </w:r>
    </w:p>
    <w:p w14:paraId="5AFBB718" w14:textId="77777777" w:rsidR="00460489" w:rsidRPr="00460489" w:rsidRDefault="00460489" w:rsidP="002B1BCB">
      <w:pPr>
        <w:numPr>
          <w:ilvl w:val="0"/>
          <w:numId w:val="78"/>
        </w:numPr>
        <w:tabs>
          <w:tab w:val="num" w:pos="1134"/>
        </w:tabs>
        <w:autoSpaceDE w:val="0"/>
        <w:autoSpaceDN w:val="0"/>
        <w:adjustRightInd w:val="0"/>
        <w:spacing w:after="120"/>
        <w:rPr>
          <w:szCs w:val="22"/>
        </w:rPr>
      </w:pPr>
      <w:r w:rsidRPr="00460489">
        <w:rPr>
          <w:szCs w:val="22"/>
        </w:rPr>
        <w:t>Review and update European PBN guidance material as needed.</w:t>
      </w:r>
    </w:p>
    <w:p w14:paraId="05ABEBC3" w14:textId="77777777" w:rsidR="00460489" w:rsidRPr="00460489" w:rsidRDefault="00460489" w:rsidP="002B1BCB">
      <w:pPr>
        <w:numPr>
          <w:ilvl w:val="0"/>
          <w:numId w:val="78"/>
        </w:numPr>
        <w:tabs>
          <w:tab w:val="num" w:pos="1134"/>
        </w:tabs>
        <w:autoSpaceDE w:val="0"/>
        <w:autoSpaceDN w:val="0"/>
        <w:adjustRightInd w:val="0"/>
        <w:spacing w:after="120"/>
        <w:rPr>
          <w:szCs w:val="22"/>
        </w:rPr>
      </w:pPr>
      <w:r w:rsidRPr="00460489">
        <w:rPr>
          <w:szCs w:val="22"/>
        </w:rPr>
        <w:t>The following strategic objectives and guiding principles are included:</w:t>
      </w:r>
    </w:p>
    <w:p w14:paraId="2F805BBA" w14:textId="77777777" w:rsidR="00460489" w:rsidRPr="00460489" w:rsidRDefault="00460489" w:rsidP="00460489">
      <w:pPr>
        <w:tabs>
          <w:tab w:val="left" w:pos="993"/>
        </w:tabs>
        <w:spacing w:before="240" w:after="240"/>
        <w:jc w:val="left"/>
        <w:rPr>
          <w:b/>
          <w:bCs/>
        </w:rPr>
      </w:pPr>
      <w:r w:rsidRPr="00460489">
        <w:rPr>
          <w:b/>
          <w:bCs/>
        </w:rPr>
        <w:t>Strategic objectives:</w:t>
      </w:r>
    </w:p>
    <w:p w14:paraId="6A4BB7C6" w14:textId="77777777" w:rsidR="00460489" w:rsidRPr="00957552" w:rsidRDefault="00460489" w:rsidP="00957552">
      <w:pPr>
        <w:pStyle w:val="IcaoListabc"/>
        <w:numPr>
          <w:ilvl w:val="0"/>
          <w:numId w:val="105"/>
        </w:numPr>
      </w:pPr>
      <w:r w:rsidRPr="00957552">
        <w:t>Improve the uptake of PBN Implementation in accordance with published ICAO provisions e.g. GANP and GASP objectives.</w:t>
      </w:r>
    </w:p>
    <w:p w14:paraId="75D61286" w14:textId="77777777" w:rsidR="00460489" w:rsidRPr="00460489" w:rsidRDefault="00460489" w:rsidP="002B1BCB">
      <w:pPr>
        <w:numPr>
          <w:ilvl w:val="0"/>
          <w:numId w:val="81"/>
        </w:numPr>
        <w:autoSpaceDE w:val="0"/>
        <w:autoSpaceDN w:val="0"/>
        <w:adjustRightInd w:val="0"/>
        <w:spacing w:after="120"/>
        <w:rPr>
          <w:szCs w:val="22"/>
        </w:rPr>
      </w:pPr>
      <w:r w:rsidRPr="00460489">
        <w:rPr>
          <w:szCs w:val="22"/>
        </w:rPr>
        <w:t>Ensure regional compliance with identification of chart titling for RNP approach procedures in accordance with Amendment 6 to PANS-OPS.</w:t>
      </w:r>
    </w:p>
    <w:p w14:paraId="30919897" w14:textId="3017734D" w:rsidR="00460489" w:rsidRPr="00460489" w:rsidRDefault="00C47D09" w:rsidP="00460489">
      <w:pPr>
        <w:tabs>
          <w:tab w:val="left" w:pos="993"/>
        </w:tabs>
        <w:spacing w:before="240" w:after="240"/>
        <w:jc w:val="left"/>
        <w:rPr>
          <w:b/>
          <w:bCs/>
        </w:rPr>
      </w:pPr>
      <w:ins w:id="2958" w:author="Level 3 Group" w:date="2021-10-18T11:09:00Z">
        <w:r>
          <w:rPr>
            <w:b/>
            <w:bCs/>
          </w:rPr>
          <w:t>Meeting arrangement and procedures</w:t>
        </w:r>
      </w:ins>
      <w:del w:id="2959" w:author="Level 3 Group" w:date="2021-10-18T11:09:00Z">
        <w:r w:rsidR="00460489" w:rsidRPr="00460489" w:rsidDel="00C47D09">
          <w:rPr>
            <w:b/>
            <w:bCs/>
          </w:rPr>
          <w:delText>Guiding principles:</w:delText>
        </w:r>
      </w:del>
      <w:r w:rsidR="00460489" w:rsidRPr="00460489">
        <w:rPr>
          <w:b/>
          <w:bCs/>
        </w:rPr>
        <w:t xml:space="preserve"> </w:t>
      </w:r>
    </w:p>
    <w:p w14:paraId="5C97A0B6" w14:textId="77777777" w:rsidR="00460489" w:rsidRPr="00460489" w:rsidRDefault="00460489" w:rsidP="00957552">
      <w:pPr>
        <w:pStyle w:val="IcaoListabc"/>
        <w:numPr>
          <w:ilvl w:val="0"/>
          <w:numId w:val="103"/>
        </w:numPr>
      </w:pPr>
      <w:r w:rsidRPr="00460489">
        <w:t>As regards the ICAO EUR regional PBN chart naming transition plan for changing the chart titles from RNAV to RNP, use the methodology outlined in Circular 353:</w:t>
      </w:r>
    </w:p>
    <w:p w14:paraId="3FFD4760" w14:textId="77777777" w:rsidR="00460489" w:rsidRPr="00957552" w:rsidRDefault="00460489" w:rsidP="00957552">
      <w:pPr>
        <w:pStyle w:val="ListParagraph"/>
        <w:keepNext/>
        <w:numPr>
          <w:ilvl w:val="0"/>
          <w:numId w:val="104"/>
        </w:numPr>
        <w:tabs>
          <w:tab w:val="left" w:pos="720"/>
          <w:tab w:val="left" w:pos="1418"/>
        </w:tabs>
        <w:spacing w:after="120"/>
        <w:ind w:left="1800"/>
        <w:rPr>
          <w:rFonts w:ascii="Times New Roman" w:hAnsi="Times New Roman"/>
        </w:rPr>
      </w:pPr>
      <w:r w:rsidRPr="00957552">
        <w:rPr>
          <w:rFonts w:ascii="Times New Roman" w:hAnsi="Times New Roman"/>
        </w:rPr>
        <w:lastRenderedPageBreak/>
        <w:t>RNP Approach chart titling is to comply with PANS-OPS Amendment 6</w:t>
      </w:r>
      <w:r w:rsidR="002D7732" w:rsidRPr="00957552">
        <w:rPr>
          <w:rFonts w:ascii="Times New Roman" w:hAnsi="Times New Roman"/>
        </w:rPr>
        <w:t>;</w:t>
      </w:r>
    </w:p>
    <w:p w14:paraId="72A7FEDF" w14:textId="77777777" w:rsidR="00460489" w:rsidRPr="00957552" w:rsidRDefault="00460489" w:rsidP="00957552">
      <w:pPr>
        <w:pStyle w:val="ListParagraph"/>
        <w:keepNext/>
        <w:numPr>
          <w:ilvl w:val="0"/>
          <w:numId w:val="104"/>
        </w:numPr>
        <w:tabs>
          <w:tab w:val="left" w:pos="720"/>
          <w:tab w:val="left" w:pos="1418"/>
        </w:tabs>
        <w:spacing w:after="120"/>
        <w:ind w:left="1800"/>
        <w:rPr>
          <w:rFonts w:ascii="Times New Roman" w:hAnsi="Times New Roman"/>
        </w:rPr>
      </w:pPr>
      <w:r w:rsidRPr="00957552">
        <w:rPr>
          <w:rFonts w:ascii="Times New Roman" w:hAnsi="Times New Roman"/>
        </w:rPr>
        <w:t>The processes for transitioning chart titling from RNAV to RNP are t</w:t>
      </w:r>
      <w:r w:rsidR="002D7732" w:rsidRPr="00957552">
        <w:rPr>
          <w:rFonts w:ascii="Times New Roman" w:hAnsi="Times New Roman"/>
        </w:rPr>
        <w:t>hose described in Circular 353;</w:t>
      </w:r>
      <w:r w:rsidRPr="00957552">
        <w:rPr>
          <w:rFonts w:ascii="Times New Roman" w:hAnsi="Times New Roman"/>
        </w:rPr>
        <w:t xml:space="preserve"> </w:t>
      </w:r>
    </w:p>
    <w:p w14:paraId="31E9986A" w14:textId="77777777" w:rsidR="00460489" w:rsidRPr="00957552" w:rsidRDefault="00460489" w:rsidP="00957552">
      <w:pPr>
        <w:pStyle w:val="ListParagraph"/>
        <w:keepNext/>
        <w:numPr>
          <w:ilvl w:val="0"/>
          <w:numId w:val="104"/>
        </w:numPr>
        <w:tabs>
          <w:tab w:val="left" w:pos="720"/>
          <w:tab w:val="left" w:pos="1418"/>
        </w:tabs>
        <w:spacing w:after="120"/>
        <w:ind w:left="1800"/>
        <w:rPr>
          <w:rFonts w:ascii="Times New Roman" w:hAnsi="Times New Roman"/>
        </w:rPr>
      </w:pPr>
      <w:r w:rsidRPr="00957552">
        <w:rPr>
          <w:rFonts w:ascii="Times New Roman" w:hAnsi="Times New Roman"/>
        </w:rPr>
        <w:t>The use of different RNAV and RNP approach chart titles within the ICAO EUR region should be avoided outside the chart titling transition period allocated to the EUR Region;</w:t>
      </w:r>
    </w:p>
    <w:p w14:paraId="6988E775" w14:textId="77777777" w:rsidR="00460489" w:rsidRPr="00957552" w:rsidRDefault="00460489" w:rsidP="00957552">
      <w:pPr>
        <w:pStyle w:val="ListParagraph"/>
        <w:keepNext/>
        <w:numPr>
          <w:ilvl w:val="0"/>
          <w:numId w:val="104"/>
        </w:numPr>
        <w:tabs>
          <w:tab w:val="left" w:pos="720"/>
          <w:tab w:val="left" w:pos="1418"/>
        </w:tabs>
        <w:spacing w:after="120"/>
        <w:ind w:left="1800"/>
        <w:rPr>
          <w:rFonts w:ascii="Times New Roman" w:hAnsi="Times New Roman"/>
        </w:rPr>
      </w:pPr>
      <w:r w:rsidRPr="00957552">
        <w:rPr>
          <w:rFonts w:ascii="Times New Roman" w:hAnsi="Times New Roman"/>
        </w:rPr>
        <w:t>The clustering principles described in Circular 353 at global, regional and State levels are adhered to;</w:t>
      </w:r>
    </w:p>
    <w:p w14:paraId="4424623F" w14:textId="77777777" w:rsidR="00460489" w:rsidRPr="00957552" w:rsidRDefault="00460489" w:rsidP="00957552">
      <w:pPr>
        <w:pStyle w:val="ListParagraph"/>
        <w:keepNext/>
        <w:numPr>
          <w:ilvl w:val="0"/>
          <w:numId w:val="104"/>
        </w:numPr>
        <w:tabs>
          <w:tab w:val="left" w:pos="720"/>
          <w:tab w:val="left" w:pos="1418"/>
        </w:tabs>
        <w:spacing w:after="120"/>
        <w:ind w:left="1800"/>
        <w:rPr>
          <w:rFonts w:ascii="Times New Roman" w:hAnsi="Times New Roman"/>
        </w:rPr>
      </w:pPr>
      <w:r w:rsidRPr="00957552">
        <w:rPr>
          <w:rFonts w:ascii="Times New Roman" w:hAnsi="Times New Roman"/>
        </w:rPr>
        <w:t xml:space="preserve">The ICAO EUR regional PBN chart naming transition plan should seek to achieve the chart naming within the region in sequential AIRAC cycle dates within the allocated regional slot; </w:t>
      </w:r>
    </w:p>
    <w:p w14:paraId="42D9F68F" w14:textId="77777777" w:rsidR="00460489" w:rsidRPr="00957552" w:rsidRDefault="00460489" w:rsidP="00957552">
      <w:pPr>
        <w:pStyle w:val="ListParagraph"/>
        <w:keepNext/>
        <w:numPr>
          <w:ilvl w:val="0"/>
          <w:numId w:val="104"/>
        </w:numPr>
        <w:tabs>
          <w:tab w:val="left" w:pos="720"/>
          <w:tab w:val="left" w:pos="1418"/>
        </w:tabs>
        <w:spacing w:after="120"/>
        <w:ind w:left="1800"/>
        <w:rPr>
          <w:rFonts w:ascii="Times New Roman" w:hAnsi="Times New Roman"/>
        </w:rPr>
      </w:pPr>
      <w:r w:rsidRPr="00957552">
        <w:rPr>
          <w:rFonts w:ascii="Times New Roman" w:hAnsi="Times New Roman"/>
        </w:rPr>
        <w:t>The needs of all stakeholders should be considered in development of the ICAO EUR PBN chart naming transition Plan; and</w:t>
      </w:r>
    </w:p>
    <w:p w14:paraId="3ED4A677" w14:textId="77777777" w:rsidR="00460489" w:rsidRPr="00957552" w:rsidRDefault="00460489" w:rsidP="00957552">
      <w:pPr>
        <w:pStyle w:val="ListParagraph"/>
        <w:keepNext/>
        <w:numPr>
          <w:ilvl w:val="0"/>
          <w:numId w:val="104"/>
        </w:numPr>
        <w:tabs>
          <w:tab w:val="left" w:pos="720"/>
          <w:tab w:val="left" w:pos="1418"/>
        </w:tabs>
        <w:spacing w:after="120"/>
        <w:ind w:left="1800"/>
        <w:rPr>
          <w:rFonts w:ascii="Times New Roman" w:hAnsi="Times New Roman"/>
        </w:rPr>
      </w:pPr>
      <w:r w:rsidRPr="00957552">
        <w:rPr>
          <w:rFonts w:ascii="Times New Roman" w:hAnsi="Times New Roman"/>
        </w:rPr>
        <w:t>The regional ICAO EUR regional PBN chart naming transition Plan shall be completed by Q4/2019.</w:t>
      </w:r>
    </w:p>
    <w:p w14:paraId="7F02E6E3" w14:textId="77777777" w:rsidR="00460489" w:rsidRPr="00460489" w:rsidRDefault="00460489" w:rsidP="00460489">
      <w:pPr>
        <w:tabs>
          <w:tab w:val="left" w:pos="1418"/>
        </w:tabs>
        <w:spacing w:before="240" w:after="240"/>
        <w:jc w:val="left"/>
      </w:pPr>
      <w:r w:rsidRPr="00460489">
        <w:rPr>
          <w:b/>
          <w:bCs/>
        </w:rPr>
        <w:t xml:space="preserve">Composition </w:t>
      </w:r>
    </w:p>
    <w:p w14:paraId="2D60937E" w14:textId="77777777" w:rsidR="00460489" w:rsidRPr="00460489" w:rsidRDefault="00460489" w:rsidP="00460489">
      <w:pPr>
        <w:ind w:left="709"/>
      </w:pPr>
      <w:r w:rsidRPr="00460489">
        <w:t xml:space="preserve">EUR provider States, EUROCONTROL and other relevant international organisations. </w:t>
      </w:r>
    </w:p>
    <w:p w14:paraId="6D071A85" w14:textId="77777777" w:rsidR="00460489" w:rsidRPr="00460489" w:rsidRDefault="00460489" w:rsidP="00460489">
      <w:pPr>
        <w:jc w:val="center"/>
      </w:pPr>
    </w:p>
    <w:p w14:paraId="449140AD" w14:textId="77777777" w:rsidR="00AD0000" w:rsidRDefault="00AD0000" w:rsidP="00CB7F3D">
      <w:pPr>
        <w:ind w:firstLine="709"/>
        <w:jc w:val="left"/>
      </w:pPr>
    </w:p>
    <w:p w14:paraId="136AF71B" w14:textId="77777777" w:rsidR="00F82B78" w:rsidRDefault="00F82B78" w:rsidP="00853382">
      <w:pPr>
        <w:jc w:val="left"/>
      </w:pPr>
    </w:p>
    <w:p w14:paraId="09967A83" w14:textId="77777777" w:rsidR="003163EE" w:rsidRPr="005C7022" w:rsidRDefault="003163EE" w:rsidP="003163EE">
      <w:pPr>
        <w:autoSpaceDE w:val="0"/>
        <w:autoSpaceDN w:val="0"/>
        <w:adjustRightInd w:val="0"/>
        <w:ind w:right="283"/>
        <w:jc w:val="center"/>
        <w:rPr>
          <w:color w:val="000000"/>
          <w:szCs w:val="22"/>
          <w:lang w:val="en-US"/>
        </w:rPr>
      </w:pPr>
      <w:r>
        <w:rPr>
          <w:color w:val="000000"/>
          <w:szCs w:val="22"/>
          <w:lang w:val="en-US"/>
        </w:rPr>
        <w:t>________________________</w:t>
      </w:r>
    </w:p>
    <w:p w14:paraId="6CE6B3CD" w14:textId="77777777" w:rsidR="00393FAF" w:rsidRDefault="00393FAF" w:rsidP="00F82B78">
      <w:pPr>
        <w:jc w:val="center"/>
      </w:pPr>
      <w:r>
        <w:br w:type="page"/>
      </w:r>
    </w:p>
    <w:p w14:paraId="1AC3E54B" w14:textId="77777777" w:rsidR="00370FF3" w:rsidRDefault="00894062" w:rsidP="00727EEA">
      <w:pPr>
        <w:pStyle w:val="IcaoLevel2"/>
        <w:jc w:val="center"/>
        <w:rPr>
          <w:b/>
          <w:bCs/>
        </w:rPr>
      </w:pPr>
      <w:bookmarkStart w:id="2960" w:name="TRANINGTF"/>
      <w:bookmarkStart w:id="2961" w:name="_Toc408933343"/>
      <w:bookmarkStart w:id="2962" w:name="_Toc90906986"/>
      <w:bookmarkEnd w:id="2960"/>
      <w:r w:rsidRPr="00727EEA">
        <w:rPr>
          <w:b/>
          <w:bCs/>
        </w:rPr>
        <w:lastRenderedPageBreak/>
        <w:t>SYSTEM WIDE INFORMATION MANAGEMENT PROJECT TEAM (SWIM PT)</w:t>
      </w:r>
      <w:bookmarkEnd w:id="2961"/>
      <w:bookmarkEnd w:id="2962"/>
      <w:r w:rsidR="00FD3A4A" w:rsidRPr="00727EEA">
        <w:rPr>
          <w:b/>
          <w:bCs/>
        </w:rPr>
        <w:t xml:space="preserve"> </w:t>
      </w:r>
    </w:p>
    <w:p w14:paraId="130FF6DB" w14:textId="77AF4A57" w:rsidR="00894062" w:rsidRPr="00F57B87" w:rsidRDefault="00FD3A4A">
      <w:pPr>
        <w:spacing w:after="360"/>
        <w:ind w:left="1560" w:hanging="1560"/>
        <w:jc w:val="center"/>
        <w:rPr>
          <w:b/>
          <w:bCs/>
        </w:rPr>
        <w:pPrChange w:id="2963" w:author="Hofstetter, Isabelle" w:date="2021-10-21T16:17:00Z">
          <w:pPr>
            <w:pStyle w:val="IcaoLevel2"/>
            <w:jc w:val="center"/>
          </w:pPr>
        </w:pPrChange>
      </w:pPr>
      <w:bookmarkStart w:id="2964" w:name="_Toc62480026"/>
      <w:bookmarkStart w:id="2965" w:name="_Toc62480955"/>
      <w:r w:rsidRPr="00F57B87">
        <w:rPr>
          <w:b/>
          <w:bCs/>
        </w:rPr>
        <w:t>TERMS OF REFERENCE</w:t>
      </w:r>
      <w:bookmarkEnd w:id="2964"/>
      <w:bookmarkEnd w:id="2965"/>
    </w:p>
    <w:p w14:paraId="667DE714" w14:textId="77777777" w:rsidR="00894062" w:rsidRPr="00894062" w:rsidRDefault="00894062" w:rsidP="00894062"/>
    <w:p w14:paraId="0716DAF6" w14:textId="16EC5854" w:rsidR="00894062" w:rsidRPr="00894062" w:rsidRDefault="00894062" w:rsidP="00894062">
      <w:pPr>
        <w:tabs>
          <w:tab w:val="left" w:pos="1418"/>
          <w:tab w:val="left" w:pos="1985"/>
        </w:tabs>
        <w:spacing w:after="240"/>
        <w:jc w:val="left"/>
        <w:rPr>
          <w:szCs w:val="22"/>
        </w:rPr>
      </w:pPr>
      <w:r w:rsidRPr="00894062">
        <w:rPr>
          <w:b/>
          <w:bCs/>
          <w:szCs w:val="22"/>
        </w:rPr>
        <w:t>Establishment</w:t>
      </w:r>
      <w:r w:rsidRPr="00894062">
        <w:rPr>
          <w:b/>
          <w:bCs/>
          <w:szCs w:val="22"/>
        </w:rPr>
        <w:tab/>
      </w:r>
      <w:r w:rsidRPr="00894062">
        <w:rPr>
          <w:b/>
          <w:bCs/>
          <w:szCs w:val="22"/>
        </w:rPr>
        <w:tab/>
      </w:r>
      <w:r w:rsidRPr="00894062">
        <w:rPr>
          <w:b/>
          <w:szCs w:val="22"/>
        </w:rPr>
        <w:t xml:space="preserve">2018 </w:t>
      </w:r>
      <w:r w:rsidRPr="00894062">
        <w:rPr>
          <w:szCs w:val="22"/>
        </w:rPr>
        <w:t xml:space="preserve">– COG/72 RCOG/09 </w:t>
      </w:r>
      <w:r w:rsidRPr="00894062">
        <w:rPr>
          <w:szCs w:val="22"/>
          <w:lang w:val="en-US"/>
        </w:rPr>
        <w:t>Conclusion</w:t>
      </w:r>
      <w:ins w:id="2966" w:author="Keohan, Christopher" w:date="2021-10-18T15:41:00Z">
        <w:r w:rsidR="00830D9F">
          <w:rPr>
            <w:szCs w:val="22"/>
            <w:lang w:val="en-US"/>
          </w:rPr>
          <w:t>/02</w:t>
        </w:r>
      </w:ins>
      <w:r w:rsidRPr="00894062">
        <w:rPr>
          <w:szCs w:val="22"/>
          <w:lang w:val="en-US"/>
        </w:rPr>
        <w:t xml:space="preserve"> </w:t>
      </w:r>
      <w:del w:id="2967" w:author="AG" w:date="2021-10-20T16:35:00Z">
        <w:r w:rsidRPr="00894062" w:rsidDel="00D46917">
          <w:rPr>
            <w:szCs w:val="22"/>
            <w:lang w:val="en-US"/>
          </w:rPr>
          <w:delText>XX</w:delText>
        </w:r>
      </w:del>
    </w:p>
    <w:p w14:paraId="12DACA0A" w14:textId="77777777" w:rsidR="00894062" w:rsidRPr="00894062" w:rsidRDefault="00894062" w:rsidP="00894062">
      <w:pPr>
        <w:tabs>
          <w:tab w:val="left" w:pos="1418"/>
        </w:tabs>
        <w:spacing w:before="120" w:after="240"/>
        <w:jc w:val="left"/>
        <w:rPr>
          <w:b/>
          <w:bCs/>
          <w:szCs w:val="22"/>
        </w:rPr>
      </w:pPr>
      <w:r w:rsidRPr="00894062">
        <w:rPr>
          <w:b/>
          <w:bCs/>
          <w:szCs w:val="22"/>
        </w:rPr>
        <w:t xml:space="preserve">Terms of reference </w:t>
      </w:r>
    </w:p>
    <w:p w14:paraId="6E859DB9" w14:textId="77777777" w:rsidR="00894062" w:rsidRPr="00894062" w:rsidRDefault="00894062" w:rsidP="00894062">
      <w:pPr>
        <w:tabs>
          <w:tab w:val="left" w:pos="1418"/>
        </w:tabs>
        <w:spacing w:after="240"/>
        <w:ind w:left="709"/>
        <w:rPr>
          <w:szCs w:val="22"/>
        </w:rPr>
      </w:pPr>
      <w:r w:rsidRPr="00894062">
        <w:rPr>
          <w:szCs w:val="22"/>
        </w:rPr>
        <w:t>The System Wide Information Management Project Team (SWIM PT) is established by EASPG to coordinate and pursue with the planning and implementation of SWIM in the ICAO European Region in line with the Global Air Navigation Plan (GANP) and other relevant global provisions with the following TORs:</w:t>
      </w:r>
    </w:p>
    <w:p w14:paraId="1700B5F9" w14:textId="77777777" w:rsidR="00894062" w:rsidRPr="000253C7" w:rsidRDefault="00894062" w:rsidP="006219F5">
      <w:pPr>
        <w:pStyle w:val="IcaoListabc"/>
        <w:numPr>
          <w:ilvl w:val="0"/>
          <w:numId w:val="146"/>
        </w:numPr>
      </w:pPr>
      <w:r w:rsidRPr="00894062">
        <w:t>Monitor and take into consideration global, inter-regional and regional developments as well as consider</w:t>
      </w:r>
      <w:r w:rsidRPr="00E630B0">
        <w:t xml:space="preserve"> best practices </w:t>
      </w:r>
      <w:r w:rsidRPr="00C659B5">
        <w:t>and initiatives in SWIM implementation;</w:t>
      </w:r>
    </w:p>
    <w:p w14:paraId="1151DD5D" w14:textId="77777777" w:rsidR="00894062" w:rsidRPr="00894062" w:rsidRDefault="00894062" w:rsidP="00894062">
      <w:pPr>
        <w:numPr>
          <w:ilvl w:val="0"/>
          <w:numId w:val="22"/>
        </w:numPr>
        <w:tabs>
          <w:tab w:val="clear" w:pos="1417"/>
          <w:tab w:val="num" w:pos="1134"/>
        </w:tabs>
        <w:autoSpaceDE w:val="0"/>
        <w:autoSpaceDN w:val="0"/>
        <w:adjustRightInd w:val="0"/>
        <w:spacing w:after="120"/>
        <w:rPr>
          <w:szCs w:val="22"/>
        </w:rPr>
      </w:pPr>
      <w:r w:rsidRPr="00894062">
        <w:rPr>
          <w:szCs w:val="22"/>
        </w:rPr>
        <w:t>Develop and maintain EUR SWIM implementation roadmap considering the GANP and global SWIM provisions;</w:t>
      </w:r>
    </w:p>
    <w:p w14:paraId="0CA5EC57" w14:textId="77777777" w:rsidR="00894062" w:rsidRPr="00894062" w:rsidRDefault="00894062" w:rsidP="00894062">
      <w:pPr>
        <w:numPr>
          <w:ilvl w:val="0"/>
          <w:numId w:val="22"/>
        </w:numPr>
        <w:tabs>
          <w:tab w:val="clear" w:pos="1417"/>
          <w:tab w:val="num" w:pos="1134"/>
        </w:tabs>
        <w:autoSpaceDE w:val="0"/>
        <w:autoSpaceDN w:val="0"/>
        <w:adjustRightInd w:val="0"/>
        <w:spacing w:after="120"/>
        <w:rPr>
          <w:szCs w:val="22"/>
        </w:rPr>
      </w:pPr>
      <w:r w:rsidRPr="00894062">
        <w:rPr>
          <w:szCs w:val="22"/>
        </w:rPr>
        <w:t xml:space="preserve">Liaise with relevant regional contributory bodies involved in SWIM planning and implementation in the EUR Region, including e.g. </w:t>
      </w:r>
      <w:r w:rsidR="006219F5">
        <w:rPr>
          <w:szCs w:val="22"/>
        </w:rPr>
        <w:t>AST TF</w:t>
      </w:r>
      <w:r w:rsidRPr="00894062">
        <w:rPr>
          <w:szCs w:val="22"/>
        </w:rPr>
        <w:t>, METG, EUROCONTROL AIM/SWIM Team, SESAR Deployment Manager and European Standards Development Organisations for SWIM;</w:t>
      </w:r>
    </w:p>
    <w:p w14:paraId="546877E2" w14:textId="77777777" w:rsidR="00894062" w:rsidRPr="00894062" w:rsidRDefault="00894062" w:rsidP="00894062">
      <w:pPr>
        <w:numPr>
          <w:ilvl w:val="0"/>
          <w:numId w:val="22"/>
        </w:numPr>
        <w:tabs>
          <w:tab w:val="clear" w:pos="1417"/>
          <w:tab w:val="num" w:pos="1134"/>
        </w:tabs>
        <w:autoSpaceDE w:val="0"/>
        <w:autoSpaceDN w:val="0"/>
        <w:adjustRightInd w:val="0"/>
        <w:spacing w:after="120"/>
        <w:rPr>
          <w:szCs w:val="22"/>
        </w:rPr>
      </w:pPr>
      <w:r w:rsidRPr="00894062">
        <w:rPr>
          <w:szCs w:val="22"/>
        </w:rPr>
        <w:t>Identify SWIM prerequisites and monitor the status of SWIM implementation in the EUR Region;</w:t>
      </w:r>
    </w:p>
    <w:p w14:paraId="46CBEE5F" w14:textId="77777777" w:rsidR="00894062" w:rsidRPr="00894062" w:rsidRDefault="00894062" w:rsidP="00894062">
      <w:pPr>
        <w:numPr>
          <w:ilvl w:val="0"/>
          <w:numId w:val="22"/>
        </w:numPr>
        <w:tabs>
          <w:tab w:val="clear" w:pos="1417"/>
          <w:tab w:val="num" w:pos="1134"/>
        </w:tabs>
        <w:autoSpaceDE w:val="0"/>
        <w:autoSpaceDN w:val="0"/>
        <w:adjustRightInd w:val="0"/>
        <w:spacing w:after="120"/>
        <w:rPr>
          <w:szCs w:val="22"/>
        </w:rPr>
      </w:pPr>
      <w:r w:rsidRPr="00894062">
        <w:rPr>
          <w:szCs w:val="22"/>
        </w:rPr>
        <w:t>Ensure that the implementation of SWIM is coherent in the EUR Region;</w:t>
      </w:r>
    </w:p>
    <w:p w14:paraId="1884811D" w14:textId="77777777" w:rsidR="00894062" w:rsidRPr="00894062" w:rsidRDefault="00894062" w:rsidP="00894062">
      <w:pPr>
        <w:numPr>
          <w:ilvl w:val="0"/>
          <w:numId w:val="22"/>
        </w:numPr>
        <w:tabs>
          <w:tab w:val="clear" w:pos="1417"/>
          <w:tab w:val="num" w:pos="1134"/>
        </w:tabs>
        <w:autoSpaceDE w:val="0"/>
        <w:autoSpaceDN w:val="0"/>
        <w:adjustRightInd w:val="0"/>
        <w:spacing w:after="120"/>
        <w:rPr>
          <w:szCs w:val="22"/>
        </w:rPr>
      </w:pPr>
      <w:r w:rsidRPr="00894062">
        <w:rPr>
          <w:szCs w:val="22"/>
        </w:rPr>
        <w:t>Promote SWIM in the EUR Region;</w:t>
      </w:r>
    </w:p>
    <w:p w14:paraId="2E59FDC4" w14:textId="77777777" w:rsidR="00894062" w:rsidRPr="00894062" w:rsidRDefault="00894062" w:rsidP="00894062">
      <w:pPr>
        <w:numPr>
          <w:ilvl w:val="0"/>
          <w:numId w:val="22"/>
        </w:numPr>
        <w:tabs>
          <w:tab w:val="clear" w:pos="1417"/>
          <w:tab w:val="num" w:pos="1134"/>
        </w:tabs>
        <w:autoSpaceDE w:val="0"/>
        <w:autoSpaceDN w:val="0"/>
        <w:adjustRightInd w:val="0"/>
        <w:spacing w:after="120"/>
        <w:rPr>
          <w:szCs w:val="22"/>
        </w:rPr>
      </w:pPr>
      <w:r w:rsidRPr="00894062">
        <w:rPr>
          <w:szCs w:val="22"/>
        </w:rPr>
        <w:t>Identify and review issues, challenges and risks in SWIM implementation in the EUR Region, and recommend necessary actions;</w:t>
      </w:r>
    </w:p>
    <w:p w14:paraId="4D6925F0" w14:textId="77777777" w:rsidR="00894062" w:rsidRPr="00894062" w:rsidRDefault="00894062" w:rsidP="00894062">
      <w:pPr>
        <w:numPr>
          <w:ilvl w:val="0"/>
          <w:numId w:val="22"/>
        </w:numPr>
        <w:autoSpaceDE w:val="0"/>
        <w:autoSpaceDN w:val="0"/>
        <w:adjustRightInd w:val="0"/>
        <w:spacing w:after="120"/>
        <w:rPr>
          <w:szCs w:val="22"/>
        </w:rPr>
      </w:pPr>
      <w:r w:rsidRPr="00894062">
        <w:rPr>
          <w:szCs w:val="22"/>
        </w:rPr>
        <w:t>Identify assistance needs including training, implementation support, etc. and recommend, where possible, guidance and training material and appropriate assistance;</w:t>
      </w:r>
    </w:p>
    <w:p w14:paraId="55E14AF1" w14:textId="77777777" w:rsidR="00894062" w:rsidRPr="00894062" w:rsidRDefault="00894062" w:rsidP="00894062">
      <w:pPr>
        <w:numPr>
          <w:ilvl w:val="0"/>
          <w:numId w:val="22"/>
        </w:numPr>
        <w:autoSpaceDE w:val="0"/>
        <w:autoSpaceDN w:val="0"/>
        <w:adjustRightInd w:val="0"/>
        <w:spacing w:after="120"/>
        <w:rPr>
          <w:szCs w:val="22"/>
        </w:rPr>
      </w:pPr>
      <w:r w:rsidRPr="00894062">
        <w:rPr>
          <w:szCs w:val="22"/>
        </w:rPr>
        <w:t xml:space="preserve">Provide regular progress reports to the EASPG and/or </w:t>
      </w:r>
      <w:r w:rsidR="006D7857">
        <w:rPr>
          <w:szCs w:val="22"/>
        </w:rPr>
        <w:t>PCG</w:t>
      </w:r>
      <w:r w:rsidRPr="00894062">
        <w:rPr>
          <w:szCs w:val="22"/>
        </w:rPr>
        <w:t xml:space="preserve">  concerning its work programme; and</w:t>
      </w:r>
    </w:p>
    <w:p w14:paraId="3F04E8D3" w14:textId="77777777" w:rsidR="00894062" w:rsidRPr="00894062" w:rsidRDefault="00894062" w:rsidP="00894062">
      <w:pPr>
        <w:numPr>
          <w:ilvl w:val="0"/>
          <w:numId w:val="22"/>
        </w:numPr>
        <w:tabs>
          <w:tab w:val="clear" w:pos="1417"/>
          <w:tab w:val="num" w:pos="1134"/>
        </w:tabs>
        <w:autoSpaceDE w:val="0"/>
        <w:autoSpaceDN w:val="0"/>
        <w:adjustRightInd w:val="0"/>
        <w:spacing w:after="120"/>
        <w:jc w:val="left"/>
        <w:rPr>
          <w:szCs w:val="22"/>
        </w:rPr>
      </w:pPr>
      <w:r w:rsidRPr="00894062">
        <w:rPr>
          <w:szCs w:val="22"/>
        </w:rPr>
        <w:t xml:space="preserve">     Consider other issues as directed by the EASPG and/or </w:t>
      </w:r>
      <w:r w:rsidR="006D7857">
        <w:rPr>
          <w:szCs w:val="22"/>
        </w:rPr>
        <w:t>PCG</w:t>
      </w:r>
      <w:r w:rsidRPr="00250100">
        <w:rPr>
          <w:szCs w:val="22"/>
        </w:rPr>
        <w:t>.</w:t>
      </w:r>
      <w:r w:rsidRPr="00894062">
        <w:rPr>
          <w:szCs w:val="22"/>
        </w:rPr>
        <w:t xml:space="preserve"> </w:t>
      </w:r>
    </w:p>
    <w:p w14:paraId="3A64C85C" w14:textId="77777777" w:rsidR="00894062" w:rsidRPr="00894062" w:rsidRDefault="00894062" w:rsidP="00894062">
      <w:pPr>
        <w:tabs>
          <w:tab w:val="left" w:pos="1418"/>
        </w:tabs>
        <w:spacing w:before="240" w:after="240"/>
        <w:jc w:val="left"/>
        <w:rPr>
          <w:szCs w:val="22"/>
        </w:rPr>
      </w:pPr>
      <w:r w:rsidRPr="00894062">
        <w:rPr>
          <w:b/>
          <w:bCs/>
          <w:szCs w:val="22"/>
        </w:rPr>
        <w:t>Composition of the SWIM PT</w:t>
      </w:r>
    </w:p>
    <w:p w14:paraId="476745DE" w14:textId="77777777" w:rsidR="00894062" w:rsidRDefault="00894062" w:rsidP="00250100">
      <w:pPr>
        <w:tabs>
          <w:tab w:val="left" w:pos="720"/>
        </w:tabs>
        <w:spacing w:after="240"/>
        <w:ind w:left="720"/>
        <w:rPr>
          <w:szCs w:val="22"/>
        </w:rPr>
      </w:pPr>
      <w:r w:rsidRPr="00250100">
        <w:rPr>
          <w:szCs w:val="22"/>
        </w:rPr>
        <w:t xml:space="preserve">ICAO EUR States, Eurocontrol, European Commission, EASA, IATA, ICCAIA, IFAIMA, IFALPA, IFATCA, IFATSEA, CANSO, EUROCAE, CEN/CENELEC, SDM, WMO and other relevant aviation stakeholders. </w:t>
      </w:r>
    </w:p>
    <w:p w14:paraId="5FF02452" w14:textId="77777777" w:rsidR="00894062" w:rsidRPr="00894062" w:rsidRDefault="00894062" w:rsidP="00250100">
      <w:pPr>
        <w:tabs>
          <w:tab w:val="left" w:pos="720"/>
        </w:tabs>
        <w:spacing w:after="240"/>
        <w:ind w:left="720"/>
      </w:pPr>
      <w:r w:rsidRPr="00894062">
        <w:rPr>
          <w:color w:val="000000"/>
          <w:szCs w:val="22"/>
          <w:lang w:val="en-US"/>
        </w:rPr>
        <w:t>The SWIM Project Team may invite other States and international organizations as observers when deemed warranted.</w:t>
      </w:r>
    </w:p>
    <w:p w14:paraId="1AAE535B" w14:textId="77777777" w:rsidR="00894062" w:rsidRPr="00894062" w:rsidRDefault="00894062" w:rsidP="00894062">
      <w:pPr>
        <w:keepNext/>
        <w:tabs>
          <w:tab w:val="left" w:pos="4140"/>
        </w:tabs>
        <w:spacing w:after="120"/>
        <w:jc w:val="center"/>
      </w:pPr>
      <w:r w:rsidRPr="00894062">
        <w:rPr>
          <w:b/>
        </w:rPr>
        <w:t>_____________________</w:t>
      </w:r>
    </w:p>
    <w:p w14:paraId="2CC07D50" w14:textId="77777777" w:rsidR="00316801" w:rsidRDefault="00316801" w:rsidP="00316801"/>
    <w:p w14:paraId="7208C6D1" w14:textId="77777777" w:rsidR="00316801" w:rsidRDefault="00316801" w:rsidP="00316801">
      <w:pPr>
        <w:jc w:val="center"/>
      </w:pPr>
    </w:p>
    <w:p w14:paraId="55C0242E" w14:textId="77777777" w:rsidR="00316801" w:rsidRDefault="00316801" w:rsidP="00316801">
      <w:pPr>
        <w:jc w:val="center"/>
      </w:pPr>
    </w:p>
    <w:p w14:paraId="4738D40C" w14:textId="77777777" w:rsidR="00316801" w:rsidRDefault="00316801" w:rsidP="00316801">
      <w:pPr>
        <w:jc w:val="center"/>
        <w:sectPr w:rsidR="00316801" w:rsidSect="00557EA0">
          <w:headerReference w:type="default" r:id="rId42"/>
          <w:headerReference w:type="first" r:id="rId43"/>
          <w:footerReference w:type="first" r:id="rId44"/>
          <w:pgSz w:w="11907" w:h="16840" w:code="9"/>
          <w:pgMar w:top="851" w:right="1134" w:bottom="1701" w:left="1134" w:header="851" w:footer="851" w:gutter="0"/>
          <w:pgNumType w:start="48"/>
          <w:cols w:space="720"/>
          <w:noEndnote/>
          <w:titlePg/>
          <w:docGrid w:linePitch="360"/>
        </w:sectPr>
      </w:pPr>
    </w:p>
    <w:p w14:paraId="6A2BBA4E" w14:textId="65588D9B" w:rsidR="00741039" w:rsidRPr="00727EEA" w:rsidRDefault="004C11F7" w:rsidP="00727EEA">
      <w:pPr>
        <w:pStyle w:val="IcaoLevel2"/>
        <w:jc w:val="center"/>
        <w:rPr>
          <w:b/>
          <w:bCs/>
        </w:rPr>
      </w:pPr>
      <w:bookmarkStart w:id="2968" w:name="_Toc436742442"/>
      <w:bookmarkStart w:id="2969" w:name="_Toc90906987"/>
      <w:r w:rsidRPr="00727EEA">
        <w:rPr>
          <w:b/>
          <w:bCs/>
        </w:rPr>
        <w:lastRenderedPageBreak/>
        <w:t>EUROPEAN AND NORTH ATLANTIC VOLCANIC ASH EXERCISES STEERING GROUP (EUR/NAT VOLCEX SG)</w:t>
      </w:r>
      <w:bookmarkEnd w:id="2968"/>
      <w:bookmarkEnd w:id="2969"/>
    </w:p>
    <w:p w14:paraId="2A973C65" w14:textId="77777777" w:rsidR="00EF5EAB" w:rsidRPr="004C11F7" w:rsidRDefault="00D17026" w:rsidP="00D17026">
      <w:pPr>
        <w:tabs>
          <w:tab w:val="left" w:pos="1985"/>
        </w:tabs>
        <w:rPr>
          <w:i/>
        </w:rPr>
      </w:pPr>
      <w:r w:rsidRPr="008972DD">
        <w:rPr>
          <w:b/>
        </w:rPr>
        <w:t>Establishment</w:t>
      </w:r>
      <w:r>
        <w:rPr>
          <w:b/>
        </w:rPr>
        <w:tab/>
      </w:r>
      <w:r w:rsidRPr="008972DD">
        <w:rPr>
          <w:b/>
        </w:rPr>
        <w:t>200</w:t>
      </w:r>
      <w:r w:rsidR="00F957B1">
        <w:rPr>
          <w:b/>
        </w:rPr>
        <w:t>8</w:t>
      </w:r>
      <w:r w:rsidRPr="008972DD">
        <w:t xml:space="preserve"> </w:t>
      </w:r>
      <w:r w:rsidR="00F957B1">
        <w:t>–</w:t>
      </w:r>
      <w:r w:rsidR="00654A2C">
        <w:t xml:space="preserve"> </w:t>
      </w:r>
      <w:r w:rsidR="00CC5D07">
        <w:t>COG Conclusion 41/11, u</w:t>
      </w:r>
      <w:r w:rsidR="00F957B1">
        <w:t xml:space="preserve">pdated </w:t>
      </w:r>
      <w:r w:rsidR="00CC5D07">
        <w:t xml:space="preserve">at </w:t>
      </w:r>
      <w:r w:rsidR="00EF5EAB" w:rsidRPr="00CC5D07">
        <w:t>COG/48 and NAT IMG/37</w:t>
      </w:r>
    </w:p>
    <w:p w14:paraId="06F4C46A" w14:textId="77777777" w:rsidR="004C11F7" w:rsidRPr="004C11F7" w:rsidRDefault="00EF5EAB" w:rsidP="004C11F7">
      <w:pPr>
        <w:spacing w:before="240" w:after="240"/>
        <w:rPr>
          <w:b/>
        </w:rPr>
      </w:pPr>
      <w:r w:rsidRPr="004C11F7">
        <w:rPr>
          <w:b/>
        </w:rPr>
        <w:t>Objective</w:t>
      </w:r>
    </w:p>
    <w:p w14:paraId="771FC230" w14:textId="77777777" w:rsidR="00EF5EAB" w:rsidRPr="004C11F7" w:rsidRDefault="00EF5EAB" w:rsidP="004C11F7">
      <w:pPr>
        <w:ind w:left="709"/>
      </w:pPr>
      <w:r w:rsidRPr="004C11F7">
        <w:t xml:space="preserve">Improve the response to volcanic eruptions and volcanic ash contamination by the relevant national supervisory authorities, service providers (ATS, AIS, ATFM, MET) and airspace users (airlines) in the EUR and NAT Regions through organizing regular volcanic ash exercises in accordance with the current Volcanic Ash Contingency Plan – EUR and NAT Regions and the VOLCEX OPINS in order to validate and continually improve the common volcanic ash procedures for the EUR and NAT Regions. </w:t>
      </w:r>
    </w:p>
    <w:p w14:paraId="1869A7AC" w14:textId="77777777" w:rsidR="00EF5EAB" w:rsidRPr="004C11F7" w:rsidRDefault="004C11F7" w:rsidP="004C11F7">
      <w:pPr>
        <w:spacing w:before="240" w:after="240"/>
        <w:rPr>
          <w:b/>
        </w:rPr>
      </w:pPr>
      <w:r w:rsidRPr="004C11F7">
        <w:rPr>
          <w:b/>
        </w:rPr>
        <w:t>Tasks</w:t>
      </w:r>
      <w:r w:rsidR="00EF5EAB" w:rsidRPr="004C11F7">
        <w:rPr>
          <w:b/>
        </w:rPr>
        <w:t xml:space="preserve"> </w:t>
      </w:r>
    </w:p>
    <w:p w14:paraId="28522B42" w14:textId="77777777" w:rsidR="00EF5EAB" w:rsidRPr="004C11F7" w:rsidRDefault="00EF5EAB" w:rsidP="002B1BCB">
      <w:pPr>
        <w:numPr>
          <w:ilvl w:val="0"/>
          <w:numId w:val="60"/>
        </w:numPr>
        <w:spacing w:after="120"/>
        <w:ind w:left="1134" w:hanging="425"/>
        <w:rPr>
          <w:i/>
        </w:rPr>
      </w:pPr>
      <w:r w:rsidRPr="004C11F7">
        <w:t xml:space="preserve">Co-ordinate the schedule for the exercises and their main objectives and scenarios; ensuring that exercises cover those parts of the EUR and NAT Regions that would likely be affected by volcanic ash. Prepare a two year working plan of steering group meetings, planning meetings, exercises, and debrief meetings. </w:t>
      </w:r>
    </w:p>
    <w:p w14:paraId="7352382C" w14:textId="77777777" w:rsidR="00EF5EAB" w:rsidRPr="004C11F7" w:rsidRDefault="00EF5EAB" w:rsidP="004C11F7">
      <w:pPr>
        <w:spacing w:after="120"/>
        <w:ind w:left="1134" w:firstLine="1"/>
        <w:rPr>
          <w:i/>
        </w:rPr>
      </w:pPr>
      <w:r w:rsidRPr="004C11F7">
        <w:rPr>
          <w:i/>
        </w:rPr>
        <w:t xml:space="preserve">Note: Planning and debrief meetings are conducted in accordance to the European and North Atlantic Volcanic Ash Exercises Operating Instructions (EUR/NAT VOLCEX OPINS) as posted at </w:t>
      </w:r>
      <w:hyperlink r:id="rId45" w:history="1">
        <w:r w:rsidRPr="004C11F7">
          <w:rPr>
            <w:rStyle w:val="Hyperlink"/>
            <w:i/>
          </w:rPr>
          <w:t>http://www.paris.icao.int/Met/Volc_Ash/index.htm</w:t>
        </w:r>
      </w:hyperlink>
      <w:r w:rsidRPr="004C11F7">
        <w:rPr>
          <w:i/>
        </w:rPr>
        <w:t>.</w:t>
      </w:r>
    </w:p>
    <w:p w14:paraId="3441EED7" w14:textId="77777777" w:rsidR="00EF5EAB" w:rsidRPr="004C11F7" w:rsidRDefault="00EF5EAB" w:rsidP="004C11F7">
      <w:pPr>
        <w:spacing w:after="120"/>
        <w:ind w:left="1134" w:firstLine="1"/>
        <w:rPr>
          <w:i/>
        </w:rPr>
      </w:pPr>
      <w:r w:rsidRPr="004C11F7">
        <w:rPr>
          <w:i/>
        </w:rPr>
        <w:t xml:space="preserve">Note: Exercises in the (far) Eastern part of the EUR Region are the responsibility of the Volcanic Ash Exercises Steering Group for the (far) Eastern part of the EUR Region (EUR (EAST) VOLCEX/SG) established by EANPG COG/48. </w:t>
      </w:r>
    </w:p>
    <w:p w14:paraId="60747583" w14:textId="77777777" w:rsidR="00EF5EAB" w:rsidRPr="004C11F7" w:rsidRDefault="00EF5EAB" w:rsidP="002B1BCB">
      <w:pPr>
        <w:numPr>
          <w:ilvl w:val="0"/>
          <w:numId w:val="60"/>
        </w:numPr>
        <w:spacing w:after="120"/>
        <w:ind w:left="1134" w:hanging="425"/>
      </w:pPr>
      <w:r w:rsidRPr="004C11F7">
        <w:t xml:space="preserve">Each SG member is to represent a number of stakeholders, in order to ensure that the interests of these entities are included in the collective decision making, while keeping the number of SG entities within limits. </w:t>
      </w:r>
    </w:p>
    <w:p w14:paraId="6ECD0066" w14:textId="16003935" w:rsidR="00EF5EAB" w:rsidRPr="004C11F7" w:rsidRDefault="00EF5EAB" w:rsidP="002B1BCB">
      <w:pPr>
        <w:numPr>
          <w:ilvl w:val="0"/>
          <w:numId w:val="60"/>
        </w:numPr>
        <w:spacing w:after="120"/>
        <w:ind w:left="1134" w:hanging="425"/>
      </w:pPr>
      <w:r w:rsidRPr="004C11F7">
        <w:t xml:space="preserve">Based on the outcome of the VA exercises, propose (to </w:t>
      </w:r>
      <w:r w:rsidR="006545FE" w:rsidRPr="00AB0E05">
        <w:t>PCG</w:t>
      </w:r>
      <w:r w:rsidR="006545FE">
        <w:t xml:space="preserve"> </w:t>
      </w:r>
      <w:r w:rsidRPr="004C11F7">
        <w:t>and NAT IMG) improvements to the common volcanic ash contingency procedures for the EUR and NAT Regions.</w:t>
      </w:r>
    </w:p>
    <w:p w14:paraId="499532C7" w14:textId="6ABF16E4" w:rsidR="00EF5EAB" w:rsidRPr="004C11F7" w:rsidRDefault="00EF5EAB" w:rsidP="002B1BCB">
      <w:pPr>
        <w:numPr>
          <w:ilvl w:val="0"/>
          <w:numId w:val="60"/>
        </w:numPr>
        <w:spacing w:after="120"/>
        <w:ind w:left="1134" w:hanging="425"/>
      </w:pPr>
      <w:r w:rsidRPr="004C11F7">
        <w:t xml:space="preserve">Report the results of its activities to the </w:t>
      </w:r>
      <w:r w:rsidR="00C92993" w:rsidRPr="00AB0E05">
        <w:t>PCG</w:t>
      </w:r>
      <w:r w:rsidR="00C92993">
        <w:t xml:space="preserve"> </w:t>
      </w:r>
      <w:r w:rsidRPr="004C11F7">
        <w:t xml:space="preserve">and the NAT IMG on an annual basis. The group should also liaise with the METG of </w:t>
      </w:r>
      <w:r w:rsidR="00C92993" w:rsidRPr="00AB0E05">
        <w:t>EASPG</w:t>
      </w:r>
      <w:r w:rsidR="00C92993">
        <w:t xml:space="preserve"> </w:t>
      </w:r>
      <w:r w:rsidRPr="004C11F7">
        <w:t>and the NAT ATMG.  Additionally, through the Secretary, the group should liaise with the EUR (EAST) VOLCEX/SG</w:t>
      </w:r>
      <w:r w:rsidRPr="004C11F7">
        <w:rPr>
          <w:strike/>
          <w:color w:val="FF0000"/>
        </w:rPr>
        <w:t>)</w:t>
      </w:r>
      <w:r w:rsidRPr="004C11F7">
        <w:rPr>
          <w:color w:val="FF0000"/>
        </w:rPr>
        <w:t xml:space="preserve"> </w:t>
      </w:r>
      <w:r w:rsidRPr="004C11F7">
        <w:t>of the</w:t>
      </w:r>
      <w:r w:rsidR="00C92993" w:rsidRPr="00AB0E05">
        <w:t>PCG</w:t>
      </w:r>
      <w:r w:rsidRPr="004C11F7">
        <w:t>.</w:t>
      </w:r>
    </w:p>
    <w:p w14:paraId="7BC9E185" w14:textId="77777777" w:rsidR="004C11F7" w:rsidRPr="00FD1210" w:rsidRDefault="00EF5EAB" w:rsidP="004C11F7">
      <w:pPr>
        <w:spacing w:before="240" w:after="240"/>
        <w:rPr>
          <w:b/>
          <w:lang w:val="en-US"/>
        </w:rPr>
      </w:pPr>
      <w:r w:rsidRPr="00FD1210">
        <w:rPr>
          <w:b/>
          <w:lang w:val="en-US"/>
        </w:rPr>
        <w:t>Composition</w:t>
      </w:r>
      <w:r w:rsidR="003163EE" w:rsidRPr="00FD1210">
        <w:rPr>
          <w:b/>
          <w:lang w:val="en-US"/>
        </w:rPr>
        <w:t xml:space="preserve"> of the EUR/NAT VOLCEX/SG</w:t>
      </w:r>
    </w:p>
    <w:p w14:paraId="0ADD945F" w14:textId="3FDE07FD" w:rsidR="00EF5EAB" w:rsidRPr="004C11F7" w:rsidRDefault="00EF5EAB" w:rsidP="004C11F7">
      <w:pPr>
        <w:ind w:left="709"/>
      </w:pPr>
      <w:r w:rsidRPr="0011778E">
        <w:rPr>
          <w:lang w:val="fr-FR"/>
          <w:rPrChange w:id="2970" w:author="Nahmadov, Elkhan" w:date="2021-10-21T11:27:00Z">
            <w:rPr>
              <w:lang w:val="en-US"/>
            </w:rPr>
          </w:rPrChange>
        </w:rPr>
        <w:t xml:space="preserve">Canada (incl. VAAC Montréal), France (incl. </w:t>
      </w:r>
      <w:r w:rsidRPr="004C11F7">
        <w:t xml:space="preserve">VAAC Toulouse), Germany, Iceland (Co-Rapporteur), Ireland, Italy, Norway, Portugal, Russian Federation (incl. MATMC), United Kingdom (Co-Rapporteur) (incl. VAAC London), United States of America (incl. VAAC Washington), EUROCONTROL (incl. </w:t>
      </w:r>
      <w:r w:rsidR="00832B24">
        <w:t>Network Manager</w:t>
      </w:r>
      <w:r w:rsidRPr="004C11F7">
        <w:t>), ICAO (Secretary) and IATA.</w:t>
      </w:r>
    </w:p>
    <w:p w14:paraId="7191A719" w14:textId="77777777" w:rsidR="004C11F7" w:rsidRPr="004C11F7" w:rsidRDefault="00EF5EAB" w:rsidP="004C11F7">
      <w:pPr>
        <w:spacing w:before="240" w:after="240"/>
        <w:rPr>
          <w:b/>
        </w:rPr>
      </w:pPr>
      <w:r w:rsidRPr="004C11F7">
        <w:rPr>
          <w:b/>
        </w:rPr>
        <w:t>Attendance</w:t>
      </w:r>
    </w:p>
    <w:p w14:paraId="7BC458D3" w14:textId="77777777" w:rsidR="00EF5EAB" w:rsidRPr="004C11F7" w:rsidRDefault="00EF5EAB" w:rsidP="004C11F7">
      <w:pPr>
        <w:ind w:left="709"/>
      </w:pPr>
      <w:r w:rsidRPr="004C11F7">
        <w:t>One representative per State or organization</w:t>
      </w:r>
    </w:p>
    <w:p w14:paraId="3690827A" w14:textId="77777777" w:rsidR="00EF5EAB" w:rsidRPr="004C11F7" w:rsidRDefault="00EF5EAB" w:rsidP="004C11F7">
      <w:pPr>
        <w:ind w:left="709"/>
      </w:pPr>
      <w:r w:rsidRPr="004C11F7">
        <w:t>VOLCEX/SG meetings to be held back to back with planning and debrief meetings as appropriate.</w:t>
      </w:r>
    </w:p>
    <w:p w14:paraId="60EA447B" w14:textId="77777777" w:rsidR="004C11F7" w:rsidRDefault="00EF5EAB" w:rsidP="00940957">
      <w:pPr>
        <w:ind w:left="709"/>
      </w:pPr>
      <w:r w:rsidRPr="004C11F7">
        <w:t>As appropriate work to be done through correspondence.</w:t>
      </w:r>
    </w:p>
    <w:p w14:paraId="16520B70" w14:textId="77777777" w:rsidR="00E744EE" w:rsidRDefault="00E744EE" w:rsidP="00940957">
      <w:pPr>
        <w:ind w:left="709"/>
      </w:pPr>
    </w:p>
    <w:p w14:paraId="648D789D" w14:textId="77777777" w:rsidR="00E744EE" w:rsidRPr="00894062" w:rsidRDefault="00E744EE" w:rsidP="00E744EE">
      <w:pPr>
        <w:keepNext/>
        <w:tabs>
          <w:tab w:val="left" w:pos="4140"/>
        </w:tabs>
        <w:spacing w:after="120"/>
        <w:jc w:val="center"/>
      </w:pPr>
      <w:r w:rsidRPr="00894062">
        <w:rPr>
          <w:b/>
        </w:rPr>
        <w:t>_____________________</w:t>
      </w:r>
    </w:p>
    <w:p w14:paraId="22591054" w14:textId="77777777" w:rsidR="00E744EE" w:rsidRDefault="00E744EE" w:rsidP="00940957">
      <w:pPr>
        <w:ind w:left="709"/>
        <w:rPr>
          <w:b/>
          <w:bCs/>
          <w:szCs w:val="22"/>
        </w:rPr>
      </w:pPr>
    </w:p>
    <w:p w14:paraId="4DD43291" w14:textId="474754E5" w:rsidR="00741039" w:rsidRPr="00727EEA" w:rsidRDefault="004C11F7" w:rsidP="00727EEA">
      <w:pPr>
        <w:pStyle w:val="IcaoLevel2"/>
        <w:jc w:val="center"/>
        <w:rPr>
          <w:b/>
          <w:bCs/>
        </w:rPr>
      </w:pPr>
      <w:bookmarkStart w:id="2971" w:name="_Toc436742443"/>
      <w:bookmarkStart w:id="2972" w:name="_Toc90906988"/>
      <w:r w:rsidRPr="00727EEA">
        <w:rPr>
          <w:b/>
          <w:bCs/>
        </w:rPr>
        <w:lastRenderedPageBreak/>
        <w:t>VOLCANIC ASH EXERCISES STEERING GROUP FOR THE (FAR) EASTERN PART OF THE EUR REGION (EUR (EAST) VOLCEX)</w:t>
      </w:r>
      <w:bookmarkEnd w:id="2971"/>
      <w:bookmarkEnd w:id="2972"/>
    </w:p>
    <w:p w14:paraId="60A4CC86" w14:textId="77777777" w:rsidR="008972DD" w:rsidRPr="008972DD" w:rsidRDefault="008972DD" w:rsidP="008972DD">
      <w:pPr>
        <w:tabs>
          <w:tab w:val="left" w:pos="1985"/>
        </w:tabs>
        <w:spacing w:before="240" w:after="240"/>
      </w:pPr>
      <w:r w:rsidRPr="008972DD">
        <w:rPr>
          <w:b/>
        </w:rPr>
        <w:t>E</w:t>
      </w:r>
      <w:r w:rsidR="00E87557" w:rsidRPr="008972DD">
        <w:rPr>
          <w:b/>
        </w:rPr>
        <w:t>stablish</w:t>
      </w:r>
      <w:r w:rsidRPr="008972DD">
        <w:rPr>
          <w:b/>
        </w:rPr>
        <w:t>ment</w:t>
      </w:r>
      <w:r w:rsidR="00E87557" w:rsidRPr="008972DD">
        <w:t xml:space="preserve"> </w:t>
      </w:r>
      <w:r>
        <w:tab/>
      </w:r>
      <w:r w:rsidRPr="008972DD">
        <w:rPr>
          <w:b/>
        </w:rPr>
        <w:t>2010</w:t>
      </w:r>
      <w:r w:rsidRPr="008972DD">
        <w:t xml:space="preserve"> - </w:t>
      </w:r>
      <w:r w:rsidR="00E87557" w:rsidRPr="008972DD">
        <w:t>COG Decision 48/04</w:t>
      </w:r>
    </w:p>
    <w:p w14:paraId="2D472771" w14:textId="77777777" w:rsidR="008972DD" w:rsidRPr="008972DD" w:rsidRDefault="008972DD" w:rsidP="008972DD">
      <w:pPr>
        <w:spacing w:before="240" w:after="240"/>
        <w:rPr>
          <w:b/>
        </w:rPr>
      </w:pPr>
      <w:r w:rsidRPr="008972DD">
        <w:rPr>
          <w:b/>
        </w:rPr>
        <w:t>M</w:t>
      </w:r>
      <w:r w:rsidR="00E87557" w:rsidRPr="008972DD">
        <w:rPr>
          <w:b/>
        </w:rPr>
        <w:t xml:space="preserve">ain task </w:t>
      </w:r>
    </w:p>
    <w:p w14:paraId="1DC0F012" w14:textId="77777777" w:rsidR="00E87557" w:rsidRPr="008972DD" w:rsidRDefault="008972DD" w:rsidP="008972DD">
      <w:pPr>
        <w:ind w:left="709"/>
      </w:pPr>
      <w:r>
        <w:t>T</w:t>
      </w:r>
      <w:r w:rsidR="00E87557" w:rsidRPr="008972DD">
        <w:t xml:space="preserve">o initiate and maintain a programme of regular volcanic ash exercises in the (far) Eastern Part of the EUR Region. </w:t>
      </w:r>
    </w:p>
    <w:p w14:paraId="0DC6AA19" w14:textId="77777777" w:rsidR="004C11F7" w:rsidRPr="008972DD" w:rsidRDefault="00E87557" w:rsidP="008972DD">
      <w:pPr>
        <w:spacing w:before="240" w:after="240"/>
        <w:rPr>
          <w:b/>
        </w:rPr>
      </w:pPr>
      <w:r w:rsidRPr="008972DD">
        <w:rPr>
          <w:b/>
        </w:rPr>
        <w:t>Objective</w:t>
      </w:r>
    </w:p>
    <w:p w14:paraId="19784678" w14:textId="77777777" w:rsidR="00E87557" w:rsidRPr="008972DD" w:rsidRDefault="00E87557" w:rsidP="008972DD">
      <w:pPr>
        <w:ind w:left="709"/>
      </w:pPr>
      <w:r w:rsidRPr="008972DD">
        <w:t>Improve the response to volcanic eruptions and volcanic ash contamination</w:t>
      </w:r>
      <w:r w:rsidRPr="008972DD">
        <w:rPr>
          <w:color w:val="FF0000"/>
        </w:rPr>
        <w:t xml:space="preserve"> </w:t>
      </w:r>
      <w:r w:rsidRPr="008972DD">
        <w:t xml:space="preserve">by the relevant national supervisory authorities, service providers (ATS, AIS, ATFM, MET) and airspace users (airlines) in the (far) Eastern part of the EUR Region through to organizing of regular volcanic ash exercises in order to validate and continually improve the common volcanic ash contingency plan and procedures for the EUR and NAT Regions. </w:t>
      </w:r>
    </w:p>
    <w:p w14:paraId="363424B7" w14:textId="77777777" w:rsidR="00E87557" w:rsidRPr="008972DD" w:rsidRDefault="008972DD" w:rsidP="008972DD">
      <w:pPr>
        <w:spacing w:before="240" w:after="240"/>
        <w:rPr>
          <w:b/>
        </w:rPr>
      </w:pPr>
      <w:r w:rsidRPr="008972DD">
        <w:rPr>
          <w:b/>
        </w:rPr>
        <w:t>Tasks</w:t>
      </w:r>
    </w:p>
    <w:p w14:paraId="09714006" w14:textId="77777777" w:rsidR="00E87557" w:rsidRPr="008972DD" w:rsidRDefault="00E87557" w:rsidP="002B1BCB">
      <w:pPr>
        <w:numPr>
          <w:ilvl w:val="0"/>
          <w:numId w:val="60"/>
        </w:numPr>
        <w:tabs>
          <w:tab w:val="num" w:pos="1134"/>
        </w:tabs>
        <w:spacing w:after="120"/>
        <w:ind w:left="1134" w:hanging="425"/>
      </w:pPr>
      <w:r w:rsidRPr="008972DD">
        <w:t xml:space="preserve">Co-ordinate with all participants in the volcanic ash exercises (ACCs, airlines, VOs, VAACs, MWOs, National ATMCs) the schedule for the exercises and their scenarios; ensuring that exercises cover the (far) Eastern part of the EUR Region that could be affected by volcanic ash, with impact scenarios on trans-east, and  north Pacific (e.g. NOPAC and PACOTS) routes. </w:t>
      </w:r>
    </w:p>
    <w:p w14:paraId="58B1DADA" w14:textId="77777777" w:rsidR="00E87557" w:rsidRPr="008972DD" w:rsidRDefault="00E87557" w:rsidP="002B1BCB">
      <w:pPr>
        <w:numPr>
          <w:ilvl w:val="0"/>
          <w:numId w:val="60"/>
        </w:numPr>
        <w:tabs>
          <w:tab w:val="num" w:pos="1134"/>
        </w:tabs>
        <w:spacing w:after="120"/>
        <w:ind w:left="1134" w:hanging="425"/>
      </w:pPr>
      <w:r w:rsidRPr="008972DD">
        <w:t>Develop and keep under review regional (define) VA exercise procedures, including VA Exercise Operating Instructions (VOLCEX OPINS),</w:t>
      </w:r>
      <w:r w:rsidRPr="008972DD">
        <w:rPr>
          <w:color w:val="FF0000"/>
        </w:rPr>
        <w:t xml:space="preserve"> </w:t>
      </w:r>
      <w:r w:rsidRPr="008972DD">
        <w:t xml:space="preserve">and make improvements based on the lessons learnt. (Regional VA exercise procedures, and other relevant material, to be posted on the EUR/NAT Regional Office website).  </w:t>
      </w:r>
    </w:p>
    <w:p w14:paraId="3A25D1A2" w14:textId="77777777" w:rsidR="00E87557" w:rsidRPr="008972DD" w:rsidRDefault="00E87557" w:rsidP="002B1BCB">
      <w:pPr>
        <w:numPr>
          <w:ilvl w:val="0"/>
          <w:numId w:val="60"/>
        </w:numPr>
        <w:tabs>
          <w:tab w:val="num" w:pos="1134"/>
        </w:tabs>
        <w:spacing w:after="120"/>
        <w:ind w:left="1134" w:hanging="425"/>
      </w:pPr>
      <w:r w:rsidRPr="008972DD">
        <w:t xml:space="preserve">Organize in parallel with the VA exercises, awareness events such as seminars and presentations, in order to enhance the awareness of the participants regarding the hazardous effects of volcanic ash and the established contingency measures. </w:t>
      </w:r>
    </w:p>
    <w:p w14:paraId="57E81808" w14:textId="43E5429C" w:rsidR="00E87557" w:rsidRPr="008972DD" w:rsidRDefault="00E87557" w:rsidP="002B1BCB">
      <w:pPr>
        <w:numPr>
          <w:ilvl w:val="0"/>
          <w:numId w:val="60"/>
        </w:numPr>
        <w:tabs>
          <w:tab w:val="num" w:pos="1134"/>
        </w:tabs>
        <w:spacing w:after="120"/>
        <w:ind w:left="1134" w:hanging="425"/>
      </w:pPr>
      <w:r w:rsidRPr="008972DD">
        <w:t xml:space="preserve">Based on the outcome of the VA exercises, propose to </w:t>
      </w:r>
      <w:r w:rsidR="00C92993" w:rsidRPr="00AB0E05">
        <w:t>PCG</w:t>
      </w:r>
      <w:r w:rsidR="00C92993">
        <w:t xml:space="preserve"> </w:t>
      </w:r>
      <w:r w:rsidRPr="008972DD">
        <w:t xml:space="preserve">improvements to the regional volcanic ash contingency plan. </w:t>
      </w:r>
    </w:p>
    <w:p w14:paraId="7DEEBF1F" w14:textId="57708FAB" w:rsidR="00E87557" w:rsidRPr="008972DD" w:rsidRDefault="00E87557" w:rsidP="002B1BCB">
      <w:pPr>
        <w:numPr>
          <w:ilvl w:val="0"/>
          <w:numId w:val="60"/>
        </w:numPr>
        <w:tabs>
          <w:tab w:val="num" w:pos="1134"/>
        </w:tabs>
        <w:spacing w:after="120"/>
        <w:ind w:left="1134" w:hanging="425"/>
      </w:pPr>
      <w:r w:rsidRPr="008972DD">
        <w:t xml:space="preserve">Report the results of its activities to the </w:t>
      </w:r>
      <w:r w:rsidR="00C92993" w:rsidRPr="00AB0E05">
        <w:t>PCG</w:t>
      </w:r>
      <w:r w:rsidR="00C92993">
        <w:t xml:space="preserve"> </w:t>
      </w:r>
      <w:r w:rsidRPr="008972DD">
        <w:t>on an annual basis.  The group should also liaise with the METG of</w:t>
      </w:r>
      <w:r w:rsidR="00C92993" w:rsidRPr="00AB0E05">
        <w:t>EASPG</w:t>
      </w:r>
      <w:r w:rsidRPr="008972DD">
        <w:t xml:space="preserve">.  Additionally, through the Secretary, the group should liaise with the European and North Atlantic Volcanic Ash Exercises Steering Group (EUR/NAT VOLCEX/SG) of the </w:t>
      </w:r>
      <w:r w:rsidR="00C92993" w:rsidRPr="00AB0E05">
        <w:t>PCG</w:t>
      </w:r>
      <w:r w:rsidR="00C92993">
        <w:t xml:space="preserve"> </w:t>
      </w:r>
      <w:r w:rsidRPr="008972DD">
        <w:t>and NAT IMG.</w:t>
      </w:r>
    </w:p>
    <w:p w14:paraId="4B270EC2" w14:textId="77777777" w:rsidR="008972DD" w:rsidRPr="008972DD" w:rsidRDefault="00E87557" w:rsidP="008972DD">
      <w:pPr>
        <w:spacing w:before="240" w:after="240"/>
        <w:rPr>
          <w:b/>
        </w:rPr>
      </w:pPr>
      <w:r w:rsidRPr="008972DD">
        <w:rPr>
          <w:b/>
        </w:rPr>
        <w:t>Composition</w:t>
      </w:r>
      <w:r w:rsidR="003163EE">
        <w:rPr>
          <w:b/>
        </w:rPr>
        <w:t xml:space="preserve"> </w:t>
      </w:r>
      <w:r w:rsidR="003163EE" w:rsidRPr="00FD1210">
        <w:rPr>
          <w:b/>
          <w:lang w:val="en-US"/>
        </w:rPr>
        <w:t>of the EUR (EAST) VOLCEX/SG</w:t>
      </w:r>
    </w:p>
    <w:p w14:paraId="346E041D" w14:textId="77777777" w:rsidR="00E87557" w:rsidRPr="008972DD" w:rsidRDefault="008972DD" w:rsidP="008972DD">
      <w:pPr>
        <w:ind w:left="709"/>
      </w:pPr>
      <w:r w:rsidRPr="008972DD">
        <w:t>T</w:t>
      </w:r>
      <w:r w:rsidR="00E87557" w:rsidRPr="008972DD">
        <w:t>o include appropriate fields of expertise such as ATM, MET, airspace users, regulatory authorities, VOs: Japan, Russian Federation, United States of America, ICAO and IATA.</w:t>
      </w:r>
    </w:p>
    <w:p w14:paraId="7BA0ABFE" w14:textId="77777777" w:rsidR="00E87557" w:rsidRDefault="00E87557" w:rsidP="008972DD">
      <w:pPr>
        <w:tabs>
          <w:tab w:val="right" w:pos="9639"/>
        </w:tabs>
        <w:ind w:left="709"/>
        <w:rPr>
          <w:b/>
        </w:rPr>
      </w:pPr>
      <w:r w:rsidRPr="008972DD">
        <w:t>Rapporteur(s)</w:t>
      </w:r>
      <w:r w:rsidR="00B06380" w:rsidRPr="008972DD">
        <w:t xml:space="preserve"> </w:t>
      </w:r>
      <w:r w:rsidRPr="008972DD">
        <w:t>– Russian Federation</w:t>
      </w:r>
    </w:p>
    <w:p w14:paraId="5DF318D9" w14:textId="77777777" w:rsidR="003163EE" w:rsidRDefault="003163EE" w:rsidP="003163EE">
      <w:pPr>
        <w:autoSpaceDE w:val="0"/>
        <w:autoSpaceDN w:val="0"/>
        <w:adjustRightInd w:val="0"/>
        <w:ind w:right="283"/>
        <w:jc w:val="center"/>
        <w:rPr>
          <w:color w:val="000000"/>
          <w:szCs w:val="22"/>
          <w:lang w:val="en-US"/>
        </w:rPr>
      </w:pPr>
    </w:p>
    <w:p w14:paraId="520D141F" w14:textId="77777777" w:rsidR="003163EE" w:rsidRDefault="003163EE" w:rsidP="003163EE">
      <w:pPr>
        <w:autoSpaceDE w:val="0"/>
        <w:autoSpaceDN w:val="0"/>
        <w:adjustRightInd w:val="0"/>
        <w:ind w:right="283"/>
        <w:jc w:val="center"/>
        <w:rPr>
          <w:color w:val="000000"/>
          <w:szCs w:val="22"/>
          <w:lang w:val="en-US"/>
        </w:rPr>
      </w:pPr>
    </w:p>
    <w:p w14:paraId="5AC9DA8D" w14:textId="77777777" w:rsidR="003163EE" w:rsidRPr="005C7022" w:rsidRDefault="003163EE" w:rsidP="003163EE">
      <w:pPr>
        <w:autoSpaceDE w:val="0"/>
        <w:autoSpaceDN w:val="0"/>
        <w:adjustRightInd w:val="0"/>
        <w:ind w:right="283"/>
        <w:jc w:val="center"/>
        <w:rPr>
          <w:color w:val="000000"/>
          <w:szCs w:val="22"/>
          <w:lang w:val="en-US"/>
        </w:rPr>
      </w:pPr>
      <w:r>
        <w:rPr>
          <w:color w:val="000000"/>
          <w:szCs w:val="22"/>
          <w:lang w:val="en-US"/>
        </w:rPr>
        <w:t>________________________</w:t>
      </w:r>
    </w:p>
    <w:p w14:paraId="0CD245A4" w14:textId="77777777" w:rsidR="00E743CC" w:rsidRDefault="00E743CC" w:rsidP="006743DF">
      <w:pPr>
        <w:rPr>
          <w:b/>
          <w:caps/>
        </w:rPr>
      </w:pPr>
    </w:p>
    <w:p w14:paraId="79C66610" w14:textId="77777777" w:rsidR="008972DD" w:rsidRDefault="008972DD">
      <w:pPr>
        <w:jc w:val="left"/>
        <w:rPr>
          <w:rFonts w:ascii="Times New Roman Bold" w:hAnsi="Times New Roman Bold"/>
          <w:b/>
          <w:bCs/>
          <w:sz w:val="24"/>
          <w:szCs w:val="22"/>
          <w:lang w:val="en-US"/>
        </w:rPr>
      </w:pPr>
      <w:r>
        <w:rPr>
          <w:lang w:val="en-US"/>
        </w:rPr>
        <w:br w:type="page"/>
      </w:r>
    </w:p>
    <w:p w14:paraId="4B466A93" w14:textId="49D4663F" w:rsidR="0057643E" w:rsidRPr="00727EEA" w:rsidRDefault="0057643E" w:rsidP="00727EEA">
      <w:pPr>
        <w:pStyle w:val="IcaoLevel2"/>
        <w:jc w:val="center"/>
        <w:rPr>
          <w:b/>
          <w:bCs/>
          <w:lang w:val="en-US"/>
        </w:rPr>
      </w:pPr>
      <w:bookmarkStart w:id="2973" w:name="_Toc436742444"/>
      <w:bookmarkStart w:id="2974" w:name="_Toc90906989"/>
      <w:r w:rsidRPr="00727EEA">
        <w:rPr>
          <w:b/>
          <w:bCs/>
          <w:lang w:val="en-US"/>
        </w:rPr>
        <w:lastRenderedPageBreak/>
        <w:t>REFERENCE DOCUMENTATION</w:t>
      </w:r>
      <w:bookmarkEnd w:id="2973"/>
      <w:bookmarkEnd w:id="2974"/>
    </w:p>
    <w:p w14:paraId="67735F7E" w14:textId="6D017187" w:rsidR="0057643E" w:rsidRPr="00727EEA" w:rsidRDefault="0057643E" w:rsidP="00727EEA">
      <w:pPr>
        <w:pStyle w:val="IcaoLevel2"/>
        <w:jc w:val="center"/>
        <w:rPr>
          <w:b/>
          <w:bCs/>
          <w:lang w:val="en-US"/>
        </w:rPr>
      </w:pPr>
      <w:bookmarkStart w:id="2975" w:name="_Toc436742445"/>
      <w:bookmarkStart w:id="2976" w:name="_Toc90906990"/>
      <w:r w:rsidRPr="00727EEA">
        <w:rPr>
          <w:b/>
          <w:bCs/>
          <w:lang w:val="en-US"/>
        </w:rPr>
        <w:t>ISSUE OF AND AMENDMENT OF EUR DOCUMENTS</w:t>
      </w:r>
      <w:bookmarkEnd w:id="2975"/>
      <w:bookmarkEnd w:id="2976"/>
    </w:p>
    <w:p w14:paraId="502359A9" w14:textId="77777777" w:rsidR="00AD5062" w:rsidRPr="000E3DBB" w:rsidRDefault="00AD5062" w:rsidP="00AD5062">
      <w:pPr>
        <w:spacing w:after="200" w:line="276" w:lineRule="auto"/>
        <w:jc w:val="center"/>
        <w:rPr>
          <w:rFonts w:eastAsia="Calibri"/>
          <w:i/>
          <w:szCs w:val="22"/>
          <w:lang w:val="en-US"/>
        </w:rPr>
      </w:pPr>
      <w:r w:rsidRPr="000E3DBB">
        <w:rPr>
          <w:rFonts w:eastAsia="Calibri"/>
          <w:i/>
          <w:szCs w:val="22"/>
          <w:lang w:val="en-US"/>
        </w:rPr>
        <w:t>Approved by EANPG/55, November 2013</w:t>
      </w:r>
    </w:p>
    <w:p w14:paraId="77339004" w14:textId="77777777" w:rsidR="00AD5062" w:rsidRPr="000E3DBB" w:rsidRDefault="00AD5062" w:rsidP="00AD5062">
      <w:pPr>
        <w:spacing w:after="120" w:line="276" w:lineRule="auto"/>
        <w:jc w:val="left"/>
        <w:rPr>
          <w:rFonts w:eastAsia="Calibri"/>
          <w:szCs w:val="22"/>
          <w:lang w:val="en-US"/>
        </w:rPr>
      </w:pPr>
      <w:r w:rsidRPr="000E3DBB">
        <w:rPr>
          <w:rFonts w:eastAsia="Calibri"/>
          <w:szCs w:val="22"/>
          <w:lang w:val="en-US"/>
        </w:rPr>
        <w:t>EUR Documents are issued and maintained in line with the following principles:</w:t>
      </w:r>
    </w:p>
    <w:p w14:paraId="1028F1AD" w14:textId="77777777" w:rsidR="00AD5062" w:rsidRPr="000E3DBB" w:rsidRDefault="00AD5062" w:rsidP="002B1BCB">
      <w:pPr>
        <w:numPr>
          <w:ilvl w:val="0"/>
          <w:numId w:val="46"/>
        </w:numPr>
        <w:spacing w:after="120"/>
        <w:ind w:left="567" w:hanging="567"/>
      </w:pPr>
      <w:r w:rsidRPr="000E3DBB">
        <w:t xml:space="preserve">A EUR Document constitutes supplementary reference and guidance material to be used by States, operators and service providers in the Region in support of planning, implementation and operations of EUR </w:t>
      </w:r>
      <w:r w:rsidR="006E21FE">
        <w:t>eANP</w:t>
      </w:r>
      <w:r w:rsidRPr="000E3DBB">
        <w:t xml:space="preserve"> facilities and services.  </w:t>
      </w:r>
    </w:p>
    <w:p w14:paraId="0DCC3605" w14:textId="23D21FFA" w:rsidR="00AD5062" w:rsidRPr="000E3DBB" w:rsidRDefault="00AD5062" w:rsidP="002B1BCB">
      <w:pPr>
        <w:numPr>
          <w:ilvl w:val="0"/>
          <w:numId w:val="46"/>
        </w:numPr>
        <w:tabs>
          <w:tab w:val="left" w:pos="567"/>
        </w:tabs>
        <w:spacing w:after="120"/>
        <w:ind w:left="567" w:hanging="567"/>
      </w:pPr>
      <w:r w:rsidRPr="000E3DBB">
        <w:t xml:space="preserve">Regular reviews of current EUR Documents will be conducted by the responsible </w:t>
      </w:r>
      <w:r w:rsidR="00833B22">
        <w:t>EASPG</w:t>
      </w:r>
      <w:r w:rsidRPr="000E3DBB">
        <w:t>Contributory Bodies.</w:t>
      </w:r>
    </w:p>
    <w:p w14:paraId="6E410BD2" w14:textId="77777777" w:rsidR="00AD5062" w:rsidRPr="000E3DBB" w:rsidRDefault="00AD5062" w:rsidP="002B1BCB">
      <w:pPr>
        <w:numPr>
          <w:ilvl w:val="0"/>
          <w:numId w:val="46"/>
        </w:numPr>
        <w:tabs>
          <w:tab w:val="left" w:pos="567"/>
        </w:tabs>
        <w:spacing w:after="120"/>
        <w:ind w:left="567" w:hanging="567"/>
      </w:pPr>
      <w:r w:rsidRPr="000E3DBB">
        <w:t>A document is proposed to receive EUR Document status on the basis of scope, content, area of applicability and time-frame of applicability.</w:t>
      </w:r>
    </w:p>
    <w:p w14:paraId="506F655C" w14:textId="51A9DFED" w:rsidR="00AD5062" w:rsidRPr="000E3DBB" w:rsidRDefault="00AD5062" w:rsidP="002B1BCB">
      <w:pPr>
        <w:numPr>
          <w:ilvl w:val="0"/>
          <w:numId w:val="46"/>
        </w:numPr>
        <w:tabs>
          <w:tab w:val="left" w:pos="567"/>
        </w:tabs>
        <w:spacing w:after="120"/>
        <w:ind w:left="567" w:hanging="567"/>
      </w:pPr>
      <w:r w:rsidRPr="000E3DBB">
        <w:t xml:space="preserve">A draft EUR Document that is issued by a Contributory Body should be reviewed by the </w:t>
      </w:r>
      <w:r w:rsidR="00833B22">
        <w:t xml:space="preserve">PCG </w:t>
      </w:r>
      <w:r w:rsidRPr="000E3DBB">
        <w:t xml:space="preserve">before it is presented to the </w:t>
      </w:r>
      <w:r w:rsidR="00833B22">
        <w:t xml:space="preserve">EASPG </w:t>
      </w:r>
      <w:r w:rsidRPr="000E3DBB">
        <w:t>for formal endorsement and designation of the appropriate EUR Document number.</w:t>
      </w:r>
    </w:p>
    <w:p w14:paraId="5C904DD1" w14:textId="7CD57FC6" w:rsidR="00AD5062" w:rsidRPr="000E3DBB" w:rsidRDefault="00AD5062" w:rsidP="002B1BCB">
      <w:pPr>
        <w:numPr>
          <w:ilvl w:val="0"/>
          <w:numId w:val="46"/>
        </w:numPr>
        <w:tabs>
          <w:tab w:val="left" w:pos="567"/>
        </w:tabs>
        <w:spacing w:after="120"/>
        <w:ind w:left="567" w:hanging="567"/>
      </w:pPr>
      <w:r w:rsidRPr="000E3DBB">
        <w:t xml:space="preserve">All amendments to the EUR </w:t>
      </w:r>
      <w:r w:rsidR="007D5794">
        <w:t>Documents</w:t>
      </w:r>
      <w:r w:rsidR="007D5794" w:rsidRPr="000E3DBB">
        <w:t xml:space="preserve"> </w:t>
      </w:r>
      <w:r w:rsidRPr="000E3DBB">
        <w:t>of a technical and non-contentious nature are to be endorsed by the</w:t>
      </w:r>
      <w:r w:rsidR="00833B22" w:rsidRPr="00833B22">
        <w:t>PCG</w:t>
      </w:r>
      <w:r w:rsidRPr="000E3DBB">
        <w:t xml:space="preserve">. Such revisions should be of a routine nature of existing EUR Documents (through </w:t>
      </w:r>
      <w:r w:rsidR="00833B22">
        <w:t xml:space="preserve">PCG </w:t>
      </w:r>
      <w:r w:rsidRPr="000E3DBB">
        <w:t>Conclusions).</w:t>
      </w:r>
    </w:p>
    <w:p w14:paraId="27062B23" w14:textId="33A62FDB" w:rsidR="00AD5062" w:rsidRPr="000E3DBB" w:rsidRDefault="00AD5062" w:rsidP="002B1BCB">
      <w:pPr>
        <w:numPr>
          <w:ilvl w:val="0"/>
          <w:numId w:val="46"/>
        </w:numPr>
        <w:tabs>
          <w:tab w:val="left" w:pos="567"/>
        </w:tabs>
        <w:spacing w:after="120"/>
        <w:ind w:left="567" w:hanging="567"/>
      </w:pPr>
      <w:r w:rsidRPr="000E3DBB">
        <w:t>A formal decision by the</w:t>
      </w:r>
      <w:r w:rsidR="00833B22">
        <w:t>EASPG</w:t>
      </w:r>
      <w:r w:rsidRPr="000E3DBB">
        <w:t xml:space="preserve">, resulting in an </w:t>
      </w:r>
      <w:r w:rsidR="00833B22">
        <w:t xml:space="preserve">EASPG </w:t>
      </w:r>
      <w:r w:rsidRPr="000E3DBB">
        <w:t>Conclusion, will be necessary for major revisions and discontinuation of documents or for documents that may contain contentious material.</w:t>
      </w:r>
    </w:p>
    <w:p w14:paraId="32B199E2" w14:textId="3A5DB84A" w:rsidR="00AD5062" w:rsidRPr="000E3DBB" w:rsidRDefault="00AD5062" w:rsidP="002B1BCB">
      <w:pPr>
        <w:numPr>
          <w:ilvl w:val="0"/>
          <w:numId w:val="46"/>
        </w:numPr>
        <w:tabs>
          <w:tab w:val="left" w:pos="567"/>
        </w:tabs>
        <w:spacing w:after="120"/>
        <w:ind w:left="567" w:hanging="567"/>
      </w:pPr>
      <w:r w:rsidRPr="000E3DBB">
        <w:t xml:space="preserve">In the event that an amendment requires approval before the next </w:t>
      </w:r>
      <w:r w:rsidR="00833B22">
        <w:t xml:space="preserve">EASPG </w:t>
      </w:r>
      <w:r w:rsidRPr="000E3DBB">
        <w:t xml:space="preserve">or </w:t>
      </w:r>
      <w:r w:rsidR="00833B22">
        <w:t xml:space="preserve">PCG </w:t>
      </w:r>
      <w:r w:rsidRPr="000E3DBB">
        <w:t xml:space="preserve">meeting is convened, the responsible </w:t>
      </w:r>
      <w:r w:rsidR="002B79E6">
        <w:t xml:space="preserve">EASPG </w:t>
      </w:r>
      <w:r w:rsidRPr="000E3DBB">
        <w:t xml:space="preserve">Contributory Body will request the ICAO Regional Office to circulate the proposal by email to the </w:t>
      </w:r>
      <w:r w:rsidR="002B79E6">
        <w:t xml:space="preserve">EASPG </w:t>
      </w:r>
      <w:r w:rsidRPr="000E3DBB">
        <w:t xml:space="preserve">or </w:t>
      </w:r>
      <w:r w:rsidR="002B79E6">
        <w:t xml:space="preserve">PCG </w:t>
      </w:r>
      <w:r w:rsidRPr="000E3DBB">
        <w:t>member States and international organizations for their comments.</w:t>
      </w:r>
    </w:p>
    <w:p w14:paraId="62694778" w14:textId="6B70EE5D" w:rsidR="00AD5062" w:rsidRPr="000E3DBB" w:rsidRDefault="00AD5062" w:rsidP="002B1BCB">
      <w:pPr>
        <w:numPr>
          <w:ilvl w:val="0"/>
          <w:numId w:val="46"/>
        </w:numPr>
        <w:tabs>
          <w:tab w:val="left" w:pos="567"/>
        </w:tabs>
        <w:spacing w:after="120"/>
        <w:ind w:left="567" w:hanging="567"/>
      </w:pPr>
      <w:r w:rsidRPr="000E3DBB">
        <w:t xml:space="preserve">In case of non-contentious amendments and the event that the responsible Contributory Body concludes that the revised version of a document needs to be issued before the next </w:t>
      </w:r>
      <w:r w:rsidR="002B79E6">
        <w:t xml:space="preserve">EASPG </w:t>
      </w:r>
      <w:r w:rsidRPr="000E3DBB">
        <w:t xml:space="preserve">or </w:t>
      </w:r>
      <w:r w:rsidR="002B79E6">
        <w:t xml:space="preserve">PCG </w:t>
      </w:r>
      <w:r w:rsidRPr="000E3DBB">
        <w:t xml:space="preserve">meeting is convened, the updated version of the document will be published on the ICAO web-site with the indication “formal </w:t>
      </w:r>
      <w:r w:rsidR="002B79E6">
        <w:t>EASPG</w:t>
      </w:r>
      <w:r w:rsidRPr="000E3DBB">
        <w:t>/</w:t>
      </w:r>
      <w:r w:rsidR="002B79E6">
        <w:t>PCG</w:t>
      </w:r>
      <w:r w:rsidRPr="000E3DBB">
        <w:t xml:space="preserve"> approval pending”</w:t>
      </w:r>
      <w:r w:rsidRPr="000E3DBB">
        <w:rPr>
          <w:vertAlign w:val="superscript"/>
        </w:rPr>
        <w:footnoteReference w:id="4"/>
      </w:r>
      <w:r w:rsidRPr="000E3DBB">
        <w:t>.</w:t>
      </w:r>
    </w:p>
    <w:p w14:paraId="7BE7B4A9" w14:textId="667552F4" w:rsidR="00AD5062" w:rsidRPr="000E3DBB" w:rsidRDefault="00AD5062" w:rsidP="002B1BCB">
      <w:pPr>
        <w:numPr>
          <w:ilvl w:val="0"/>
          <w:numId w:val="46"/>
        </w:numPr>
        <w:tabs>
          <w:tab w:val="left" w:pos="567"/>
        </w:tabs>
        <w:spacing w:after="120"/>
        <w:ind w:left="567" w:hanging="567"/>
      </w:pPr>
      <w:r w:rsidRPr="000E3DBB">
        <w:t xml:space="preserve">In the absence of objections at the deadline for comment, the new revision to the EUR Document will be considered approved.  The ICAO Regional Office will inform the </w:t>
      </w:r>
      <w:r w:rsidR="000735FE">
        <w:t xml:space="preserve">EASPG </w:t>
      </w:r>
      <w:r w:rsidRPr="000E3DBB">
        <w:t>member States and international organizations of the approval by email.</w:t>
      </w:r>
    </w:p>
    <w:p w14:paraId="030AB115" w14:textId="1336392A" w:rsidR="00AD5062" w:rsidRPr="000E3DBB" w:rsidRDefault="00AD5062" w:rsidP="002B1BCB">
      <w:pPr>
        <w:numPr>
          <w:ilvl w:val="0"/>
          <w:numId w:val="46"/>
        </w:numPr>
        <w:tabs>
          <w:tab w:val="left" w:pos="567"/>
        </w:tabs>
        <w:spacing w:after="120"/>
        <w:ind w:left="567" w:hanging="567"/>
      </w:pPr>
      <w:r w:rsidRPr="000E3DBB">
        <w:t xml:space="preserve">The responsible </w:t>
      </w:r>
      <w:r w:rsidR="000735FE">
        <w:t xml:space="preserve">EASPG </w:t>
      </w:r>
      <w:r w:rsidRPr="000E3DBB">
        <w:t>Contributory Bodies and notes on the management of the respective EUR Documents are listed under “</w:t>
      </w:r>
      <w:r w:rsidRPr="00913C89">
        <w:rPr>
          <w:highlight w:val="yellow"/>
        </w:rPr>
        <w:t>References”</w:t>
      </w:r>
      <w:r w:rsidRPr="000E3DBB">
        <w:t xml:space="preserve"> </w:t>
      </w:r>
      <w:r w:rsidRPr="00913C89">
        <w:rPr>
          <w:highlight w:val="yellow"/>
        </w:rPr>
        <w:t xml:space="preserve">(page </w:t>
      </w:r>
      <w:r w:rsidR="007D5794" w:rsidRPr="00913C89">
        <w:rPr>
          <w:highlight w:val="yellow"/>
        </w:rPr>
        <w:t>3</w:t>
      </w:r>
      <w:r w:rsidR="0096758B" w:rsidRPr="00913C89">
        <w:rPr>
          <w:highlight w:val="yellow"/>
        </w:rPr>
        <w:t>3</w:t>
      </w:r>
      <w:r w:rsidRPr="00913C89">
        <w:rPr>
          <w:highlight w:val="yellow"/>
        </w:rPr>
        <w:t>)</w:t>
      </w:r>
      <w:r w:rsidRPr="000E3DBB">
        <w:t xml:space="preserve"> of the </w:t>
      </w:r>
      <w:r w:rsidR="00887F68">
        <w:rPr>
          <w:i/>
        </w:rPr>
        <w:t xml:space="preserve">EASPG </w:t>
      </w:r>
      <w:r w:rsidRPr="000E3DBB">
        <w:rPr>
          <w:i/>
        </w:rPr>
        <w:t>Handbook</w:t>
      </w:r>
      <w:r w:rsidRPr="000E3DBB">
        <w:t xml:space="preserve"> (EUR Doc 001).</w:t>
      </w:r>
    </w:p>
    <w:p w14:paraId="4C382581" w14:textId="77777777" w:rsidR="00AD5062" w:rsidRDefault="00AD5062" w:rsidP="00AD5062">
      <w:pPr>
        <w:rPr>
          <w:b/>
        </w:rPr>
      </w:pPr>
    </w:p>
    <w:p w14:paraId="2103AC85" w14:textId="77777777" w:rsidR="003163EE" w:rsidRPr="005C7022" w:rsidRDefault="003163EE" w:rsidP="003163EE">
      <w:pPr>
        <w:autoSpaceDE w:val="0"/>
        <w:autoSpaceDN w:val="0"/>
        <w:adjustRightInd w:val="0"/>
        <w:ind w:right="283"/>
        <w:jc w:val="center"/>
        <w:rPr>
          <w:color w:val="000000"/>
          <w:szCs w:val="22"/>
          <w:lang w:val="en-US"/>
        </w:rPr>
      </w:pPr>
      <w:r>
        <w:rPr>
          <w:color w:val="000000"/>
          <w:szCs w:val="22"/>
          <w:lang w:val="en-US"/>
        </w:rPr>
        <w:t>________________________</w:t>
      </w:r>
    </w:p>
    <w:p w14:paraId="24FE2EF4" w14:textId="77777777" w:rsidR="00AD5062" w:rsidRPr="004A0D86" w:rsidRDefault="00AD5062" w:rsidP="00EC2548">
      <w:pPr>
        <w:jc w:val="center"/>
      </w:pPr>
    </w:p>
    <w:p w14:paraId="465C08CD" w14:textId="77777777" w:rsidR="00AD5062" w:rsidRDefault="00AD5062" w:rsidP="00EC2548">
      <w:pPr>
        <w:jc w:val="center"/>
        <w:rPr>
          <w:b/>
        </w:rPr>
      </w:pPr>
    </w:p>
    <w:p w14:paraId="53CA8939" w14:textId="77777777" w:rsidR="00EB5C82" w:rsidRDefault="00EB5C82" w:rsidP="00EC2548">
      <w:pPr>
        <w:jc w:val="center"/>
        <w:rPr>
          <w:b/>
        </w:rPr>
        <w:sectPr w:rsidR="00EB5C82" w:rsidSect="00EB5C82">
          <w:headerReference w:type="even" r:id="rId46"/>
          <w:headerReference w:type="default" r:id="rId47"/>
          <w:headerReference w:type="first" r:id="rId48"/>
          <w:endnotePr>
            <w:numFmt w:val="decimal"/>
          </w:endnotePr>
          <w:pgSz w:w="11907" w:h="16840" w:code="9"/>
          <w:pgMar w:top="-1843" w:right="1134" w:bottom="1418" w:left="1134" w:header="873" w:footer="873" w:gutter="0"/>
          <w:cols w:space="720"/>
          <w:docGrid w:linePitch="299"/>
        </w:sectPr>
      </w:pPr>
    </w:p>
    <w:p w14:paraId="1BFF2700" w14:textId="77777777" w:rsidR="000E3DBB" w:rsidRDefault="000E3DBB" w:rsidP="000E3DBB">
      <w:pPr>
        <w:rPr>
          <w:b/>
        </w:rPr>
      </w:pPr>
    </w:p>
    <w:p w14:paraId="2687F5EE" w14:textId="77777777" w:rsidR="000E3DBB" w:rsidRPr="00727EEA" w:rsidRDefault="000E3DBB" w:rsidP="00727EEA">
      <w:pPr>
        <w:pStyle w:val="IcaoLevel2"/>
        <w:jc w:val="center"/>
        <w:rPr>
          <w:rFonts w:eastAsia="Calibri"/>
          <w:b/>
          <w:bCs/>
          <w:lang w:val="en-US"/>
        </w:rPr>
      </w:pPr>
      <w:bookmarkStart w:id="2977" w:name="_Toc361905747"/>
      <w:bookmarkStart w:id="2978" w:name="_Toc383089168"/>
      <w:bookmarkStart w:id="2979" w:name="_Toc436742446"/>
      <w:bookmarkStart w:id="2980" w:name="_Toc90906991"/>
      <w:r w:rsidRPr="00727EEA">
        <w:rPr>
          <w:rFonts w:eastAsia="Calibri"/>
          <w:b/>
          <w:bCs/>
          <w:lang w:val="en-US"/>
        </w:rPr>
        <w:t>LIST OF EUR DOCUMENTS AND THE RESPONSIBLE GROUPS FOR THEIR MAINTENANCE</w:t>
      </w:r>
      <w:bookmarkEnd w:id="2977"/>
      <w:bookmarkEnd w:id="2978"/>
      <w:bookmarkEnd w:id="2979"/>
      <w:bookmarkEnd w:id="2980"/>
    </w:p>
    <w:tbl>
      <w:tblPr>
        <w:tblW w:w="0" w:type="auto"/>
        <w:jc w:val="center"/>
        <w:tblLook w:val="04A0" w:firstRow="1" w:lastRow="0" w:firstColumn="1" w:lastColumn="0" w:noHBand="0" w:noVBand="1"/>
      </w:tblPr>
      <w:tblGrid>
        <w:gridCol w:w="13619"/>
      </w:tblGrid>
      <w:tr w:rsidR="00643FBF" w:rsidRPr="00966A1E" w14:paraId="18DFC471" w14:textId="77777777" w:rsidTr="003163EE">
        <w:trPr>
          <w:cantSplit/>
          <w:trHeight w:val="569"/>
          <w:tblHeader/>
          <w:jc w:val="center"/>
        </w:trPr>
        <w:tc>
          <w:tcPr>
            <w:tcW w:w="13619" w:type="dxa"/>
            <w:tcBorders>
              <w:top w:val="single" w:sz="4" w:space="0" w:color="auto"/>
              <w:left w:val="single" w:sz="4" w:space="0" w:color="auto"/>
              <w:bottom w:val="single" w:sz="4" w:space="0" w:color="auto"/>
              <w:right w:val="single" w:sz="4" w:space="0" w:color="auto"/>
            </w:tcBorders>
            <w:vAlign w:val="center"/>
          </w:tcPr>
          <w:p w14:paraId="48F27783" w14:textId="223BB7EF" w:rsidR="00643FBF" w:rsidRPr="00966A1E" w:rsidRDefault="00643FBF" w:rsidP="00732CDA">
            <w:pPr>
              <w:jc w:val="center"/>
              <w:rPr>
                <w:rFonts w:eastAsia="Calibri"/>
                <w:b/>
                <w:szCs w:val="22"/>
                <w:lang w:val="en-US"/>
              </w:rPr>
            </w:pPr>
            <w:r w:rsidRPr="00B06380">
              <w:rPr>
                <w:rFonts w:eastAsia="Calibri"/>
                <w:b/>
                <w:szCs w:val="22"/>
                <w:lang w:val="en-US"/>
              </w:rPr>
              <w:t xml:space="preserve">LIST OF DOCUMENTS PROMULGATED BY THE </w:t>
            </w:r>
            <w:r w:rsidR="00732CDA">
              <w:rPr>
                <w:rFonts w:eastAsia="Calibri"/>
                <w:b/>
                <w:szCs w:val="22"/>
                <w:lang w:val="en-US"/>
              </w:rPr>
              <w:t>EASPG</w:t>
            </w:r>
          </w:p>
        </w:tc>
      </w:tr>
    </w:tbl>
    <w:p w14:paraId="5B7FF373" w14:textId="77777777" w:rsidR="00643FBF" w:rsidRPr="000E3DBB" w:rsidRDefault="00643FBF" w:rsidP="00643FBF">
      <w:pPr>
        <w:spacing w:before="40" w:after="40" w:line="276" w:lineRule="auto"/>
        <w:jc w:val="left"/>
        <w:rPr>
          <w:rFonts w:ascii="Arial" w:eastAsia="Calibri" w:hAnsi="Arial" w:cs="Arial"/>
          <w:b/>
          <w:sz w:val="20"/>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3159"/>
        <w:gridCol w:w="1928"/>
        <w:gridCol w:w="1532"/>
        <w:gridCol w:w="1559"/>
        <w:gridCol w:w="4318"/>
      </w:tblGrid>
      <w:tr w:rsidR="00643FBF" w:rsidRPr="00966A1E" w14:paraId="5EC32BCC" w14:textId="77777777" w:rsidTr="00F22CE0">
        <w:trPr>
          <w:cantSplit/>
          <w:trHeight w:val="569"/>
          <w:tblHeader/>
          <w:jc w:val="center"/>
        </w:trPr>
        <w:tc>
          <w:tcPr>
            <w:tcW w:w="1466" w:type="dxa"/>
            <w:vAlign w:val="center"/>
            <w:hideMark/>
          </w:tcPr>
          <w:p w14:paraId="56AB58CB" w14:textId="77777777" w:rsidR="00643FBF" w:rsidRPr="00966A1E" w:rsidRDefault="00643FBF" w:rsidP="007F3F1F">
            <w:pPr>
              <w:spacing w:before="40" w:after="40" w:line="276" w:lineRule="auto"/>
              <w:jc w:val="center"/>
              <w:rPr>
                <w:rFonts w:eastAsia="Calibri"/>
                <w:b/>
                <w:szCs w:val="22"/>
                <w:lang w:val="en-US"/>
              </w:rPr>
            </w:pPr>
            <w:r w:rsidRPr="00966A1E">
              <w:rPr>
                <w:rFonts w:eastAsia="Calibri"/>
                <w:b/>
                <w:szCs w:val="22"/>
                <w:lang w:val="en-US"/>
              </w:rPr>
              <w:t>NUMBER</w:t>
            </w:r>
          </w:p>
        </w:tc>
        <w:tc>
          <w:tcPr>
            <w:tcW w:w="3159" w:type="dxa"/>
            <w:vAlign w:val="center"/>
            <w:hideMark/>
          </w:tcPr>
          <w:p w14:paraId="067A51AB" w14:textId="77777777" w:rsidR="00643FBF" w:rsidRPr="00966A1E" w:rsidRDefault="00643FBF" w:rsidP="004C2947">
            <w:pPr>
              <w:spacing w:before="40" w:after="40" w:line="276" w:lineRule="auto"/>
              <w:jc w:val="center"/>
              <w:rPr>
                <w:rFonts w:eastAsia="Calibri"/>
                <w:b/>
                <w:szCs w:val="22"/>
                <w:lang w:val="en-US"/>
              </w:rPr>
            </w:pPr>
            <w:r w:rsidRPr="00966A1E">
              <w:rPr>
                <w:rFonts w:eastAsia="Calibri"/>
                <w:b/>
                <w:szCs w:val="22"/>
                <w:lang w:val="en-US"/>
              </w:rPr>
              <w:t>TITLE</w:t>
            </w:r>
          </w:p>
        </w:tc>
        <w:tc>
          <w:tcPr>
            <w:tcW w:w="1928" w:type="dxa"/>
            <w:vAlign w:val="center"/>
            <w:hideMark/>
          </w:tcPr>
          <w:p w14:paraId="1D9BD282" w14:textId="77777777" w:rsidR="00643FBF" w:rsidRPr="00966A1E" w:rsidRDefault="00643FBF" w:rsidP="007F3F1F">
            <w:pPr>
              <w:spacing w:before="40" w:after="40" w:line="276" w:lineRule="auto"/>
              <w:jc w:val="center"/>
              <w:rPr>
                <w:rFonts w:eastAsia="Calibri"/>
                <w:b/>
                <w:szCs w:val="22"/>
                <w:lang w:val="en-US"/>
              </w:rPr>
            </w:pPr>
            <w:r w:rsidRPr="00966A1E">
              <w:rPr>
                <w:rFonts w:eastAsia="Calibri"/>
                <w:b/>
                <w:szCs w:val="22"/>
                <w:lang w:val="en-US"/>
              </w:rPr>
              <w:t xml:space="preserve">Current </w:t>
            </w:r>
            <w:r w:rsidRPr="00966A1E">
              <w:rPr>
                <w:rFonts w:eastAsia="Calibri"/>
                <w:b/>
                <w:szCs w:val="22"/>
                <w:lang w:val="en-US"/>
              </w:rPr>
              <w:br/>
              <w:t>Edition/Version</w:t>
            </w:r>
          </w:p>
        </w:tc>
        <w:tc>
          <w:tcPr>
            <w:tcW w:w="1532" w:type="dxa"/>
            <w:vAlign w:val="center"/>
          </w:tcPr>
          <w:p w14:paraId="7DE78057" w14:textId="77777777" w:rsidR="00643FBF" w:rsidRPr="004C2947" w:rsidRDefault="00643FBF" w:rsidP="004C2947">
            <w:pPr>
              <w:spacing w:before="40" w:after="40" w:line="276" w:lineRule="auto"/>
              <w:jc w:val="center"/>
              <w:rPr>
                <w:rFonts w:eastAsia="Calibri"/>
                <w:b/>
                <w:szCs w:val="22"/>
                <w:lang w:val="en-US"/>
              </w:rPr>
            </w:pPr>
            <w:r w:rsidRPr="004C2947">
              <w:rPr>
                <w:rFonts w:eastAsia="Calibri"/>
                <w:b/>
                <w:szCs w:val="22"/>
                <w:lang w:val="en-US"/>
              </w:rPr>
              <w:t>Kept under review by</w:t>
            </w:r>
          </w:p>
        </w:tc>
        <w:tc>
          <w:tcPr>
            <w:tcW w:w="1559" w:type="dxa"/>
            <w:vAlign w:val="center"/>
          </w:tcPr>
          <w:p w14:paraId="353395DF" w14:textId="77777777" w:rsidR="00643FBF" w:rsidRPr="004C2947" w:rsidRDefault="00643FBF" w:rsidP="004C2947">
            <w:pPr>
              <w:spacing w:before="40" w:after="40" w:line="276" w:lineRule="auto"/>
              <w:jc w:val="center"/>
              <w:rPr>
                <w:rFonts w:eastAsia="Calibri"/>
                <w:b/>
                <w:szCs w:val="22"/>
                <w:lang w:val="en-US"/>
              </w:rPr>
            </w:pPr>
            <w:r w:rsidRPr="004C2947">
              <w:rPr>
                <w:rFonts w:eastAsia="Calibri"/>
                <w:b/>
                <w:szCs w:val="22"/>
                <w:lang w:val="en-US"/>
              </w:rPr>
              <w:t>Amendments approved by</w:t>
            </w:r>
          </w:p>
        </w:tc>
        <w:tc>
          <w:tcPr>
            <w:tcW w:w="4318" w:type="dxa"/>
            <w:vAlign w:val="center"/>
          </w:tcPr>
          <w:p w14:paraId="1709670D" w14:textId="77777777" w:rsidR="00643FBF" w:rsidRPr="00966A1E" w:rsidRDefault="00643FBF" w:rsidP="007F3F1F">
            <w:pPr>
              <w:spacing w:before="40" w:after="40" w:line="276" w:lineRule="auto"/>
              <w:jc w:val="center"/>
              <w:rPr>
                <w:rFonts w:eastAsia="Calibri"/>
                <w:b/>
                <w:szCs w:val="22"/>
                <w:lang w:val="en-US"/>
              </w:rPr>
            </w:pPr>
            <w:r w:rsidRPr="00966A1E">
              <w:rPr>
                <w:rFonts w:eastAsia="Calibri"/>
                <w:b/>
                <w:szCs w:val="22"/>
                <w:lang w:val="en-US"/>
              </w:rPr>
              <w:t>Remarks</w:t>
            </w:r>
          </w:p>
        </w:tc>
      </w:tr>
      <w:tr w:rsidR="00643FBF" w:rsidRPr="00966A1E" w14:paraId="3EE426C6" w14:textId="77777777" w:rsidTr="00F22CE0">
        <w:trPr>
          <w:cantSplit/>
          <w:trHeight w:val="737"/>
          <w:jc w:val="center"/>
        </w:trPr>
        <w:tc>
          <w:tcPr>
            <w:tcW w:w="1466" w:type="dxa"/>
            <w:vAlign w:val="center"/>
            <w:hideMark/>
          </w:tcPr>
          <w:p w14:paraId="0074154B" w14:textId="77777777" w:rsidR="00643FBF" w:rsidRPr="00966A1E" w:rsidRDefault="00643FBF" w:rsidP="007F3F1F">
            <w:pPr>
              <w:spacing w:before="120" w:after="40" w:line="276" w:lineRule="auto"/>
              <w:jc w:val="left"/>
              <w:rPr>
                <w:rFonts w:eastAsia="Calibri"/>
                <w:szCs w:val="22"/>
                <w:lang w:val="en-US"/>
              </w:rPr>
            </w:pPr>
            <w:r w:rsidRPr="00966A1E">
              <w:rPr>
                <w:rFonts w:eastAsia="Calibri"/>
                <w:szCs w:val="22"/>
                <w:lang w:val="en-US"/>
              </w:rPr>
              <w:t>EUR Doc 001</w:t>
            </w:r>
          </w:p>
        </w:tc>
        <w:tc>
          <w:tcPr>
            <w:tcW w:w="3159" w:type="dxa"/>
            <w:vAlign w:val="center"/>
            <w:hideMark/>
          </w:tcPr>
          <w:p w14:paraId="00618C1B" w14:textId="680BFDB9" w:rsidR="00643FBF" w:rsidRPr="00966A1E" w:rsidRDefault="000735FE" w:rsidP="007F3F1F">
            <w:pPr>
              <w:spacing w:before="40" w:after="40" w:line="276" w:lineRule="auto"/>
              <w:jc w:val="left"/>
              <w:rPr>
                <w:rFonts w:eastAsia="Calibri"/>
                <w:i/>
                <w:szCs w:val="22"/>
                <w:lang w:val="en-US"/>
              </w:rPr>
            </w:pPr>
            <w:r>
              <w:rPr>
                <w:rFonts w:eastAsia="Calibri"/>
                <w:szCs w:val="22"/>
                <w:lang w:val="en-US"/>
              </w:rPr>
              <w:t xml:space="preserve">EASPG </w:t>
            </w:r>
            <w:r w:rsidR="00643FBF" w:rsidRPr="00966A1E">
              <w:rPr>
                <w:rFonts w:eastAsia="Calibri"/>
                <w:szCs w:val="22"/>
                <w:lang w:val="en-US"/>
              </w:rPr>
              <w:t>Handbook</w:t>
            </w:r>
          </w:p>
        </w:tc>
        <w:tc>
          <w:tcPr>
            <w:tcW w:w="1928" w:type="dxa"/>
            <w:vAlign w:val="center"/>
            <w:hideMark/>
          </w:tcPr>
          <w:p w14:paraId="3948A195" w14:textId="6BA4EE7C" w:rsidR="00643FBF" w:rsidRPr="00966A1E" w:rsidRDefault="000735FE" w:rsidP="000735FE">
            <w:pPr>
              <w:spacing w:before="120" w:after="40" w:line="276" w:lineRule="auto"/>
              <w:jc w:val="left"/>
              <w:rPr>
                <w:rFonts w:eastAsia="Calibri"/>
                <w:szCs w:val="22"/>
                <w:lang w:val="en-US"/>
              </w:rPr>
            </w:pPr>
            <w:r>
              <w:rPr>
                <w:rFonts w:eastAsia="Calibri"/>
                <w:szCs w:val="22"/>
                <w:lang w:val="en-US"/>
              </w:rPr>
              <w:t>2</w:t>
            </w:r>
            <w:r w:rsidRPr="00913C89">
              <w:rPr>
                <w:rFonts w:eastAsia="Calibri"/>
                <w:szCs w:val="22"/>
                <w:vertAlign w:val="superscript"/>
                <w:lang w:val="en-US"/>
              </w:rPr>
              <w:t>nd</w:t>
            </w:r>
            <w:r>
              <w:rPr>
                <w:rFonts w:eastAsia="Calibri"/>
                <w:szCs w:val="22"/>
                <w:lang w:val="en-US"/>
              </w:rPr>
              <w:t xml:space="preserve"> </w:t>
            </w:r>
            <w:r w:rsidR="00643FBF" w:rsidRPr="00966A1E">
              <w:rPr>
                <w:rFonts w:eastAsia="Calibri"/>
                <w:szCs w:val="22"/>
                <w:lang w:val="en-US"/>
              </w:rPr>
              <w:t>Edition,</w:t>
            </w:r>
            <w:r w:rsidR="00B21022">
              <w:rPr>
                <w:rFonts w:eastAsia="Calibri"/>
                <w:szCs w:val="22"/>
                <w:lang w:val="en-US"/>
              </w:rPr>
              <w:t>–</w:t>
            </w:r>
            <w:r w:rsidR="004C2947">
              <w:rPr>
                <w:rFonts w:eastAsia="Calibri"/>
                <w:szCs w:val="22"/>
                <w:lang w:val="en-US"/>
              </w:rPr>
              <w:t xml:space="preserve"> </w:t>
            </w:r>
            <w:r w:rsidRPr="00755546">
              <w:rPr>
                <w:rFonts w:eastAsia="Calibri"/>
                <w:szCs w:val="22"/>
                <w:lang w:val="en-US"/>
              </w:rPr>
              <w:t>2020</w:t>
            </w:r>
          </w:p>
        </w:tc>
        <w:tc>
          <w:tcPr>
            <w:tcW w:w="1532" w:type="dxa"/>
            <w:vAlign w:val="center"/>
          </w:tcPr>
          <w:p w14:paraId="326B91D4" w14:textId="315DF06D" w:rsidR="00643FBF" w:rsidRPr="00966A1E" w:rsidRDefault="000735FE" w:rsidP="004C2947">
            <w:pPr>
              <w:spacing w:before="120" w:after="40" w:line="276" w:lineRule="auto"/>
              <w:jc w:val="left"/>
              <w:rPr>
                <w:rFonts w:eastAsia="Calibri"/>
                <w:szCs w:val="22"/>
                <w:lang w:val="en-US"/>
              </w:rPr>
            </w:pPr>
            <w:r>
              <w:rPr>
                <w:rFonts w:eastAsia="Calibri"/>
                <w:szCs w:val="22"/>
                <w:lang w:val="en-US"/>
              </w:rPr>
              <w:t>PCG</w:t>
            </w:r>
          </w:p>
        </w:tc>
        <w:tc>
          <w:tcPr>
            <w:tcW w:w="1559" w:type="dxa"/>
            <w:vAlign w:val="center"/>
          </w:tcPr>
          <w:p w14:paraId="63C64509" w14:textId="7BDD564B" w:rsidR="00643FBF" w:rsidRPr="00966A1E" w:rsidRDefault="000735FE" w:rsidP="004C2947">
            <w:pPr>
              <w:spacing w:before="120" w:after="40" w:line="276" w:lineRule="auto"/>
              <w:jc w:val="left"/>
              <w:rPr>
                <w:rFonts w:eastAsia="Calibri"/>
                <w:szCs w:val="22"/>
                <w:lang w:val="en-US"/>
              </w:rPr>
            </w:pPr>
            <w:r>
              <w:rPr>
                <w:rFonts w:eastAsia="Calibri"/>
                <w:szCs w:val="22"/>
                <w:lang w:val="en-US"/>
              </w:rPr>
              <w:t>EASPG</w:t>
            </w:r>
          </w:p>
        </w:tc>
        <w:tc>
          <w:tcPr>
            <w:tcW w:w="4318" w:type="dxa"/>
            <w:vAlign w:val="center"/>
          </w:tcPr>
          <w:p w14:paraId="48534E00" w14:textId="77777777" w:rsidR="00643FBF" w:rsidRPr="00966A1E" w:rsidRDefault="00643FBF" w:rsidP="007F3F1F">
            <w:pPr>
              <w:spacing w:before="120" w:after="40" w:line="276" w:lineRule="auto"/>
              <w:jc w:val="left"/>
              <w:rPr>
                <w:rFonts w:eastAsia="Calibri"/>
                <w:szCs w:val="22"/>
                <w:lang w:val="en-US"/>
              </w:rPr>
            </w:pPr>
          </w:p>
        </w:tc>
      </w:tr>
      <w:tr w:rsidR="00643FBF" w:rsidRPr="00966A1E" w14:paraId="31617C79" w14:textId="77777777" w:rsidTr="00F22CE0">
        <w:trPr>
          <w:cantSplit/>
          <w:trHeight w:val="737"/>
          <w:jc w:val="center"/>
        </w:trPr>
        <w:tc>
          <w:tcPr>
            <w:tcW w:w="1466" w:type="dxa"/>
            <w:shd w:val="clear" w:color="auto" w:fill="D9D9D9" w:themeFill="background1" w:themeFillShade="D9"/>
            <w:vAlign w:val="center"/>
          </w:tcPr>
          <w:p w14:paraId="51B04C6D"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002</w:t>
            </w:r>
          </w:p>
        </w:tc>
        <w:tc>
          <w:tcPr>
            <w:tcW w:w="3159" w:type="dxa"/>
            <w:shd w:val="clear" w:color="auto" w:fill="D9D9D9" w:themeFill="background1" w:themeFillShade="D9"/>
            <w:vAlign w:val="center"/>
          </w:tcPr>
          <w:p w14:paraId="7370CAE9" w14:textId="77777777" w:rsidR="00643FBF" w:rsidRPr="00966A1E" w:rsidRDefault="00643FBF" w:rsidP="007F3F1F">
            <w:pPr>
              <w:spacing w:before="40" w:after="40" w:line="276" w:lineRule="auto"/>
              <w:jc w:val="left"/>
              <w:rPr>
                <w:rFonts w:eastAsia="Calibri"/>
                <w:i/>
                <w:szCs w:val="22"/>
                <w:lang w:val="en-US"/>
              </w:rPr>
            </w:pPr>
            <w:r w:rsidRPr="00966A1E">
              <w:rPr>
                <w:rFonts w:eastAsia="Calibri"/>
                <w:i/>
                <w:szCs w:val="22"/>
                <w:lang w:val="en-US"/>
              </w:rPr>
              <w:t>AIS – Guidance material on AIS automation in the European Region</w:t>
            </w:r>
          </w:p>
        </w:tc>
        <w:tc>
          <w:tcPr>
            <w:tcW w:w="1928" w:type="dxa"/>
            <w:shd w:val="clear" w:color="auto" w:fill="D9D9D9" w:themeFill="background1" w:themeFillShade="D9"/>
            <w:vAlign w:val="center"/>
          </w:tcPr>
          <w:p w14:paraId="49253A44" w14:textId="77777777" w:rsidR="00643FBF" w:rsidRPr="00966A1E" w:rsidRDefault="00643FBF" w:rsidP="007F3F1F">
            <w:pPr>
              <w:spacing w:before="40" w:after="40" w:line="276" w:lineRule="auto"/>
              <w:jc w:val="left"/>
              <w:rPr>
                <w:rFonts w:eastAsia="Calibri"/>
                <w:i/>
                <w:szCs w:val="22"/>
                <w:lang w:val="en-US"/>
              </w:rPr>
            </w:pPr>
            <w:r w:rsidRPr="00966A1E">
              <w:rPr>
                <w:rFonts w:eastAsia="Calibri"/>
                <w:i/>
                <w:szCs w:val="22"/>
                <w:lang w:val="en-US"/>
              </w:rPr>
              <w:t>April 1990</w:t>
            </w:r>
          </w:p>
          <w:p w14:paraId="343912A7" w14:textId="77777777" w:rsidR="00643FBF" w:rsidRPr="00966A1E" w:rsidRDefault="00643FBF" w:rsidP="007F3F1F">
            <w:pPr>
              <w:spacing w:before="40" w:after="40" w:line="276" w:lineRule="auto"/>
              <w:jc w:val="left"/>
              <w:rPr>
                <w:rFonts w:eastAsia="Calibri"/>
                <w:i/>
                <w:szCs w:val="22"/>
                <w:lang w:val="en-US"/>
              </w:rPr>
            </w:pPr>
            <w:r w:rsidRPr="00966A1E">
              <w:rPr>
                <w:rFonts w:eastAsia="Calibri"/>
                <w:i/>
                <w:szCs w:val="22"/>
                <w:lang w:val="en-US"/>
              </w:rPr>
              <w:t>- Discontinued</w:t>
            </w:r>
          </w:p>
        </w:tc>
        <w:tc>
          <w:tcPr>
            <w:tcW w:w="1532" w:type="dxa"/>
            <w:shd w:val="clear" w:color="auto" w:fill="D9D9D9" w:themeFill="background1" w:themeFillShade="D9"/>
            <w:vAlign w:val="center"/>
          </w:tcPr>
          <w:p w14:paraId="0C8D633E" w14:textId="77777777" w:rsidR="00643FBF" w:rsidRPr="00966A1E" w:rsidRDefault="00643FBF" w:rsidP="004C2947">
            <w:pPr>
              <w:spacing w:before="40" w:after="40" w:line="276" w:lineRule="auto"/>
              <w:jc w:val="left"/>
              <w:rPr>
                <w:rFonts w:eastAsia="Calibri"/>
                <w:b/>
                <w:i/>
                <w:szCs w:val="22"/>
                <w:lang w:val="en-US"/>
              </w:rPr>
            </w:pPr>
          </w:p>
        </w:tc>
        <w:tc>
          <w:tcPr>
            <w:tcW w:w="1559" w:type="dxa"/>
            <w:shd w:val="clear" w:color="auto" w:fill="D9D9D9" w:themeFill="background1" w:themeFillShade="D9"/>
            <w:vAlign w:val="center"/>
          </w:tcPr>
          <w:p w14:paraId="2724FB72" w14:textId="77777777" w:rsidR="00643FBF" w:rsidRPr="00966A1E" w:rsidRDefault="00643FBF" w:rsidP="004C2947">
            <w:pPr>
              <w:spacing w:before="40" w:after="40" w:line="276" w:lineRule="auto"/>
              <w:jc w:val="left"/>
              <w:rPr>
                <w:rFonts w:eastAsia="Calibri"/>
                <w:b/>
                <w:i/>
                <w:szCs w:val="22"/>
                <w:lang w:val="en-US"/>
              </w:rPr>
            </w:pPr>
          </w:p>
        </w:tc>
        <w:tc>
          <w:tcPr>
            <w:tcW w:w="4318" w:type="dxa"/>
            <w:shd w:val="clear" w:color="auto" w:fill="D9D9D9" w:themeFill="background1" w:themeFillShade="D9"/>
            <w:vAlign w:val="center"/>
          </w:tcPr>
          <w:p w14:paraId="50CF078D" w14:textId="77777777" w:rsidR="00643FBF" w:rsidRPr="00966A1E" w:rsidRDefault="00643FBF" w:rsidP="007F3F1F">
            <w:pPr>
              <w:spacing w:before="40" w:after="40" w:line="276" w:lineRule="auto"/>
              <w:jc w:val="left"/>
              <w:rPr>
                <w:rFonts w:eastAsia="Calibri"/>
                <w:b/>
                <w:i/>
                <w:szCs w:val="22"/>
                <w:lang w:val="en-US"/>
              </w:rPr>
            </w:pPr>
            <w:r w:rsidRPr="00966A1E">
              <w:rPr>
                <w:rFonts w:eastAsia="Calibri"/>
                <w:b/>
                <w:i/>
                <w:szCs w:val="22"/>
                <w:lang w:val="en-US"/>
              </w:rPr>
              <w:t>Discontinued</w:t>
            </w:r>
          </w:p>
        </w:tc>
      </w:tr>
      <w:tr w:rsidR="00643FBF" w:rsidRPr="00966A1E" w14:paraId="229AAE5E" w14:textId="77777777" w:rsidTr="00F22CE0">
        <w:trPr>
          <w:cantSplit/>
          <w:trHeight w:val="737"/>
          <w:jc w:val="center"/>
        </w:trPr>
        <w:tc>
          <w:tcPr>
            <w:tcW w:w="1466" w:type="dxa"/>
            <w:shd w:val="clear" w:color="auto" w:fill="D9D9D9" w:themeFill="background1" w:themeFillShade="D9"/>
            <w:vAlign w:val="center"/>
          </w:tcPr>
          <w:p w14:paraId="03F0F60B"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003</w:t>
            </w:r>
          </w:p>
        </w:tc>
        <w:tc>
          <w:tcPr>
            <w:tcW w:w="3159" w:type="dxa"/>
            <w:shd w:val="clear" w:color="auto" w:fill="D9D9D9" w:themeFill="background1" w:themeFillShade="D9"/>
            <w:vAlign w:val="center"/>
          </w:tcPr>
          <w:p w14:paraId="4E1BAD6E" w14:textId="77777777" w:rsidR="00643FBF" w:rsidRPr="00966A1E" w:rsidRDefault="00643FBF" w:rsidP="007F3F1F">
            <w:pPr>
              <w:spacing w:before="40" w:after="40" w:line="276" w:lineRule="auto"/>
              <w:jc w:val="left"/>
              <w:rPr>
                <w:rFonts w:eastAsia="Calibri"/>
                <w:i/>
                <w:szCs w:val="22"/>
                <w:lang w:val="en-US"/>
              </w:rPr>
            </w:pPr>
            <w:r w:rsidRPr="00966A1E">
              <w:rPr>
                <w:rFonts w:eastAsia="Calibri"/>
                <w:i/>
                <w:szCs w:val="22"/>
                <w:lang w:val="en-US"/>
              </w:rPr>
              <w:t xml:space="preserve">ATFM Handbook </w:t>
            </w:r>
          </w:p>
        </w:tc>
        <w:tc>
          <w:tcPr>
            <w:tcW w:w="1928" w:type="dxa"/>
            <w:shd w:val="clear" w:color="auto" w:fill="D9D9D9" w:themeFill="background1" w:themeFillShade="D9"/>
            <w:vAlign w:val="center"/>
          </w:tcPr>
          <w:p w14:paraId="16D93FF6" w14:textId="77777777" w:rsidR="00643FBF" w:rsidRPr="00966A1E" w:rsidRDefault="00643FBF" w:rsidP="007F3F1F">
            <w:pPr>
              <w:spacing w:before="40" w:after="40" w:line="276" w:lineRule="auto"/>
              <w:jc w:val="left"/>
              <w:rPr>
                <w:rFonts w:eastAsia="Calibri"/>
                <w:i/>
                <w:szCs w:val="22"/>
                <w:lang w:val="en-US"/>
              </w:rPr>
            </w:pPr>
            <w:r w:rsidRPr="00966A1E">
              <w:rPr>
                <w:rFonts w:eastAsia="Calibri"/>
                <w:i/>
                <w:szCs w:val="22"/>
                <w:lang w:val="en-US"/>
              </w:rPr>
              <w:t>2</w:t>
            </w:r>
            <w:r w:rsidRPr="00966A1E">
              <w:rPr>
                <w:rFonts w:eastAsia="Calibri"/>
                <w:i/>
                <w:szCs w:val="22"/>
                <w:vertAlign w:val="superscript"/>
                <w:lang w:val="en-US"/>
              </w:rPr>
              <w:t>nd</w:t>
            </w:r>
            <w:r w:rsidRPr="00966A1E">
              <w:rPr>
                <w:rFonts w:eastAsia="Calibri"/>
                <w:i/>
                <w:szCs w:val="22"/>
                <w:lang w:val="en-US"/>
              </w:rPr>
              <w:t xml:space="preserve"> Edition</w:t>
            </w:r>
            <w:r w:rsidRPr="00966A1E">
              <w:rPr>
                <w:rFonts w:eastAsia="Calibri"/>
                <w:i/>
                <w:szCs w:val="22"/>
                <w:lang w:val="en-US"/>
              </w:rPr>
              <w:br/>
              <w:t>1994</w:t>
            </w:r>
          </w:p>
          <w:p w14:paraId="27778288" w14:textId="77777777" w:rsidR="00643FBF" w:rsidRPr="00966A1E" w:rsidRDefault="00643FBF" w:rsidP="007F3F1F">
            <w:pPr>
              <w:spacing w:before="40" w:after="40" w:line="276" w:lineRule="auto"/>
              <w:jc w:val="left"/>
              <w:rPr>
                <w:rFonts w:eastAsia="Calibri"/>
                <w:i/>
                <w:szCs w:val="22"/>
                <w:lang w:val="en-US"/>
              </w:rPr>
            </w:pPr>
            <w:r w:rsidRPr="00966A1E">
              <w:rPr>
                <w:rFonts w:eastAsia="Calibri"/>
                <w:i/>
                <w:szCs w:val="22"/>
                <w:lang w:val="en-US"/>
              </w:rPr>
              <w:t>- Discontinued</w:t>
            </w:r>
          </w:p>
        </w:tc>
        <w:tc>
          <w:tcPr>
            <w:tcW w:w="1532" w:type="dxa"/>
            <w:shd w:val="clear" w:color="auto" w:fill="D9D9D9" w:themeFill="background1" w:themeFillShade="D9"/>
            <w:vAlign w:val="center"/>
          </w:tcPr>
          <w:p w14:paraId="2ED75DCB" w14:textId="77777777" w:rsidR="00643FBF" w:rsidRPr="00966A1E" w:rsidRDefault="00643FBF" w:rsidP="004C2947">
            <w:pPr>
              <w:spacing w:before="40" w:after="40" w:line="276" w:lineRule="auto"/>
              <w:jc w:val="left"/>
              <w:rPr>
                <w:rFonts w:eastAsia="Calibri"/>
                <w:b/>
                <w:i/>
                <w:szCs w:val="22"/>
                <w:lang w:val="en-US"/>
              </w:rPr>
            </w:pPr>
          </w:p>
        </w:tc>
        <w:tc>
          <w:tcPr>
            <w:tcW w:w="1559" w:type="dxa"/>
            <w:shd w:val="clear" w:color="auto" w:fill="D9D9D9" w:themeFill="background1" w:themeFillShade="D9"/>
            <w:vAlign w:val="center"/>
          </w:tcPr>
          <w:p w14:paraId="17360C0A" w14:textId="77777777" w:rsidR="00643FBF" w:rsidRPr="00966A1E" w:rsidRDefault="00643FBF" w:rsidP="004C2947">
            <w:pPr>
              <w:spacing w:before="40" w:after="40" w:line="276" w:lineRule="auto"/>
              <w:jc w:val="left"/>
              <w:rPr>
                <w:rFonts w:eastAsia="Calibri"/>
                <w:b/>
                <w:i/>
                <w:szCs w:val="22"/>
                <w:lang w:val="en-US"/>
              </w:rPr>
            </w:pPr>
          </w:p>
        </w:tc>
        <w:tc>
          <w:tcPr>
            <w:tcW w:w="4318" w:type="dxa"/>
            <w:shd w:val="clear" w:color="auto" w:fill="D9D9D9" w:themeFill="background1" w:themeFillShade="D9"/>
            <w:vAlign w:val="center"/>
          </w:tcPr>
          <w:p w14:paraId="0F78A690" w14:textId="77777777" w:rsidR="00643FBF" w:rsidRPr="00966A1E" w:rsidRDefault="00643FBF" w:rsidP="007F3F1F">
            <w:pPr>
              <w:spacing w:before="40" w:after="40" w:line="276" w:lineRule="auto"/>
              <w:jc w:val="left"/>
              <w:rPr>
                <w:rFonts w:eastAsia="Calibri"/>
                <w:b/>
                <w:i/>
                <w:szCs w:val="22"/>
                <w:lang w:val="en-US"/>
              </w:rPr>
            </w:pPr>
            <w:r w:rsidRPr="00966A1E">
              <w:rPr>
                <w:rFonts w:eastAsia="Calibri"/>
                <w:b/>
                <w:i/>
                <w:szCs w:val="22"/>
                <w:lang w:val="en-US"/>
              </w:rPr>
              <w:t>Discontinued</w:t>
            </w:r>
          </w:p>
        </w:tc>
      </w:tr>
      <w:tr w:rsidR="00643FBF" w:rsidRPr="00966A1E" w14:paraId="6332265A" w14:textId="77777777" w:rsidTr="00F22CE0">
        <w:trPr>
          <w:cantSplit/>
          <w:trHeight w:val="737"/>
          <w:jc w:val="center"/>
        </w:trPr>
        <w:tc>
          <w:tcPr>
            <w:tcW w:w="1466" w:type="dxa"/>
            <w:shd w:val="clear" w:color="auto" w:fill="D9D9D9" w:themeFill="background1" w:themeFillShade="D9"/>
            <w:vAlign w:val="center"/>
          </w:tcPr>
          <w:p w14:paraId="23200DA3"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004</w:t>
            </w:r>
          </w:p>
        </w:tc>
        <w:tc>
          <w:tcPr>
            <w:tcW w:w="3159" w:type="dxa"/>
            <w:shd w:val="clear" w:color="auto" w:fill="D9D9D9" w:themeFill="background1" w:themeFillShade="D9"/>
            <w:vAlign w:val="center"/>
          </w:tcPr>
          <w:p w14:paraId="1FB7F69D" w14:textId="77777777" w:rsidR="00643FBF" w:rsidRPr="00966A1E" w:rsidRDefault="00643FBF" w:rsidP="007F3F1F">
            <w:pPr>
              <w:spacing w:before="40" w:after="40" w:line="276" w:lineRule="auto"/>
              <w:jc w:val="left"/>
              <w:rPr>
                <w:rFonts w:eastAsia="Calibri"/>
                <w:i/>
                <w:szCs w:val="22"/>
                <w:lang w:val="en-US"/>
              </w:rPr>
            </w:pPr>
            <w:r w:rsidRPr="00966A1E">
              <w:rPr>
                <w:rFonts w:eastAsia="Calibri"/>
                <w:i/>
                <w:szCs w:val="22"/>
                <w:lang w:val="en-US"/>
              </w:rPr>
              <w:t>FEATS – Description of the Concept for the Future Air Traffic Management System in the European Region</w:t>
            </w:r>
          </w:p>
        </w:tc>
        <w:tc>
          <w:tcPr>
            <w:tcW w:w="1928" w:type="dxa"/>
            <w:shd w:val="clear" w:color="auto" w:fill="D9D9D9" w:themeFill="background1" w:themeFillShade="D9"/>
            <w:vAlign w:val="center"/>
          </w:tcPr>
          <w:p w14:paraId="6F7CBB0D" w14:textId="77777777" w:rsidR="00643FBF" w:rsidRPr="00966A1E" w:rsidRDefault="00643FBF" w:rsidP="007F3F1F">
            <w:pPr>
              <w:spacing w:before="40" w:after="40" w:line="276" w:lineRule="auto"/>
              <w:jc w:val="left"/>
              <w:rPr>
                <w:rFonts w:eastAsia="Calibri"/>
                <w:i/>
                <w:szCs w:val="22"/>
                <w:lang w:val="en-US"/>
              </w:rPr>
            </w:pPr>
            <w:r w:rsidRPr="00966A1E">
              <w:rPr>
                <w:rFonts w:eastAsia="Calibri"/>
                <w:i/>
                <w:szCs w:val="22"/>
                <w:lang w:val="en-US"/>
              </w:rPr>
              <w:t>June 1989</w:t>
            </w:r>
          </w:p>
          <w:p w14:paraId="1F20CFA5" w14:textId="77777777" w:rsidR="00643FBF" w:rsidRPr="00966A1E" w:rsidRDefault="00643FBF" w:rsidP="007F3F1F">
            <w:pPr>
              <w:spacing w:before="40" w:after="40" w:line="276" w:lineRule="auto"/>
              <w:jc w:val="left"/>
              <w:rPr>
                <w:rFonts w:eastAsia="Calibri"/>
                <w:i/>
                <w:szCs w:val="22"/>
                <w:lang w:val="en-US"/>
              </w:rPr>
            </w:pPr>
            <w:r w:rsidRPr="00966A1E">
              <w:rPr>
                <w:rFonts w:eastAsia="Calibri"/>
                <w:i/>
                <w:szCs w:val="22"/>
                <w:lang w:val="en-US"/>
              </w:rPr>
              <w:t>- Discontinued</w:t>
            </w:r>
          </w:p>
        </w:tc>
        <w:tc>
          <w:tcPr>
            <w:tcW w:w="1532" w:type="dxa"/>
            <w:shd w:val="clear" w:color="auto" w:fill="D9D9D9" w:themeFill="background1" w:themeFillShade="D9"/>
            <w:vAlign w:val="center"/>
          </w:tcPr>
          <w:p w14:paraId="48CAB266" w14:textId="77777777" w:rsidR="00643FBF" w:rsidRPr="00966A1E" w:rsidRDefault="00643FBF" w:rsidP="004C2947">
            <w:pPr>
              <w:spacing w:before="40" w:after="40" w:line="276" w:lineRule="auto"/>
              <w:jc w:val="left"/>
              <w:rPr>
                <w:rFonts w:eastAsia="Calibri"/>
                <w:b/>
                <w:i/>
                <w:szCs w:val="22"/>
                <w:lang w:val="en-US"/>
              </w:rPr>
            </w:pPr>
          </w:p>
        </w:tc>
        <w:tc>
          <w:tcPr>
            <w:tcW w:w="1559" w:type="dxa"/>
            <w:shd w:val="clear" w:color="auto" w:fill="D9D9D9" w:themeFill="background1" w:themeFillShade="D9"/>
            <w:vAlign w:val="center"/>
          </w:tcPr>
          <w:p w14:paraId="232ADB82" w14:textId="77777777" w:rsidR="00643FBF" w:rsidRPr="00966A1E" w:rsidRDefault="00643FBF" w:rsidP="004C2947">
            <w:pPr>
              <w:spacing w:before="40" w:after="40" w:line="276" w:lineRule="auto"/>
              <w:jc w:val="left"/>
              <w:rPr>
                <w:rFonts w:eastAsia="Calibri"/>
                <w:b/>
                <w:i/>
                <w:szCs w:val="22"/>
                <w:lang w:val="en-US"/>
              </w:rPr>
            </w:pPr>
          </w:p>
        </w:tc>
        <w:tc>
          <w:tcPr>
            <w:tcW w:w="4318" w:type="dxa"/>
            <w:shd w:val="clear" w:color="auto" w:fill="D9D9D9" w:themeFill="background1" w:themeFillShade="D9"/>
            <w:vAlign w:val="center"/>
          </w:tcPr>
          <w:p w14:paraId="3E33C5A5" w14:textId="77777777" w:rsidR="00643FBF" w:rsidRPr="00966A1E" w:rsidRDefault="00643FBF" w:rsidP="007F3F1F">
            <w:pPr>
              <w:spacing w:before="40" w:after="40" w:line="276" w:lineRule="auto"/>
              <w:jc w:val="left"/>
              <w:rPr>
                <w:rFonts w:eastAsia="Calibri"/>
                <w:b/>
                <w:i/>
                <w:szCs w:val="22"/>
                <w:lang w:val="en-US"/>
              </w:rPr>
            </w:pPr>
            <w:r w:rsidRPr="00966A1E">
              <w:rPr>
                <w:rFonts w:eastAsia="Calibri"/>
                <w:b/>
                <w:i/>
                <w:szCs w:val="22"/>
                <w:lang w:val="en-US"/>
              </w:rPr>
              <w:t>Discontinued</w:t>
            </w:r>
          </w:p>
        </w:tc>
      </w:tr>
      <w:tr w:rsidR="00643FBF" w:rsidRPr="00966A1E" w14:paraId="0AB01933" w14:textId="77777777" w:rsidTr="00F22CE0">
        <w:trPr>
          <w:cantSplit/>
          <w:trHeight w:val="737"/>
          <w:jc w:val="center"/>
        </w:trPr>
        <w:tc>
          <w:tcPr>
            <w:tcW w:w="1466" w:type="dxa"/>
            <w:vAlign w:val="center"/>
            <w:hideMark/>
          </w:tcPr>
          <w:p w14:paraId="15F63B9D"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005</w:t>
            </w:r>
          </w:p>
        </w:tc>
        <w:tc>
          <w:tcPr>
            <w:tcW w:w="3159" w:type="dxa"/>
            <w:vAlign w:val="center"/>
            <w:hideMark/>
          </w:tcPr>
          <w:p w14:paraId="2259C59C" w14:textId="77777777" w:rsidR="00643FBF" w:rsidRPr="00966A1E" w:rsidRDefault="00643FBF" w:rsidP="007F3F1F">
            <w:pPr>
              <w:spacing w:before="40" w:after="40" w:line="276" w:lineRule="auto"/>
              <w:jc w:val="left"/>
              <w:rPr>
                <w:rFonts w:eastAsia="Calibri"/>
                <w:i/>
                <w:szCs w:val="22"/>
                <w:lang w:val="en-US"/>
              </w:rPr>
            </w:pPr>
            <w:r>
              <w:rPr>
                <w:rFonts w:eastAsia="Calibri"/>
                <w:szCs w:val="22"/>
                <w:lang w:val="en-US"/>
              </w:rPr>
              <w:t>EUR CIDIN Manual</w:t>
            </w:r>
          </w:p>
        </w:tc>
        <w:tc>
          <w:tcPr>
            <w:tcW w:w="1928" w:type="dxa"/>
            <w:vAlign w:val="center"/>
            <w:hideMark/>
          </w:tcPr>
          <w:p w14:paraId="68FEC7C3" w14:textId="77777777" w:rsidR="00643FBF" w:rsidRPr="00966A1E" w:rsidRDefault="00643FBF" w:rsidP="007F3F1F">
            <w:pPr>
              <w:spacing w:before="40" w:after="40" w:line="276" w:lineRule="auto"/>
              <w:jc w:val="left"/>
              <w:rPr>
                <w:rFonts w:eastAsia="Calibri"/>
                <w:i/>
                <w:szCs w:val="22"/>
                <w:lang w:val="en-US"/>
              </w:rPr>
            </w:pPr>
            <w:r w:rsidRPr="00966A1E">
              <w:rPr>
                <w:rFonts w:eastAsia="Calibri"/>
                <w:szCs w:val="22"/>
                <w:lang w:val="en-US"/>
              </w:rPr>
              <w:t>6</w:t>
            </w:r>
            <w:r w:rsidRPr="00966A1E">
              <w:rPr>
                <w:rFonts w:eastAsia="Calibri"/>
                <w:szCs w:val="22"/>
                <w:vertAlign w:val="superscript"/>
                <w:lang w:val="en-US"/>
              </w:rPr>
              <w:t>th</w:t>
            </w:r>
            <w:r w:rsidRPr="00966A1E">
              <w:rPr>
                <w:rFonts w:eastAsia="Calibri"/>
                <w:szCs w:val="22"/>
                <w:lang w:val="en-US"/>
              </w:rPr>
              <w:t xml:space="preserve"> Edition</w:t>
            </w:r>
            <w:r w:rsidRPr="00966A1E">
              <w:rPr>
                <w:rFonts w:eastAsia="Calibri"/>
                <w:szCs w:val="22"/>
                <w:lang w:val="en-US"/>
              </w:rPr>
              <w:br/>
              <w:t>April 2011</w:t>
            </w:r>
          </w:p>
        </w:tc>
        <w:tc>
          <w:tcPr>
            <w:tcW w:w="1532" w:type="dxa"/>
            <w:vAlign w:val="center"/>
          </w:tcPr>
          <w:p w14:paraId="114278BB" w14:textId="75446D22" w:rsidR="00643FBF" w:rsidRPr="00966A1E" w:rsidRDefault="000735FE" w:rsidP="000735FE">
            <w:pPr>
              <w:spacing w:before="40" w:after="40" w:line="276" w:lineRule="auto"/>
              <w:jc w:val="left"/>
              <w:rPr>
                <w:rFonts w:eastAsia="Calibri"/>
                <w:szCs w:val="22"/>
                <w:lang w:val="en-US"/>
              </w:rPr>
            </w:pPr>
            <w:r>
              <w:rPr>
                <w:rFonts w:eastAsia="Calibri"/>
                <w:szCs w:val="22"/>
                <w:lang w:val="en-US"/>
              </w:rPr>
              <w:t>AST TF</w:t>
            </w:r>
          </w:p>
        </w:tc>
        <w:tc>
          <w:tcPr>
            <w:tcW w:w="1559" w:type="dxa"/>
            <w:vAlign w:val="center"/>
          </w:tcPr>
          <w:p w14:paraId="3E1E5F32" w14:textId="5D1BB526" w:rsidR="00643FBF" w:rsidRPr="00966A1E" w:rsidRDefault="000735FE"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2E36E306" w14:textId="77777777" w:rsidR="00643FBF" w:rsidRPr="00966A1E" w:rsidRDefault="00643FBF" w:rsidP="007F3F1F">
            <w:pPr>
              <w:spacing w:before="40" w:after="40" w:line="276" w:lineRule="auto"/>
              <w:jc w:val="left"/>
              <w:rPr>
                <w:rFonts w:eastAsia="Calibri"/>
                <w:szCs w:val="22"/>
                <w:lang w:val="en-US"/>
              </w:rPr>
            </w:pPr>
          </w:p>
        </w:tc>
      </w:tr>
      <w:tr w:rsidR="00643FBF" w:rsidRPr="00966A1E" w14:paraId="3880646C" w14:textId="77777777" w:rsidTr="00F22CE0">
        <w:trPr>
          <w:cantSplit/>
          <w:trHeight w:val="737"/>
          <w:jc w:val="center"/>
        </w:trPr>
        <w:tc>
          <w:tcPr>
            <w:tcW w:w="1466" w:type="dxa"/>
            <w:shd w:val="clear" w:color="auto" w:fill="D9D9D9" w:themeFill="background1" w:themeFillShade="D9"/>
            <w:vAlign w:val="center"/>
          </w:tcPr>
          <w:p w14:paraId="20C37FF6"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006</w:t>
            </w:r>
          </w:p>
        </w:tc>
        <w:tc>
          <w:tcPr>
            <w:tcW w:w="3159" w:type="dxa"/>
            <w:shd w:val="clear" w:color="auto" w:fill="D9D9D9" w:themeFill="background1" w:themeFillShade="D9"/>
            <w:vAlign w:val="center"/>
          </w:tcPr>
          <w:p w14:paraId="0710D052" w14:textId="77777777" w:rsidR="00643FBF" w:rsidRPr="00076E44" w:rsidRDefault="00643FBF" w:rsidP="007F3F1F">
            <w:pPr>
              <w:spacing w:before="40" w:after="40" w:line="276" w:lineRule="auto"/>
              <w:jc w:val="left"/>
              <w:rPr>
                <w:rFonts w:eastAsia="Calibri"/>
                <w:i/>
                <w:szCs w:val="22"/>
                <w:lang w:val="en-US"/>
              </w:rPr>
            </w:pPr>
            <w:r w:rsidRPr="00076E44">
              <w:rPr>
                <w:rFonts w:eastAsia="Calibri"/>
                <w:i/>
                <w:szCs w:val="22"/>
                <w:lang w:val="en-US"/>
              </w:rPr>
              <w:t>ILS/VOR/FM compatibility in the EUR Region</w:t>
            </w:r>
          </w:p>
        </w:tc>
        <w:tc>
          <w:tcPr>
            <w:tcW w:w="1928" w:type="dxa"/>
            <w:shd w:val="clear" w:color="auto" w:fill="D9D9D9" w:themeFill="background1" w:themeFillShade="D9"/>
            <w:vAlign w:val="center"/>
          </w:tcPr>
          <w:p w14:paraId="2B148600" w14:textId="77777777" w:rsidR="00643FBF" w:rsidRPr="00076E44" w:rsidRDefault="00643FBF" w:rsidP="007F3F1F">
            <w:pPr>
              <w:spacing w:before="40" w:after="40" w:line="276" w:lineRule="auto"/>
              <w:jc w:val="left"/>
              <w:rPr>
                <w:rFonts w:eastAsia="Calibri"/>
                <w:i/>
                <w:szCs w:val="22"/>
                <w:lang w:val="en-US"/>
              </w:rPr>
            </w:pPr>
            <w:r w:rsidRPr="00076E44">
              <w:rPr>
                <w:rFonts w:eastAsia="Calibri"/>
                <w:i/>
                <w:szCs w:val="22"/>
                <w:lang w:val="en-US"/>
              </w:rPr>
              <w:t>1st Edition</w:t>
            </w:r>
            <w:r w:rsidRPr="00076E44">
              <w:rPr>
                <w:rFonts w:eastAsia="Calibri"/>
                <w:i/>
                <w:szCs w:val="22"/>
                <w:lang w:val="en-US"/>
              </w:rPr>
              <w:br/>
              <w:t>- Discontinued</w:t>
            </w:r>
          </w:p>
        </w:tc>
        <w:tc>
          <w:tcPr>
            <w:tcW w:w="1532" w:type="dxa"/>
            <w:shd w:val="clear" w:color="auto" w:fill="D9D9D9" w:themeFill="background1" w:themeFillShade="D9"/>
            <w:vAlign w:val="center"/>
          </w:tcPr>
          <w:p w14:paraId="4D6567EB" w14:textId="77777777" w:rsidR="00643FBF" w:rsidRPr="00966A1E" w:rsidRDefault="00643FBF" w:rsidP="004C2947">
            <w:pPr>
              <w:spacing w:before="40" w:after="40" w:line="276" w:lineRule="auto"/>
              <w:jc w:val="left"/>
              <w:rPr>
                <w:rFonts w:eastAsia="Calibri"/>
                <w:b/>
                <w:i/>
                <w:szCs w:val="22"/>
                <w:lang w:val="en-US"/>
              </w:rPr>
            </w:pPr>
          </w:p>
        </w:tc>
        <w:tc>
          <w:tcPr>
            <w:tcW w:w="1559" w:type="dxa"/>
            <w:shd w:val="clear" w:color="auto" w:fill="D9D9D9" w:themeFill="background1" w:themeFillShade="D9"/>
            <w:vAlign w:val="center"/>
          </w:tcPr>
          <w:p w14:paraId="46508BDF" w14:textId="77777777" w:rsidR="00643FBF" w:rsidRPr="00966A1E" w:rsidRDefault="00643FBF" w:rsidP="004C2947">
            <w:pPr>
              <w:spacing w:before="40" w:after="40" w:line="276" w:lineRule="auto"/>
              <w:jc w:val="left"/>
              <w:rPr>
                <w:rFonts w:eastAsia="Calibri"/>
                <w:b/>
                <w:i/>
                <w:szCs w:val="22"/>
                <w:lang w:val="en-US"/>
              </w:rPr>
            </w:pPr>
          </w:p>
        </w:tc>
        <w:tc>
          <w:tcPr>
            <w:tcW w:w="4318" w:type="dxa"/>
            <w:shd w:val="clear" w:color="auto" w:fill="D9D9D9" w:themeFill="background1" w:themeFillShade="D9"/>
            <w:vAlign w:val="center"/>
          </w:tcPr>
          <w:p w14:paraId="1B12BA43" w14:textId="77777777" w:rsidR="00643FBF" w:rsidRPr="00966A1E" w:rsidRDefault="00643FBF" w:rsidP="007F3F1F">
            <w:pPr>
              <w:spacing w:before="40" w:after="40" w:line="276" w:lineRule="auto"/>
              <w:jc w:val="left"/>
              <w:rPr>
                <w:rFonts w:eastAsia="Calibri"/>
                <w:b/>
                <w:i/>
                <w:szCs w:val="22"/>
                <w:lang w:val="en-US"/>
              </w:rPr>
            </w:pPr>
            <w:r w:rsidRPr="00966A1E">
              <w:rPr>
                <w:rFonts w:eastAsia="Calibri"/>
                <w:b/>
                <w:i/>
                <w:szCs w:val="22"/>
                <w:lang w:val="en-US"/>
              </w:rPr>
              <w:t>Discontinued</w:t>
            </w:r>
          </w:p>
        </w:tc>
      </w:tr>
      <w:tr w:rsidR="00643FBF" w:rsidRPr="00966A1E" w14:paraId="1871DA5A" w14:textId="77777777" w:rsidTr="00F22CE0">
        <w:trPr>
          <w:cantSplit/>
          <w:trHeight w:val="268"/>
          <w:jc w:val="center"/>
        </w:trPr>
        <w:tc>
          <w:tcPr>
            <w:tcW w:w="1466" w:type="dxa"/>
            <w:shd w:val="clear" w:color="auto" w:fill="D9D9D9" w:themeFill="background1" w:themeFillShade="D9"/>
            <w:vAlign w:val="center"/>
            <w:hideMark/>
          </w:tcPr>
          <w:p w14:paraId="30995309"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007</w:t>
            </w:r>
          </w:p>
        </w:tc>
        <w:tc>
          <w:tcPr>
            <w:tcW w:w="3159" w:type="dxa"/>
            <w:shd w:val="clear" w:color="auto" w:fill="D9D9D9" w:themeFill="background1" w:themeFillShade="D9"/>
            <w:vAlign w:val="center"/>
          </w:tcPr>
          <w:p w14:paraId="051344E8" w14:textId="77777777" w:rsidR="00643FBF" w:rsidRPr="00076E44" w:rsidRDefault="00643FBF" w:rsidP="007F3F1F">
            <w:pPr>
              <w:spacing w:before="40" w:after="40" w:line="276" w:lineRule="auto"/>
              <w:jc w:val="left"/>
              <w:rPr>
                <w:rFonts w:eastAsia="Calibri"/>
                <w:i/>
                <w:szCs w:val="22"/>
                <w:lang w:val="en-US"/>
              </w:rPr>
            </w:pPr>
            <w:r w:rsidRPr="00076E44">
              <w:rPr>
                <w:rFonts w:eastAsia="Calibri"/>
                <w:i/>
                <w:szCs w:val="22"/>
                <w:lang w:val="en-US"/>
              </w:rPr>
              <w:t xml:space="preserve">HEL/1 –  Guidance material on helicopter operations over the high seas </w:t>
            </w:r>
          </w:p>
        </w:tc>
        <w:tc>
          <w:tcPr>
            <w:tcW w:w="1928" w:type="dxa"/>
            <w:shd w:val="clear" w:color="auto" w:fill="D9D9D9" w:themeFill="background1" w:themeFillShade="D9"/>
            <w:vAlign w:val="center"/>
          </w:tcPr>
          <w:p w14:paraId="4F473A71" w14:textId="77777777" w:rsidR="00643FBF" w:rsidRPr="00076E44" w:rsidRDefault="00643FBF" w:rsidP="007F3F1F">
            <w:pPr>
              <w:spacing w:before="40" w:after="40" w:line="276" w:lineRule="auto"/>
              <w:jc w:val="left"/>
              <w:rPr>
                <w:rFonts w:eastAsia="Calibri"/>
                <w:i/>
                <w:szCs w:val="22"/>
                <w:lang w:val="en-US"/>
              </w:rPr>
            </w:pPr>
            <w:r w:rsidRPr="00076E44">
              <w:rPr>
                <w:rFonts w:eastAsia="Calibri"/>
                <w:i/>
                <w:szCs w:val="22"/>
                <w:lang w:val="en-US"/>
              </w:rPr>
              <w:t xml:space="preserve">1st Edition </w:t>
            </w:r>
            <w:r w:rsidRPr="00076E44">
              <w:rPr>
                <w:rFonts w:eastAsia="Calibri"/>
                <w:i/>
                <w:szCs w:val="22"/>
                <w:lang w:val="en-US"/>
              </w:rPr>
              <w:br/>
              <w:t>1991 - Discontinued</w:t>
            </w:r>
          </w:p>
        </w:tc>
        <w:tc>
          <w:tcPr>
            <w:tcW w:w="1532" w:type="dxa"/>
            <w:shd w:val="clear" w:color="auto" w:fill="D9D9D9" w:themeFill="background1" w:themeFillShade="D9"/>
            <w:vAlign w:val="center"/>
          </w:tcPr>
          <w:p w14:paraId="7A99E9CC" w14:textId="77777777" w:rsidR="00643FBF" w:rsidRPr="00966A1E" w:rsidRDefault="00643FBF" w:rsidP="004C2947">
            <w:pPr>
              <w:spacing w:before="40" w:after="40" w:line="276" w:lineRule="auto"/>
              <w:jc w:val="left"/>
              <w:rPr>
                <w:rFonts w:eastAsia="Calibri"/>
                <w:b/>
                <w:i/>
                <w:szCs w:val="22"/>
                <w:lang w:val="en-US"/>
              </w:rPr>
            </w:pPr>
          </w:p>
        </w:tc>
        <w:tc>
          <w:tcPr>
            <w:tcW w:w="1559" w:type="dxa"/>
            <w:shd w:val="clear" w:color="auto" w:fill="D9D9D9" w:themeFill="background1" w:themeFillShade="D9"/>
            <w:vAlign w:val="center"/>
          </w:tcPr>
          <w:p w14:paraId="7DAB34C3" w14:textId="77777777" w:rsidR="00643FBF" w:rsidRPr="00966A1E" w:rsidRDefault="00643FBF" w:rsidP="004C2947">
            <w:pPr>
              <w:spacing w:before="40" w:after="40" w:line="276" w:lineRule="auto"/>
              <w:jc w:val="left"/>
              <w:rPr>
                <w:rFonts w:eastAsia="Calibri"/>
                <w:b/>
                <w:i/>
                <w:szCs w:val="22"/>
                <w:lang w:val="en-US"/>
              </w:rPr>
            </w:pPr>
          </w:p>
        </w:tc>
        <w:tc>
          <w:tcPr>
            <w:tcW w:w="4318" w:type="dxa"/>
            <w:shd w:val="clear" w:color="auto" w:fill="D9D9D9" w:themeFill="background1" w:themeFillShade="D9"/>
            <w:vAlign w:val="center"/>
          </w:tcPr>
          <w:p w14:paraId="2C140E35" w14:textId="77777777" w:rsidR="00643FBF" w:rsidRPr="00966A1E" w:rsidRDefault="00643FBF" w:rsidP="007F3F1F">
            <w:pPr>
              <w:spacing w:before="40" w:after="40" w:line="276" w:lineRule="auto"/>
              <w:jc w:val="left"/>
              <w:rPr>
                <w:rFonts w:eastAsia="Calibri"/>
                <w:b/>
                <w:i/>
                <w:szCs w:val="22"/>
                <w:lang w:val="en-US"/>
              </w:rPr>
            </w:pPr>
            <w:r w:rsidRPr="00966A1E">
              <w:rPr>
                <w:rFonts w:eastAsia="Calibri"/>
                <w:b/>
                <w:i/>
                <w:szCs w:val="22"/>
                <w:lang w:val="en-US"/>
              </w:rPr>
              <w:t>Discontinued</w:t>
            </w:r>
          </w:p>
        </w:tc>
      </w:tr>
      <w:tr w:rsidR="00643FBF" w:rsidRPr="00966A1E" w14:paraId="7DFC96EC" w14:textId="77777777" w:rsidTr="00F22CE0">
        <w:trPr>
          <w:cantSplit/>
          <w:trHeight w:val="737"/>
          <w:jc w:val="center"/>
        </w:trPr>
        <w:tc>
          <w:tcPr>
            <w:tcW w:w="1466" w:type="dxa"/>
            <w:shd w:val="clear" w:color="auto" w:fill="D9D9D9" w:themeFill="background1" w:themeFillShade="D9"/>
            <w:vAlign w:val="center"/>
          </w:tcPr>
          <w:p w14:paraId="62D27307"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lastRenderedPageBreak/>
              <w:t>EUR Doc 008</w:t>
            </w:r>
          </w:p>
        </w:tc>
        <w:tc>
          <w:tcPr>
            <w:tcW w:w="3159" w:type="dxa"/>
            <w:shd w:val="clear" w:color="auto" w:fill="D9D9D9" w:themeFill="background1" w:themeFillShade="D9"/>
            <w:vAlign w:val="center"/>
          </w:tcPr>
          <w:p w14:paraId="3E93C68F" w14:textId="77777777" w:rsidR="00643FBF" w:rsidRPr="00076E44" w:rsidRDefault="00643FBF" w:rsidP="007F3F1F">
            <w:pPr>
              <w:spacing w:before="40" w:after="40" w:line="276" w:lineRule="auto"/>
              <w:jc w:val="left"/>
              <w:rPr>
                <w:rFonts w:eastAsia="Calibri"/>
                <w:i/>
                <w:szCs w:val="22"/>
                <w:lang w:val="en-US"/>
              </w:rPr>
            </w:pPr>
            <w:r w:rsidRPr="00076E44">
              <w:rPr>
                <w:rFonts w:eastAsia="Calibri"/>
                <w:i/>
                <w:szCs w:val="22"/>
                <w:lang w:val="en-US"/>
              </w:rPr>
              <w:t>GATE Strategic ATM Planning Document</w:t>
            </w:r>
          </w:p>
        </w:tc>
        <w:tc>
          <w:tcPr>
            <w:tcW w:w="1928" w:type="dxa"/>
            <w:shd w:val="clear" w:color="auto" w:fill="D9D9D9" w:themeFill="background1" w:themeFillShade="D9"/>
            <w:vAlign w:val="center"/>
          </w:tcPr>
          <w:p w14:paraId="46352ED2" w14:textId="77777777" w:rsidR="00643FBF" w:rsidRPr="00076E44" w:rsidRDefault="00643FBF" w:rsidP="007F3F1F">
            <w:pPr>
              <w:spacing w:before="40" w:after="40" w:line="276" w:lineRule="auto"/>
              <w:jc w:val="left"/>
              <w:rPr>
                <w:rFonts w:eastAsia="Calibri"/>
                <w:i/>
                <w:szCs w:val="22"/>
                <w:lang w:val="en-US"/>
              </w:rPr>
            </w:pPr>
            <w:r w:rsidRPr="00076E44">
              <w:rPr>
                <w:rFonts w:eastAsia="Calibri"/>
                <w:i/>
                <w:szCs w:val="22"/>
                <w:lang w:val="en-US"/>
              </w:rPr>
              <w:t>June 2000</w:t>
            </w:r>
          </w:p>
          <w:p w14:paraId="01520416" w14:textId="77777777" w:rsidR="00643FBF" w:rsidRPr="00076E44" w:rsidRDefault="00643FBF" w:rsidP="007F3F1F">
            <w:pPr>
              <w:spacing w:before="40" w:after="40" w:line="276" w:lineRule="auto"/>
              <w:jc w:val="left"/>
              <w:rPr>
                <w:rFonts w:eastAsia="Calibri"/>
                <w:i/>
                <w:szCs w:val="22"/>
                <w:lang w:val="en-US"/>
              </w:rPr>
            </w:pPr>
            <w:r w:rsidRPr="00076E44">
              <w:rPr>
                <w:rFonts w:eastAsia="Calibri"/>
                <w:i/>
                <w:szCs w:val="22"/>
                <w:lang w:val="en-US"/>
              </w:rPr>
              <w:t>- Discontinued</w:t>
            </w:r>
          </w:p>
        </w:tc>
        <w:tc>
          <w:tcPr>
            <w:tcW w:w="1532" w:type="dxa"/>
            <w:shd w:val="clear" w:color="auto" w:fill="D9D9D9" w:themeFill="background1" w:themeFillShade="D9"/>
            <w:vAlign w:val="center"/>
          </w:tcPr>
          <w:p w14:paraId="427372A5" w14:textId="77777777" w:rsidR="00643FBF" w:rsidRPr="00966A1E" w:rsidRDefault="00643FBF" w:rsidP="004C2947">
            <w:pPr>
              <w:spacing w:before="40" w:after="40" w:line="276" w:lineRule="auto"/>
              <w:jc w:val="left"/>
              <w:rPr>
                <w:rFonts w:eastAsia="Calibri"/>
                <w:b/>
                <w:i/>
                <w:szCs w:val="22"/>
                <w:lang w:val="en-US"/>
              </w:rPr>
            </w:pPr>
          </w:p>
        </w:tc>
        <w:tc>
          <w:tcPr>
            <w:tcW w:w="1559" w:type="dxa"/>
            <w:shd w:val="clear" w:color="auto" w:fill="D9D9D9" w:themeFill="background1" w:themeFillShade="D9"/>
            <w:vAlign w:val="center"/>
          </w:tcPr>
          <w:p w14:paraId="6201F5B0" w14:textId="77777777" w:rsidR="00643FBF" w:rsidRPr="00966A1E" w:rsidRDefault="00643FBF" w:rsidP="004C2947">
            <w:pPr>
              <w:spacing w:before="40" w:after="40" w:line="276" w:lineRule="auto"/>
              <w:jc w:val="left"/>
              <w:rPr>
                <w:rFonts w:eastAsia="Calibri"/>
                <w:b/>
                <w:i/>
                <w:szCs w:val="22"/>
                <w:lang w:val="en-US"/>
              </w:rPr>
            </w:pPr>
          </w:p>
        </w:tc>
        <w:tc>
          <w:tcPr>
            <w:tcW w:w="4318" w:type="dxa"/>
            <w:shd w:val="clear" w:color="auto" w:fill="D9D9D9" w:themeFill="background1" w:themeFillShade="D9"/>
            <w:vAlign w:val="center"/>
          </w:tcPr>
          <w:p w14:paraId="003B4CC3" w14:textId="77777777" w:rsidR="00643FBF" w:rsidRPr="00966A1E" w:rsidRDefault="00643FBF" w:rsidP="007F3F1F">
            <w:pPr>
              <w:spacing w:before="40" w:after="40" w:line="276" w:lineRule="auto"/>
              <w:jc w:val="left"/>
              <w:rPr>
                <w:rFonts w:eastAsia="Calibri"/>
                <w:b/>
                <w:i/>
                <w:szCs w:val="22"/>
                <w:lang w:val="en-US"/>
              </w:rPr>
            </w:pPr>
            <w:r w:rsidRPr="00966A1E">
              <w:rPr>
                <w:rFonts w:eastAsia="Calibri"/>
                <w:b/>
                <w:i/>
                <w:szCs w:val="22"/>
                <w:lang w:val="en-US"/>
              </w:rPr>
              <w:t>Discontinued</w:t>
            </w:r>
          </w:p>
        </w:tc>
      </w:tr>
      <w:tr w:rsidR="00643FBF" w:rsidRPr="00966A1E" w14:paraId="4971BFC1" w14:textId="77777777" w:rsidTr="00F22CE0">
        <w:trPr>
          <w:cantSplit/>
          <w:trHeight w:val="220"/>
          <w:jc w:val="center"/>
        </w:trPr>
        <w:tc>
          <w:tcPr>
            <w:tcW w:w="1466" w:type="dxa"/>
            <w:shd w:val="clear" w:color="auto" w:fill="F2F2F2" w:themeFill="background1" w:themeFillShade="F2"/>
            <w:vAlign w:val="center"/>
          </w:tcPr>
          <w:p w14:paraId="5E36E3E1"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009</w:t>
            </w:r>
          </w:p>
        </w:tc>
        <w:tc>
          <w:tcPr>
            <w:tcW w:w="3159" w:type="dxa"/>
            <w:shd w:val="clear" w:color="auto" w:fill="F2F2F2" w:themeFill="background1" w:themeFillShade="F2"/>
            <w:vAlign w:val="center"/>
          </w:tcPr>
          <w:p w14:paraId="7AD1189C"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Guidance material on the implementation of a 300 m (1000 ft) vertical separation minimum in the European RVSM airspace</w:t>
            </w:r>
          </w:p>
        </w:tc>
        <w:tc>
          <w:tcPr>
            <w:tcW w:w="1928" w:type="dxa"/>
            <w:shd w:val="clear" w:color="auto" w:fill="F2F2F2" w:themeFill="background1" w:themeFillShade="F2"/>
            <w:vAlign w:val="center"/>
          </w:tcPr>
          <w:p w14:paraId="42AA0BC3"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Version 3</w:t>
            </w:r>
          </w:p>
          <w:p w14:paraId="109211AF" w14:textId="77777777" w:rsidR="00643FBF" w:rsidRPr="00966A1E" w:rsidRDefault="00643FBF" w:rsidP="004C2947">
            <w:pPr>
              <w:spacing w:before="40" w:after="40" w:line="276" w:lineRule="auto"/>
              <w:jc w:val="left"/>
              <w:rPr>
                <w:rFonts w:eastAsia="Calibri"/>
                <w:szCs w:val="22"/>
                <w:lang w:val="en-US"/>
              </w:rPr>
            </w:pPr>
            <w:r w:rsidRPr="00966A1E">
              <w:rPr>
                <w:rFonts w:eastAsia="Calibri"/>
                <w:szCs w:val="22"/>
                <w:lang w:val="en-US"/>
              </w:rPr>
              <w:t xml:space="preserve">June 2001 </w:t>
            </w:r>
            <w:r w:rsidR="004C2947">
              <w:rPr>
                <w:rFonts w:eastAsia="Calibri"/>
                <w:i/>
                <w:szCs w:val="22"/>
                <w:lang w:val="en-US"/>
              </w:rPr>
              <w:t>–Being review</w:t>
            </w:r>
          </w:p>
        </w:tc>
        <w:tc>
          <w:tcPr>
            <w:tcW w:w="1532" w:type="dxa"/>
            <w:shd w:val="clear" w:color="auto" w:fill="F2F2F2" w:themeFill="background1" w:themeFillShade="F2"/>
            <w:vAlign w:val="center"/>
          </w:tcPr>
          <w:p w14:paraId="4EBD11E2" w14:textId="77777777" w:rsidR="00643FBF" w:rsidRPr="00966A1E" w:rsidRDefault="00643FBF" w:rsidP="004C2947">
            <w:pPr>
              <w:spacing w:before="40" w:after="40" w:line="276" w:lineRule="auto"/>
              <w:jc w:val="left"/>
              <w:rPr>
                <w:rFonts w:eastAsia="Calibri"/>
                <w:b/>
                <w:i/>
                <w:szCs w:val="22"/>
                <w:lang w:val="en-US"/>
              </w:rPr>
            </w:pPr>
          </w:p>
        </w:tc>
        <w:tc>
          <w:tcPr>
            <w:tcW w:w="1559" w:type="dxa"/>
            <w:shd w:val="clear" w:color="auto" w:fill="F2F2F2" w:themeFill="background1" w:themeFillShade="F2"/>
            <w:vAlign w:val="center"/>
          </w:tcPr>
          <w:p w14:paraId="4663E47E" w14:textId="77777777" w:rsidR="00643FBF" w:rsidRPr="00966A1E" w:rsidRDefault="00643FBF" w:rsidP="004C2947">
            <w:pPr>
              <w:spacing w:before="40" w:after="40" w:line="276" w:lineRule="auto"/>
              <w:jc w:val="left"/>
              <w:rPr>
                <w:rFonts w:eastAsia="Calibri"/>
                <w:b/>
                <w:i/>
                <w:szCs w:val="22"/>
                <w:lang w:val="en-US"/>
              </w:rPr>
            </w:pPr>
          </w:p>
        </w:tc>
        <w:tc>
          <w:tcPr>
            <w:tcW w:w="4318" w:type="dxa"/>
            <w:shd w:val="clear" w:color="auto" w:fill="F2F2F2" w:themeFill="background1" w:themeFillShade="F2"/>
            <w:vAlign w:val="center"/>
          </w:tcPr>
          <w:p w14:paraId="01418401" w14:textId="77777777" w:rsidR="00643FBF" w:rsidRPr="00966A1E" w:rsidRDefault="004C2947" w:rsidP="007F3F1F">
            <w:pPr>
              <w:spacing w:before="40" w:after="40" w:line="276" w:lineRule="auto"/>
              <w:jc w:val="left"/>
              <w:rPr>
                <w:rFonts w:eastAsia="Calibri"/>
                <w:b/>
                <w:i/>
                <w:szCs w:val="22"/>
                <w:lang w:val="en-US"/>
              </w:rPr>
            </w:pPr>
            <w:r>
              <w:rPr>
                <w:rFonts w:eastAsia="Calibri"/>
                <w:b/>
                <w:i/>
                <w:szCs w:val="22"/>
                <w:lang w:val="en-US"/>
              </w:rPr>
              <w:t>Being reviewed (EANPG Conclusion 56/32 refers)</w:t>
            </w:r>
          </w:p>
        </w:tc>
      </w:tr>
      <w:tr w:rsidR="00643FBF" w:rsidRPr="00966A1E" w14:paraId="00F190A7" w14:textId="77777777" w:rsidTr="00F22CE0">
        <w:trPr>
          <w:cantSplit/>
          <w:trHeight w:val="212"/>
          <w:jc w:val="center"/>
        </w:trPr>
        <w:tc>
          <w:tcPr>
            <w:tcW w:w="1466" w:type="dxa"/>
            <w:vAlign w:val="center"/>
          </w:tcPr>
          <w:p w14:paraId="2BD61B18" w14:textId="77777777" w:rsidR="00643FBF" w:rsidRPr="00966A1E" w:rsidRDefault="00643FBF" w:rsidP="007F3F1F">
            <w:pPr>
              <w:spacing w:before="120" w:after="40" w:line="276" w:lineRule="auto"/>
              <w:jc w:val="left"/>
              <w:rPr>
                <w:rFonts w:eastAsia="Calibri"/>
                <w:szCs w:val="22"/>
                <w:lang w:val="en-US"/>
              </w:rPr>
            </w:pPr>
            <w:r w:rsidRPr="00966A1E">
              <w:rPr>
                <w:rFonts w:eastAsia="Calibri"/>
                <w:szCs w:val="22"/>
                <w:lang w:val="en-US"/>
              </w:rPr>
              <w:t>EUR Doc 010</w:t>
            </w:r>
          </w:p>
        </w:tc>
        <w:tc>
          <w:tcPr>
            <w:tcW w:w="3159" w:type="dxa"/>
            <w:vAlign w:val="center"/>
          </w:tcPr>
          <w:p w14:paraId="4FDA2DB3"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Harmonized Access to AIS and MET Services</w:t>
            </w:r>
          </w:p>
        </w:tc>
        <w:tc>
          <w:tcPr>
            <w:tcW w:w="1928" w:type="dxa"/>
            <w:vAlign w:val="center"/>
          </w:tcPr>
          <w:p w14:paraId="00181EE6" w14:textId="77777777" w:rsidR="00643FBF" w:rsidRPr="00966A1E" w:rsidRDefault="009C78D0" w:rsidP="007F3F1F">
            <w:pPr>
              <w:spacing w:before="120" w:after="40" w:line="276" w:lineRule="auto"/>
              <w:jc w:val="left"/>
              <w:rPr>
                <w:rFonts w:eastAsia="Calibri"/>
                <w:szCs w:val="22"/>
                <w:lang w:val="en-US"/>
              </w:rPr>
            </w:pPr>
            <w:r>
              <w:rPr>
                <w:rFonts w:eastAsia="Calibri"/>
                <w:szCs w:val="22"/>
                <w:lang w:val="en-US"/>
              </w:rPr>
              <w:t>2nd</w:t>
            </w:r>
            <w:r w:rsidR="00643FBF" w:rsidRPr="00966A1E">
              <w:rPr>
                <w:rFonts w:eastAsia="Calibri"/>
                <w:szCs w:val="22"/>
                <w:lang w:val="en-US"/>
              </w:rPr>
              <w:t xml:space="preserve"> Edition</w:t>
            </w:r>
            <w:r w:rsidR="00643FBF" w:rsidRPr="00966A1E">
              <w:rPr>
                <w:rFonts w:eastAsia="Calibri"/>
                <w:szCs w:val="22"/>
                <w:lang w:val="en-US"/>
              </w:rPr>
              <w:br/>
              <w:t>March 2003</w:t>
            </w:r>
          </w:p>
        </w:tc>
        <w:tc>
          <w:tcPr>
            <w:tcW w:w="1532" w:type="dxa"/>
            <w:vAlign w:val="center"/>
          </w:tcPr>
          <w:p w14:paraId="3865FC20" w14:textId="77777777" w:rsidR="00643FBF" w:rsidRPr="00966A1E" w:rsidRDefault="00643FBF" w:rsidP="004C2947">
            <w:pPr>
              <w:spacing w:before="40" w:after="40" w:line="276" w:lineRule="auto"/>
              <w:jc w:val="left"/>
              <w:rPr>
                <w:rFonts w:eastAsia="Calibri"/>
                <w:szCs w:val="22"/>
                <w:lang w:val="en-US"/>
              </w:rPr>
            </w:pPr>
            <w:r>
              <w:rPr>
                <w:rFonts w:eastAsia="Calibri"/>
                <w:szCs w:val="22"/>
                <w:lang w:val="en-US"/>
              </w:rPr>
              <w:t>METG</w:t>
            </w:r>
          </w:p>
        </w:tc>
        <w:tc>
          <w:tcPr>
            <w:tcW w:w="1559" w:type="dxa"/>
            <w:vAlign w:val="center"/>
          </w:tcPr>
          <w:p w14:paraId="3B8635A9" w14:textId="0B016021" w:rsidR="00643FBF" w:rsidRPr="00966A1E" w:rsidRDefault="00DA6867"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26C57A4D" w14:textId="77777777" w:rsidR="00643FBF" w:rsidRPr="00966A1E" w:rsidRDefault="00643FBF" w:rsidP="007F3F1F">
            <w:pPr>
              <w:spacing w:before="40" w:after="40" w:line="276" w:lineRule="auto"/>
              <w:jc w:val="left"/>
              <w:rPr>
                <w:rFonts w:eastAsia="Calibri"/>
                <w:szCs w:val="22"/>
                <w:lang w:val="en-US"/>
              </w:rPr>
            </w:pPr>
          </w:p>
        </w:tc>
      </w:tr>
      <w:tr w:rsidR="00643FBF" w:rsidRPr="00966A1E" w14:paraId="5C2CC717" w14:textId="77777777" w:rsidTr="00F22CE0">
        <w:trPr>
          <w:cantSplit/>
          <w:jc w:val="center"/>
        </w:trPr>
        <w:tc>
          <w:tcPr>
            <w:tcW w:w="1466" w:type="dxa"/>
            <w:vAlign w:val="center"/>
          </w:tcPr>
          <w:p w14:paraId="4E46FE61"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011</w:t>
            </w:r>
          </w:p>
          <w:p w14:paraId="1499B36C"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Supplement to EUR Doc 011</w:t>
            </w:r>
          </w:p>
        </w:tc>
        <w:tc>
          <w:tcPr>
            <w:tcW w:w="3159" w:type="dxa"/>
            <w:vAlign w:val="center"/>
          </w:tcPr>
          <w:p w14:paraId="6784EF8D" w14:textId="77777777" w:rsidR="00643FBF" w:rsidRPr="00966A1E" w:rsidRDefault="00643FBF" w:rsidP="007F3F1F">
            <w:pPr>
              <w:spacing w:before="40" w:after="40" w:line="276" w:lineRule="auto"/>
              <w:jc w:val="left"/>
              <w:rPr>
                <w:rFonts w:eastAsia="Calibri"/>
                <w:i/>
                <w:szCs w:val="22"/>
                <w:lang w:val="en-US"/>
              </w:rPr>
            </w:pPr>
            <w:r w:rsidRPr="00966A1E">
              <w:rPr>
                <w:rFonts w:eastAsia="Calibri"/>
                <w:szCs w:val="22"/>
                <w:lang w:val="en-US"/>
              </w:rPr>
              <w:t>EUR Frequency management Manual</w:t>
            </w:r>
          </w:p>
        </w:tc>
        <w:tc>
          <w:tcPr>
            <w:tcW w:w="1928" w:type="dxa"/>
            <w:vAlign w:val="center"/>
          </w:tcPr>
          <w:p w14:paraId="71E6F2B3" w14:textId="6E384DDF" w:rsidR="00643FBF" w:rsidRPr="00966A1E" w:rsidRDefault="00D64C5C" w:rsidP="00004345">
            <w:pPr>
              <w:spacing w:before="40" w:after="40" w:line="276" w:lineRule="auto"/>
              <w:jc w:val="left"/>
              <w:rPr>
                <w:rFonts w:eastAsia="Calibri"/>
                <w:szCs w:val="22"/>
                <w:lang w:val="en-US"/>
              </w:rPr>
            </w:pPr>
            <w:r>
              <w:rPr>
                <w:rFonts w:eastAsia="Calibri"/>
                <w:szCs w:val="22"/>
                <w:lang w:val="en-US"/>
              </w:rPr>
              <w:t xml:space="preserve">December </w:t>
            </w:r>
            <w:r w:rsidR="002F2AA7">
              <w:rPr>
                <w:rFonts w:eastAsia="Calibri"/>
                <w:szCs w:val="22"/>
                <w:lang w:val="en-US"/>
              </w:rPr>
              <w:t>2020</w:t>
            </w:r>
          </w:p>
        </w:tc>
        <w:tc>
          <w:tcPr>
            <w:tcW w:w="1532" w:type="dxa"/>
            <w:vAlign w:val="center"/>
          </w:tcPr>
          <w:p w14:paraId="43F9AE3E" w14:textId="77777777" w:rsidR="00643FBF" w:rsidRPr="00966A1E" w:rsidRDefault="00643FBF" w:rsidP="004C2947">
            <w:pPr>
              <w:spacing w:before="40" w:after="40" w:line="276" w:lineRule="auto"/>
              <w:jc w:val="left"/>
              <w:rPr>
                <w:rFonts w:eastAsia="Calibri"/>
                <w:szCs w:val="22"/>
                <w:lang w:val="en-US"/>
              </w:rPr>
            </w:pPr>
            <w:r>
              <w:rPr>
                <w:rFonts w:eastAsia="Calibri"/>
                <w:szCs w:val="22"/>
                <w:lang w:val="en-US"/>
              </w:rPr>
              <w:t>FMG</w:t>
            </w:r>
          </w:p>
        </w:tc>
        <w:tc>
          <w:tcPr>
            <w:tcW w:w="1559" w:type="dxa"/>
            <w:vAlign w:val="center"/>
          </w:tcPr>
          <w:p w14:paraId="5C9E6C0B" w14:textId="570E16FF" w:rsidR="00643FBF" w:rsidRPr="00966A1E" w:rsidRDefault="00953BC3"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44A3D4F0" w14:textId="77777777" w:rsidR="00643FBF" w:rsidRPr="00966A1E" w:rsidRDefault="00643FBF" w:rsidP="007F3F1F">
            <w:pPr>
              <w:spacing w:before="40" w:after="40" w:line="276" w:lineRule="auto"/>
              <w:jc w:val="left"/>
              <w:rPr>
                <w:rFonts w:eastAsia="Calibri"/>
                <w:szCs w:val="22"/>
                <w:lang w:val="en-US"/>
              </w:rPr>
            </w:pPr>
          </w:p>
        </w:tc>
      </w:tr>
      <w:tr w:rsidR="00643FBF" w:rsidRPr="00966A1E" w14:paraId="58772C48" w14:textId="77777777" w:rsidTr="00F22CE0">
        <w:trPr>
          <w:cantSplit/>
          <w:jc w:val="center"/>
        </w:trPr>
        <w:tc>
          <w:tcPr>
            <w:tcW w:w="1466" w:type="dxa"/>
            <w:vAlign w:val="center"/>
          </w:tcPr>
          <w:p w14:paraId="3CDE9745"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012</w:t>
            </w:r>
          </w:p>
        </w:tc>
        <w:tc>
          <w:tcPr>
            <w:tcW w:w="3159" w:type="dxa"/>
            <w:vAlign w:val="center"/>
          </w:tcPr>
          <w:p w14:paraId="425E0AB5" w14:textId="77777777" w:rsidR="00643FBF" w:rsidRPr="00966A1E" w:rsidRDefault="00643FBF" w:rsidP="007F3F1F">
            <w:pPr>
              <w:spacing w:before="40" w:after="40" w:line="276" w:lineRule="auto"/>
              <w:jc w:val="left"/>
              <w:rPr>
                <w:rFonts w:eastAsia="Calibri"/>
                <w:i/>
                <w:szCs w:val="22"/>
                <w:lang w:val="en-US"/>
              </w:rPr>
            </w:pPr>
            <w:r w:rsidRPr="00966A1E">
              <w:rPr>
                <w:rFonts w:eastAsia="Calibri"/>
                <w:szCs w:val="22"/>
                <w:lang w:val="en-US"/>
              </w:rPr>
              <w:t>European Guidance Material on Continuity of service evaluation in support of the certification of ILS &amp; MLS Ground Systems</w:t>
            </w:r>
          </w:p>
        </w:tc>
        <w:tc>
          <w:tcPr>
            <w:tcW w:w="1928" w:type="dxa"/>
            <w:vAlign w:val="center"/>
          </w:tcPr>
          <w:p w14:paraId="2CCD9706" w14:textId="3CB50058" w:rsidR="00643FBF" w:rsidRPr="00966A1E" w:rsidRDefault="00F15EEE" w:rsidP="00F15EEE">
            <w:pPr>
              <w:spacing w:before="40" w:after="40" w:line="276" w:lineRule="auto"/>
              <w:jc w:val="left"/>
              <w:rPr>
                <w:rFonts w:eastAsia="Calibri"/>
                <w:szCs w:val="22"/>
                <w:lang w:val="en-US"/>
              </w:rPr>
            </w:pPr>
            <w:r>
              <w:rPr>
                <w:rFonts w:eastAsia="Calibri"/>
                <w:szCs w:val="22"/>
                <w:lang w:val="en-US"/>
              </w:rPr>
              <w:t>2nd Edition</w:t>
            </w:r>
            <w:r w:rsidR="00643FBF" w:rsidRPr="00966A1E">
              <w:rPr>
                <w:rFonts w:eastAsia="Calibri"/>
                <w:szCs w:val="22"/>
                <w:lang w:val="en-US"/>
              </w:rPr>
              <w:br/>
            </w:r>
            <w:r>
              <w:rPr>
                <w:rFonts w:eastAsia="Calibri"/>
                <w:szCs w:val="22"/>
                <w:lang w:val="en-US"/>
              </w:rPr>
              <w:t>November 2019</w:t>
            </w:r>
          </w:p>
        </w:tc>
        <w:tc>
          <w:tcPr>
            <w:tcW w:w="1532" w:type="dxa"/>
            <w:vAlign w:val="center"/>
          </w:tcPr>
          <w:p w14:paraId="66278FC7" w14:textId="4C8AFA2F" w:rsidR="00643FBF" w:rsidRPr="00966A1E" w:rsidRDefault="00FB3164" w:rsidP="004C2947">
            <w:pPr>
              <w:spacing w:before="40" w:after="40" w:line="276" w:lineRule="auto"/>
              <w:jc w:val="left"/>
              <w:rPr>
                <w:rFonts w:eastAsia="Calibri"/>
                <w:szCs w:val="22"/>
                <w:lang w:val="en-US"/>
              </w:rPr>
            </w:pPr>
            <w:r>
              <w:rPr>
                <w:rFonts w:eastAsia="Calibri"/>
                <w:szCs w:val="22"/>
                <w:lang w:val="en-US"/>
              </w:rPr>
              <w:t>RWGAO</w:t>
            </w:r>
          </w:p>
        </w:tc>
        <w:tc>
          <w:tcPr>
            <w:tcW w:w="1559" w:type="dxa"/>
            <w:vAlign w:val="center"/>
          </w:tcPr>
          <w:p w14:paraId="16C3B3E4" w14:textId="06DB0970" w:rsidR="00643FBF" w:rsidRPr="00966A1E" w:rsidRDefault="00953BC3"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6CD8E933" w14:textId="77777777" w:rsidR="00643FBF" w:rsidRPr="00966A1E" w:rsidRDefault="00643FBF" w:rsidP="007F3F1F">
            <w:pPr>
              <w:spacing w:before="40" w:after="40" w:line="276" w:lineRule="auto"/>
              <w:jc w:val="left"/>
              <w:rPr>
                <w:rFonts w:eastAsia="Calibri"/>
                <w:szCs w:val="22"/>
                <w:lang w:val="en-US"/>
              </w:rPr>
            </w:pPr>
          </w:p>
        </w:tc>
      </w:tr>
      <w:tr w:rsidR="00643FBF" w:rsidRPr="00966A1E" w14:paraId="0454A704" w14:textId="77777777" w:rsidTr="00F22CE0">
        <w:trPr>
          <w:cantSplit/>
          <w:jc w:val="center"/>
        </w:trPr>
        <w:tc>
          <w:tcPr>
            <w:tcW w:w="1466" w:type="dxa"/>
            <w:vAlign w:val="center"/>
          </w:tcPr>
          <w:p w14:paraId="6EEAAF94"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013</w:t>
            </w:r>
          </w:p>
        </w:tc>
        <w:tc>
          <w:tcPr>
            <w:tcW w:w="3159" w:type="dxa"/>
            <w:vAlign w:val="center"/>
          </w:tcPr>
          <w:p w14:paraId="3C5EB069" w14:textId="77777777" w:rsidR="00643FBF" w:rsidRPr="00966A1E" w:rsidRDefault="00643FBF" w:rsidP="007F3F1F">
            <w:pPr>
              <w:spacing w:before="40" w:after="40" w:line="276" w:lineRule="auto"/>
              <w:jc w:val="left"/>
              <w:rPr>
                <w:rFonts w:eastAsia="Calibri"/>
                <w:i/>
                <w:szCs w:val="22"/>
                <w:lang w:val="en-US"/>
              </w:rPr>
            </w:pPr>
            <w:r w:rsidRPr="00966A1E">
              <w:rPr>
                <w:rFonts w:eastAsia="Calibri"/>
                <w:szCs w:val="22"/>
                <w:lang w:val="en-US"/>
              </w:rPr>
              <w:t>European Guidance Material on Aerodrome Operations under Limited visibility conditions</w:t>
            </w:r>
          </w:p>
        </w:tc>
        <w:tc>
          <w:tcPr>
            <w:tcW w:w="1928" w:type="dxa"/>
            <w:vAlign w:val="center"/>
          </w:tcPr>
          <w:p w14:paraId="17A27880" w14:textId="77777777" w:rsidR="00643FBF" w:rsidRPr="00966A1E" w:rsidRDefault="00093877">
            <w:pPr>
              <w:spacing w:before="40" w:after="40" w:line="276" w:lineRule="auto"/>
              <w:jc w:val="left"/>
              <w:rPr>
                <w:rFonts w:eastAsia="Calibri"/>
                <w:szCs w:val="22"/>
                <w:lang w:val="en-US"/>
              </w:rPr>
            </w:pPr>
            <w:r>
              <w:rPr>
                <w:rFonts w:eastAsia="Calibri"/>
                <w:szCs w:val="22"/>
                <w:lang w:val="en-US"/>
              </w:rPr>
              <w:t>5</w:t>
            </w:r>
            <w:r w:rsidR="00643FBF" w:rsidRPr="00966A1E">
              <w:rPr>
                <w:rFonts w:eastAsia="Calibri"/>
                <w:szCs w:val="22"/>
                <w:lang w:val="en-US"/>
              </w:rPr>
              <w:t>th Edition</w:t>
            </w:r>
            <w:r w:rsidR="00643FBF" w:rsidRPr="00966A1E">
              <w:rPr>
                <w:rFonts w:eastAsia="Calibri"/>
                <w:szCs w:val="22"/>
                <w:lang w:val="en-US"/>
              </w:rPr>
              <w:br/>
              <w:t>September 201</w:t>
            </w:r>
            <w:r>
              <w:rPr>
                <w:rFonts w:eastAsia="Calibri"/>
                <w:szCs w:val="22"/>
                <w:lang w:val="en-US"/>
              </w:rPr>
              <w:t>6</w:t>
            </w:r>
          </w:p>
        </w:tc>
        <w:tc>
          <w:tcPr>
            <w:tcW w:w="1532" w:type="dxa"/>
            <w:vAlign w:val="center"/>
          </w:tcPr>
          <w:p w14:paraId="4EF57D7F" w14:textId="534D66B2" w:rsidR="00643FBF" w:rsidRPr="00966A1E" w:rsidRDefault="00FB3164" w:rsidP="004C2947">
            <w:pPr>
              <w:spacing w:before="40" w:after="40" w:line="276" w:lineRule="auto"/>
              <w:jc w:val="left"/>
              <w:rPr>
                <w:rFonts w:eastAsia="Calibri"/>
                <w:szCs w:val="22"/>
                <w:lang w:val="en-US"/>
              </w:rPr>
            </w:pPr>
            <w:r>
              <w:rPr>
                <w:rFonts w:eastAsia="Calibri"/>
                <w:szCs w:val="22"/>
                <w:lang w:val="en-US"/>
              </w:rPr>
              <w:t>RWGAO</w:t>
            </w:r>
          </w:p>
        </w:tc>
        <w:tc>
          <w:tcPr>
            <w:tcW w:w="1559" w:type="dxa"/>
            <w:vAlign w:val="center"/>
          </w:tcPr>
          <w:p w14:paraId="3ADC576A" w14:textId="1C05BC85" w:rsidR="00643FBF" w:rsidRPr="00966A1E" w:rsidRDefault="00953BC3"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32125506" w14:textId="77777777" w:rsidR="00643FBF" w:rsidRPr="00966A1E" w:rsidRDefault="00643FBF" w:rsidP="007F3F1F">
            <w:pPr>
              <w:spacing w:before="40" w:after="40" w:line="276" w:lineRule="auto"/>
              <w:jc w:val="left"/>
              <w:rPr>
                <w:rFonts w:eastAsia="Calibri"/>
                <w:szCs w:val="22"/>
                <w:lang w:val="en-US"/>
              </w:rPr>
            </w:pPr>
          </w:p>
        </w:tc>
      </w:tr>
      <w:tr w:rsidR="00643FBF" w:rsidRPr="00966A1E" w14:paraId="16F7F7AB" w14:textId="77777777" w:rsidTr="00F22CE0">
        <w:trPr>
          <w:cantSplit/>
          <w:jc w:val="center"/>
        </w:trPr>
        <w:tc>
          <w:tcPr>
            <w:tcW w:w="1466" w:type="dxa"/>
            <w:vAlign w:val="center"/>
          </w:tcPr>
          <w:p w14:paraId="3E980425"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014</w:t>
            </w:r>
          </w:p>
        </w:tc>
        <w:tc>
          <w:tcPr>
            <w:tcW w:w="3159" w:type="dxa"/>
            <w:vAlign w:val="center"/>
          </w:tcPr>
          <w:p w14:paraId="68E3C20D" w14:textId="77777777" w:rsidR="00643FBF" w:rsidRPr="00966A1E" w:rsidRDefault="00643FBF" w:rsidP="007F3F1F">
            <w:pPr>
              <w:tabs>
                <w:tab w:val="left" w:pos="3540"/>
              </w:tabs>
              <w:spacing w:before="40" w:after="40" w:line="276" w:lineRule="auto"/>
              <w:jc w:val="left"/>
              <w:rPr>
                <w:rFonts w:eastAsia="Calibri"/>
                <w:i/>
                <w:szCs w:val="22"/>
                <w:lang w:val="en-US"/>
              </w:rPr>
            </w:pPr>
            <w:r w:rsidRPr="00966A1E">
              <w:rPr>
                <w:rFonts w:eastAsia="Calibri"/>
                <w:szCs w:val="22"/>
                <w:lang w:val="en-US"/>
              </w:rPr>
              <w:t>EUR SIGMET and AIRMET Guide</w:t>
            </w:r>
          </w:p>
        </w:tc>
        <w:tc>
          <w:tcPr>
            <w:tcW w:w="1928" w:type="dxa"/>
            <w:vAlign w:val="center"/>
          </w:tcPr>
          <w:p w14:paraId="049858EC" w14:textId="1653F041" w:rsidR="00643FBF" w:rsidRPr="00966A1E" w:rsidRDefault="008D676E" w:rsidP="008D676E">
            <w:pPr>
              <w:spacing w:before="40" w:after="40" w:line="276" w:lineRule="auto"/>
              <w:jc w:val="left"/>
              <w:rPr>
                <w:rFonts w:eastAsia="Calibri"/>
                <w:szCs w:val="22"/>
                <w:lang w:val="en-US"/>
              </w:rPr>
            </w:pPr>
            <w:r>
              <w:rPr>
                <w:rFonts w:eastAsia="Calibri"/>
                <w:szCs w:val="22"/>
                <w:lang w:val="en-US"/>
              </w:rPr>
              <w:t>3rd</w:t>
            </w:r>
            <w:r w:rsidR="00643FBF" w:rsidRPr="00966A1E">
              <w:rPr>
                <w:rFonts w:eastAsia="Calibri"/>
                <w:szCs w:val="22"/>
                <w:lang w:val="en-US"/>
              </w:rPr>
              <w:t xml:space="preserve"> edition–</w:t>
            </w:r>
            <w:r w:rsidR="00F850E9">
              <w:rPr>
                <w:rFonts w:eastAsia="Calibri"/>
                <w:szCs w:val="22"/>
                <w:lang w:val="en-US"/>
              </w:rPr>
              <w:t xml:space="preserve"> </w:t>
            </w:r>
            <w:r w:rsidR="003A4F88">
              <w:rPr>
                <w:rFonts w:eastAsia="Calibri"/>
                <w:szCs w:val="22"/>
                <w:lang w:val="en-US"/>
              </w:rPr>
              <w:t xml:space="preserve"> </w:t>
            </w:r>
            <w:r>
              <w:rPr>
                <w:rFonts w:eastAsia="Calibri"/>
                <w:szCs w:val="22"/>
                <w:lang w:val="en-US"/>
              </w:rPr>
              <w:t>December 2020</w:t>
            </w:r>
          </w:p>
        </w:tc>
        <w:tc>
          <w:tcPr>
            <w:tcW w:w="1532" w:type="dxa"/>
            <w:vAlign w:val="center"/>
          </w:tcPr>
          <w:p w14:paraId="6398144C" w14:textId="77777777" w:rsidR="00643FBF" w:rsidRPr="00966A1E" w:rsidRDefault="00643FBF" w:rsidP="004C2947">
            <w:pPr>
              <w:spacing w:before="40" w:after="40" w:line="276" w:lineRule="auto"/>
              <w:jc w:val="left"/>
              <w:rPr>
                <w:rFonts w:eastAsia="Calibri"/>
                <w:szCs w:val="22"/>
                <w:lang w:val="en-US"/>
              </w:rPr>
            </w:pPr>
            <w:r>
              <w:rPr>
                <w:rFonts w:eastAsia="Calibri"/>
                <w:szCs w:val="22"/>
                <w:lang w:val="en-US"/>
              </w:rPr>
              <w:t>METG</w:t>
            </w:r>
          </w:p>
        </w:tc>
        <w:tc>
          <w:tcPr>
            <w:tcW w:w="1559" w:type="dxa"/>
            <w:vAlign w:val="center"/>
          </w:tcPr>
          <w:p w14:paraId="5C4F9B26" w14:textId="513D93A1" w:rsidR="00643FBF" w:rsidRPr="00966A1E" w:rsidRDefault="00953BC3"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74FFDE16" w14:textId="77777777" w:rsidR="00643FBF" w:rsidRPr="00966A1E" w:rsidRDefault="00643FBF" w:rsidP="007F3F1F">
            <w:pPr>
              <w:spacing w:before="40" w:after="40" w:line="276" w:lineRule="auto"/>
              <w:jc w:val="left"/>
              <w:rPr>
                <w:rFonts w:eastAsia="Calibri"/>
                <w:szCs w:val="22"/>
                <w:lang w:val="en-US"/>
              </w:rPr>
            </w:pPr>
          </w:p>
        </w:tc>
      </w:tr>
      <w:tr w:rsidR="00643FBF" w:rsidRPr="00966A1E" w14:paraId="427CC8E5" w14:textId="77777777" w:rsidTr="00F22CE0">
        <w:trPr>
          <w:cantSplit/>
          <w:jc w:val="center"/>
        </w:trPr>
        <w:tc>
          <w:tcPr>
            <w:tcW w:w="1466" w:type="dxa"/>
            <w:vAlign w:val="center"/>
          </w:tcPr>
          <w:p w14:paraId="41E51065"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015</w:t>
            </w:r>
          </w:p>
        </w:tc>
        <w:tc>
          <w:tcPr>
            <w:tcW w:w="3159" w:type="dxa"/>
            <w:vAlign w:val="center"/>
          </w:tcPr>
          <w:p w14:paraId="0BB2D227" w14:textId="77777777" w:rsidR="00643FBF" w:rsidRPr="00966A1E" w:rsidRDefault="00643FBF" w:rsidP="007F3F1F">
            <w:pPr>
              <w:tabs>
                <w:tab w:val="left" w:pos="4335"/>
              </w:tabs>
              <w:spacing w:before="40" w:after="40" w:line="276" w:lineRule="auto"/>
              <w:jc w:val="left"/>
              <w:rPr>
                <w:rFonts w:eastAsia="Calibri"/>
                <w:i/>
                <w:szCs w:val="22"/>
                <w:lang w:val="en-US"/>
              </w:rPr>
            </w:pPr>
            <w:r w:rsidRPr="00966A1E">
              <w:rPr>
                <w:rFonts w:eastAsia="Calibri"/>
                <w:szCs w:val="22"/>
                <w:lang w:val="en-US"/>
              </w:rPr>
              <w:t>European Guidance material on managing building restricted areas</w:t>
            </w:r>
          </w:p>
        </w:tc>
        <w:tc>
          <w:tcPr>
            <w:tcW w:w="1928" w:type="dxa"/>
            <w:vAlign w:val="center"/>
          </w:tcPr>
          <w:p w14:paraId="6634E560" w14:textId="77777777" w:rsidR="00643FBF" w:rsidRPr="00966A1E" w:rsidRDefault="003A4F88" w:rsidP="007F3F1F">
            <w:pPr>
              <w:spacing w:before="40" w:after="40" w:line="276" w:lineRule="auto"/>
              <w:jc w:val="left"/>
              <w:rPr>
                <w:rFonts w:eastAsia="Calibri"/>
                <w:szCs w:val="22"/>
                <w:lang w:val="en-US"/>
              </w:rPr>
            </w:pPr>
            <w:r>
              <w:rPr>
                <w:rFonts w:eastAsia="Calibri"/>
                <w:szCs w:val="22"/>
                <w:lang w:val="en-US"/>
              </w:rPr>
              <w:t>Third Edition, 2015</w:t>
            </w:r>
          </w:p>
        </w:tc>
        <w:tc>
          <w:tcPr>
            <w:tcW w:w="1532" w:type="dxa"/>
            <w:vAlign w:val="center"/>
          </w:tcPr>
          <w:p w14:paraId="16509175" w14:textId="0DA408E8" w:rsidR="00643FBF" w:rsidRPr="00022E17" w:rsidRDefault="00FB3164" w:rsidP="004C2947">
            <w:pPr>
              <w:spacing w:before="40" w:after="40" w:line="276" w:lineRule="auto"/>
              <w:jc w:val="left"/>
              <w:rPr>
                <w:rFonts w:eastAsia="Calibri"/>
                <w:szCs w:val="22"/>
                <w:lang w:val="en-US"/>
              </w:rPr>
            </w:pPr>
            <w:r>
              <w:rPr>
                <w:rFonts w:eastAsia="Calibri"/>
                <w:szCs w:val="22"/>
                <w:lang w:val="en-US"/>
              </w:rPr>
              <w:t>RWGAO</w:t>
            </w:r>
          </w:p>
        </w:tc>
        <w:tc>
          <w:tcPr>
            <w:tcW w:w="1559" w:type="dxa"/>
            <w:vAlign w:val="center"/>
          </w:tcPr>
          <w:p w14:paraId="2BE8F977" w14:textId="425564D9" w:rsidR="00643FBF" w:rsidRPr="00022E17" w:rsidRDefault="00953BC3"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23B71A68" w14:textId="77777777" w:rsidR="00643FBF" w:rsidRPr="00966A1E" w:rsidRDefault="00643FBF" w:rsidP="007F3F1F">
            <w:pPr>
              <w:spacing w:before="40" w:after="40" w:line="276" w:lineRule="auto"/>
              <w:jc w:val="left"/>
              <w:rPr>
                <w:rFonts w:eastAsia="Calibri"/>
                <w:szCs w:val="22"/>
                <w:highlight w:val="yellow"/>
                <w:lang w:val="en-US"/>
              </w:rPr>
            </w:pPr>
          </w:p>
        </w:tc>
      </w:tr>
      <w:tr w:rsidR="00643FBF" w:rsidRPr="00966A1E" w14:paraId="5C19D7D3" w14:textId="77777777" w:rsidTr="00F22CE0">
        <w:trPr>
          <w:cantSplit/>
          <w:jc w:val="center"/>
        </w:trPr>
        <w:tc>
          <w:tcPr>
            <w:tcW w:w="1466" w:type="dxa"/>
            <w:vAlign w:val="center"/>
          </w:tcPr>
          <w:p w14:paraId="4833CD1C"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lastRenderedPageBreak/>
              <w:t>EUR Doc 016</w:t>
            </w:r>
          </w:p>
        </w:tc>
        <w:tc>
          <w:tcPr>
            <w:tcW w:w="3159" w:type="dxa"/>
            <w:vAlign w:val="center"/>
          </w:tcPr>
          <w:p w14:paraId="065095CC" w14:textId="77777777" w:rsidR="00643FBF" w:rsidRPr="00966A1E" w:rsidRDefault="00643FBF" w:rsidP="007F3F1F">
            <w:pPr>
              <w:spacing w:before="40" w:after="40" w:line="276" w:lineRule="auto"/>
              <w:jc w:val="left"/>
              <w:rPr>
                <w:rFonts w:eastAsia="Calibri"/>
                <w:i/>
                <w:szCs w:val="22"/>
                <w:lang w:val="en-US"/>
              </w:rPr>
            </w:pPr>
            <w:r w:rsidRPr="00966A1E">
              <w:rPr>
                <w:rFonts w:eastAsia="Calibri"/>
                <w:szCs w:val="22"/>
                <w:lang w:val="en-US"/>
              </w:rPr>
              <w:t>European Guidance material on integrity demonstration in support of certification of ILS and MLS systems</w:t>
            </w:r>
          </w:p>
        </w:tc>
        <w:tc>
          <w:tcPr>
            <w:tcW w:w="1928" w:type="dxa"/>
            <w:vAlign w:val="center"/>
          </w:tcPr>
          <w:p w14:paraId="5C8F78CB" w14:textId="610ABF1C" w:rsidR="00643FBF" w:rsidRPr="00966A1E" w:rsidRDefault="00F15EEE" w:rsidP="007F3F1F">
            <w:pPr>
              <w:spacing w:before="40" w:after="40" w:line="276" w:lineRule="auto"/>
              <w:jc w:val="left"/>
              <w:rPr>
                <w:rFonts w:eastAsia="Calibri"/>
                <w:szCs w:val="22"/>
                <w:lang w:val="en-US"/>
              </w:rPr>
            </w:pPr>
            <w:r>
              <w:rPr>
                <w:rFonts w:eastAsia="Calibri"/>
                <w:szCs w:val="22"/>
                <w:lang w:val="en-US"/>
              </w:rPr>
              <w:t>Second Edition November 2019</w:t>
            </w:r>
          </w:p>
        </w:tc>
        <w:tc>
          <w:tcPr>
            <w:tcW w:w="1532" w:type="dxa"/>
            <w:vAlign w:val="center"/>
          </w:tcPr>
          <w:p w14:paraId="0719DABE" w14:textId="09C34BB6" w:rsidR="00643FBF" w:rsidRPr="00022E17" w:rsidRDefault="00FB3164" w:rsidP="004C2947">
            <w:pPr>
              <w:spacing w:before="40" w:after="40" w:line="276" w:lineRule="auto"/>
              <w:jc w:val="left"/>
              <w:rPr>
                <w:rFonts w:eastAsia="Calibri"/>
                <w:szCs w:val="22"/>
                <w:lang w:val="en-US"/>
              </w:rPr>
            </w:pPr>
            <w:r>
              <w:rPr>
                <w:rFonts w:eastAsia="Calibri"/>
                <w:szCs w:val="22"/>
                <w:lang w:val="en-US"/>
              </w:rPr>
              <w:t>RWGAO</w:t>
            </w:r>
          </w:p>
        </w:tc>
        <w:tc>
          <w:tcPr>
            <w:tcW w:w="1559" w:type="dxa"/>
            <w:vAlign w:val="center"/>
          </w:tcPr>
          <w:p w14:paraId="05E95A15" w14:textId="74526CAF" w:rsidR="00643FBF" w:rsidRPr="00022E17" w:rsidRDefault="00953BC3"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64318DCD" w14:textId="77777777" w:rsidR="00643FBF" w:rsidRPr="00966A1E" w:rsidRDefault="00643FBF" w:rsidP="007F3F1F">
            <w:pPr>
              <w:spacing w:before="40" w:after="40" w:line="276" w:lineRule="auto"/>
              <w:jc w:val="left"/>
              <w:rPr>
                <w:rFonts w:eastAsia="Calibri"/>
                <w:szCs w:val="22"/>
                <w:highlight w:val="yellow"/>
                <w:lang w:val="en-US"/>
              </w:rPr>
            </w:pPr>
          </w:p>
        </w:tc>
      </w:tr>
      <w:tr w:rsidR="00643FBF" w:rsidRPr="00966A1E" w14:paraId="613909F9" w14:textId="77777777" w:rsidTr="006149A2">
        <w:trPr>
          <w:cantSplit/>
          <w:jc w:val="center"/>
        </w:trPr>
        <w:tc>
          <w:tcPr>
            <w:tcW w:w="1466" w:type="dxa"/>
            <w:shd w:val="clear" w:color="auto" w:fill="D9D9D9" w:themeFill="background1" w:themeFillShade="D9"/>
            <w:vAlign w:val="center"/>
          </w:tcPr>
          <w:p w14:paraId="66799823" w14:textId="77777777" w:rsidR="00643FBF" w:rsidRPr="00966A1E" w:rsidRDefault="00643FBF" w:rsidP="007F3F1F">
            <w:pPr>
              <w:spacing w:before="120" w:after="40" w:line="276" w:lineRule="auto"/>
              <w:jc w:val="left"/>
              <w:rPr>
                <w:rFonts w:eastAsia="Calibri"/>
                <w:szCs w:val="22"/>
                <w:lang w:val="en-US"/>
              </w:rPr>
            </w:pPr>
            <w:r w:rsidRPr="00966A1E">
              <w:rPr>
                <w:rFonts w:eastAsia="Calibri"/>
                <w:szCs w:val="22"/>
                <w:lang w:val="en-US"/>
              </w:rPr>
              <w:t>EUR Doc 017</w:t>
            </w:r>
          </w:p>
        </w:tc>
        <w:tc>
          <w:tcPr>
            <w:tcW w:w="3159" w:type="dxa"/>
            <w:shd w:val="clear" w:color="auto" w:fill="D9D9D9" w:themeFill="background1" w:themeFillShade="D9"/>
            <w:vAlign w:val="center"/>
          </w:tcPr>
          <w:p w14:paraId="61CE526D" w14:textId="77777777" w:rsidR="00643FBF" w:rsidRPr="00093877" w:rsidRDefault="00643FBF" w:rsidP="007F3F1F">
            <w:pPr>
              <w:spacing w:before="40" w:after="40" w:line="276" w:lineRule="auto"/>
              <w:jc w:val="left"/>
              <w:rPr>
                <w:rFonts w:eastAsia="Calibri"/>
                <w:i/>
                <w:szCs w:val="22"/>
                <w:lang w:val="en-US"/>
              </w:rPr>
            </w:pPr>
            <w:r w:rsidRPr="006149A2">
              <w:rPr>
                <w:rFonts w:eastAsia="Calibri"/>
                <w:i/>
                <w:szCs w:val="22"/>
                <w:lang w:val="en-US"/>
              </w:rPr>
              <w:t>Transition methodology for the introduction and application of non-visual aids to All-weather operations in the European region of ICAO</w:t>
            </w:r>
          </w:p>
        </w:tc>
        <w:tc>
          <w:tcPr>
            <w:tcW w:w="1928" w:type="dxa"/>
            <w:shd w:val="clear" w:color="auto" w:fill="D9D9D9" w:themeFill="background1" w:themeFillShade="D9"/>
            <w:vAlign w:val="center"/>
          </w:tcPr>
          <w:p w14:paraId="433D0606" w14:textId="77777777" w:rsidR="00643FBF" w:rsidRPr="006149A2" w:rsidRDefault="00643FBF" w:rsidP="007F3F1F">
            <w:pPr>
              <w:spacing w:before="120" w:after="40" w:line="276" w:lineRule="auto"/>
              <w:jc w:val="left"/>
              <w:rPr>
                <w:rFonts w:eastAsia="Calibri"/>
                <w:i/>
                <w:szCs w:val="22"/>
                <w:lang w:val="en-US"/>
              </w:rPr>
            </w:pPr>
            <w:r w:rsidRPr="006149A2">
              <w:rPr>
                <w:rFonts w:eastAsia="Calibri"/>
                <w:i/>
                <w:szCs w:val="22"/>
                <w:lang w:val="en-US"/>
              </w:rPr>
              <w:t>1st Edition</w:t>
            </w:r>
            <w:r w:rsidRPr="006149A2">
              <w:rPr>
                <w:rFonts w:eastAsia="Calibri"/>
                <w:i/>
                <w:szCs w:val="22"/>
                <w:lang w:val="en-US"/>
              </w:rPr>
              <w:br/>
              <w:t>2005</w:t>
            </w:r>
          </w:p>
          <w:p w14:paraId="171CF9A3" w14:textId="77777777" w:rsidR="00093877" w:rsidRPr="006149A2" w:rsidRDefault="00093877" w:rsidP="007F3F1F">
            <w:pPr>
              <w:spacing w:before="120" w:after="40" w:line="276" w:lineRule="auto"/>
              <w:jc w:val="left"/>
              <w:rPr>
                <w:rFonts w:eastAsia="Calibri"/>
                <w:i/>
                <w:szCs w:val="22"/>
                <w:lang w:val="en-US"/>
              </w:rPr>
            </w:pPr>
            <w:r w:rsidRPr="006149A2">
              <w:rPr>
                <w:rFonts w:eastAsia="Calibri"/>
                <w:i/>
                <w:szCs w:val="22"/>
                <w:lang w:val="en-US"/>
              </w:rPr>
              <w:t>- Discontinued</w:t>
            </w:r>
          </w:p>
        </w:tc>
        <w:tc>
          <w:tcPr>
            <w:tcW w:w="1532" w:type="dxa"/>
            <w:shd w:val="clear" w:color="auto" w:fill="D9D9D9" w:themeFill="background1" w:themeFillShade="D9"/>
            <w:vAlign w:val="center"/>
          </w:tcPr>
          <w:p w14:paraId="4DA19371" w14:textId="77777777" w:rsidR="00643FBF" w:rsidRPr="006149A2" w:rsidRDefault="00643FBF" w:rsidP="004C2947">
            <w:pPr>
              <w:spacing w:before="40" w:after="40" w:line="276" w:lineRule="auto"/>
              <w:jc w:val="left"/>
              <w:rPr>
                <w:rFonts w:eastAsia="Calibri"/>
                <w:i/>
                <w:szCs w:val="22"/>
                <w:lang w:val="en-US"/>
              </w:rPr>
            </w:pPr>
          </w:p>
        </w:tc>
        <w:tc>
          <w:tcPr>
            <w:tcW w:w="1559" w:type="dxa"/>
            <w:shd w:val="clear" w:color="auto" w:fill="D9D9D9" w:themeFill="background1" w:themeFillShade="D9"/>
            <w:vAlign w:val="center"/>
          </w:tcPr>
          <w:p w14:paraId="4AA23CDA" w14:textId="77777777" w:rsidR="00643FBF" w:rsidRPr="006149A2" w:rsidRDefault="00643FBF" w:rsidP="004C2947">
            <w:pPr>
              <w:spacing w:before="40" w:after="40" w:line="276" w:lineRule="auto"/>
              <w:jc w:val="left"/>
              <w:rPr>
                <w:rFonts w:eastAsia="Calibri"/>
                <w:i/>
                <w:szCs w:val="22"/>
                <w:lang w:val="en-US"/>
              </w:rPr>
            </w:pPr>
          </w:p>
        </w:tc>
        <w:tc>
          <w:tcPr>
            <w:tcW w:w="4318" w:type="dxa"/>
            <w:shd w:val="clear" w:color="auto" w:fill="D9D9D9" w:themeFill="background1" w:themeFillShade="D9"/>
            <w:vAlign w:val="center"/>
          </w:tcPr>
          <w:p w14:paraId="4D055920" w14:textId="77777777" w:rsidR="00093877" w:rsidRPr="006149A2" w:rsidRDefault="00093877" w:rsidP="007F3F1F">
            <w:pPr>
              <w:spacing w:before="40" w:after="40" w:line="276" w:lineRule="auto"/>
              <w:jc w:val="left"/>
              <w:rPr>
                <w:rFonts w:eastAsia="Calibri"/>
                <w:b/>
                <w:i/>
                <w:szCs w:val="22"/>
                <w:lang w:val="en-US"/>
              </w:rPr>
            </w:pPr>
            <w:r>
              <w:rPr>
                <w:rFonts w:eastAsia="Calibri"/>
                <w:b/>
                <w:i/>
                <w:szCs w:val="22"/>
                <w:lang w:val="en-US"/>
              </w:rPr>
              <w:t>Discontinued</w:t>
            </w:r>
          </w:p>
        </w:tc>
      </w:tr>
      <w:tr w:rsidR="00643FBF" w:rsidRPr="00966A1E" w14:paraId="4A908BDC" w14:textId="77777777" w:rsidTr="006149A2">
        <w:trPr>
          <w:cantSplit/>
          <w:jc w:val="center"/>
        </w:trPr>
        <w:tc>
          <w:tcPr>
            <w:tcW w:w="1466" w:type="dxa"/>
            <w:shd w:val="clear" w:color="auto" w:fill="D9D9D9" w:themeFill="background1" w:themeFillShade="D9"/>
            <w:vAlign w:val="center"/>
          </w:tcPr>
          <w:p w14:paraId="64407E21" w14:textId="77777777" w:rsidR="00643FBF" w:rsidRPr="00966A1E" w:rsidRDefault="00643FBF" w:rsidP="007F3F1F">
            <w:pPr>
              <w:spacing w:before="120" w:after="40" w:line="276" w:lineRule="auto"/>
              <w:jc w:val="left"/>
              <w:rPr>
                <w:rFonts w:eastAsia="Calibri"/>
                <w:szCs w:val="22"/>
                <w:lang w:val="en-US"/>
              </w:rPr>
            </w:pPr>
            <w:r w:rsidRPr="00966A1E">
              <w:rPr>
                <w:rFonts w:eastAsia="Calibri"/>
                <w:szCs w:val="22"/>
                <w:lang w:val="en-US"/>
              </w:rPr>
              <w:t>EUR Doc 017 TKI</w:t>
            </w:r>
          </w:p>
        </w:tc>
        <w:tc>
          <w:tcPr>
            <w:tcW w:w="3159" w:type="dxa"/>
            <w:shd w:val="clear" w:color="auto" w:fill="D9D9D9" w:themeFill="background1" w:themeFillShade="D9"/>
            <w:vAlign w:val="center"/>
          </w:tcPr>
          <w:p w14:paraId="1933AEAD" w14:textId="77777777" w:rsidR="00643FBF" w:rsidRPr="00093877" w:rsidRDefault="00643FBF" w:rsidP="007F3F1F">
            <w:pPr>
              <w:spacing w:before="40" w:after="40" w:line="276" w:lineRule="auto"/>
              <w:jc w:val="left"/>
              <w:rPr>
                <w:rFonts w:eastAsia="Calibri"/>
                <w:i/>
                <w:szCs w:val="22"/>
                <w:lang w:val="en-US"/>
              </w:rPr>
            </w:pPr>
            <w:r w:rsidRPr="006149A2">
              <w:rPr>
                <w:rFonts w:eastAsia="Calibri"/>
                <w:i/>
                <w:szCs w:val="22"/>
                <w:lang w:val="en-US"/>
              </w:rPr>
              <w:t>Identified Transition Key Issues for the Introduction and Application of Non-Visual Aids to All-Weather Operations in the European Region of ICAO</w:t>
            </w:r>
          </w:p>
        </w:tc>
        <w:tc>
          <w:tcPr>
            <w:tcW w:w="1928" w:type="dxa"/>
            <w:shd w:val="clear" w:color="auto" w:fill="D9D9D9" w:themeFill="background1" w:themeFillShade="D9"/>
            <w:vAlign w:val="center"/>
          </w:tcPr>
          <w:p w14:paraId="6EC0F1E5" w14:textId="77777777" w:rsidR="00643FBF" w:rsidRDefault="00643FBF" w:rsidP="007F3F1F">
            <w:pPr>
              <w:spacing w:before="120" w:after="40" w:line="276" w:lineRule="auto"/>
              <w:jc w:val="left"/>
              <w:rPr>
                <w:rFonts w:eastAsia="Calibri"/>
                <w:i/>
                <w:szCs w:val="22"/>
                <w:lang w:val="en-US"/>
              </w:rPr>
            </w:pPr>
            <w:r w:rsidRPr="006149A2">
              <w:rPr>
                <w:rFonts w:eastAsia="Calibri"/>
                <w:i/>
                <w:szCs w:val="22"/>
                <w:lang w:val="en-US"/>
              </w:rPr>
              <w:t>4th Edition</w:t>
            </w:r>
            <w:r w:rsidRPr="006149A2">
              <w:rPr>
                <w:rFonts w:eastAsia="Calibri"/>
                <w:i/>
                <w:szCs w:val="22"/>
                <w:lang w:val="en-US"/>
              </w:rPr>
              <w:br/>
              <w:t>September 2013</w:t>
            </w:r>
          </w:p>
          <w:p w14:paraId="7B0CD03B" w14:textId="77777777" w:rsidR="00093877" w:rsidRPr="006149A2" w:rsidRDefault="00093877" w:rsidP="007F3F1F">
            <w:pPr>
              <w:spacing w:before="120" w:after="40" w:line="276" w:lineRule="auto"/>
              <w:jc w:val="left"/>
              <w:rPr>
                <w:rFonts w:eastAsia="Calibri"/>
                <w:i/>
                <w:szCs w:val="22"/>
                <w:lang w:val="en-US"/>
              </w:rPr>
            </w:pPr>
            <w:r w:rsidRPr="007525F5">
              <w:rPr>
                <w:rFonts w:eastAsia="Calibri"/>
                <w:i/>
                <w:szCs w:val="22"/>
                <w:lang w:val="en-US"/>
              </w:rPr>
              <w:t>- Discontinued</w:t>
            </w:r>
          </w:p>
        </w:tc>
        <w:tc>
          <w:tcPr>
            <w:tcW w:w="1532" w:type="dxa"/>
            <w:shd w:val="clear" w:color="auto" w:fill="D9D9D9" w:themeFill="background1" w:themeFillShade="D9"/>
            <w:vAlign w:val="center"/>
          </w:tcPr>
          <w:p w14:paraId="359D52F5" w14:textId="77777777" w:rsidR="00643FBF" w:rsidRPr="006149A2" w:rsidRDefault="00643FBF" w:rsidP="004C2947">
            <w:pPr>
              <w:spacing w:before="40" w:after="40" w:line="276" w:lineRule="auto"/>
              <w:jc w:val="left"/>
              <w:rPr>
                <w:rFonts w:eastAsia="Calibri"/>
                <w:i/>
                <w:szCs w:val="22"/>
                <w:lang w:val="en-US"/>
              </w:rPr>
            </w:pPr>
          </w:p>
        </w:tc>
        <w:tc>
          <w:tcPr>
            <w:tcW w:w="1559" w:type="dxa"/>
            <w:shd w:val="clear" w:color="auto" w:fill="D9D9D9" w:themeFill="background1" w:themeFillShade="D9"/>
            <w:vAlign w:val="center"/>
          </w:tcPr>
          <w:p w14:paraId="6F844DA7" w14:textId="77777777" w:rsidR="00643FBF" w:rsidRPr="006149A2" w:rsidRDefault="00643FBF" w:rsidP="004C2947">
            <w:pPr>
              <w:spacing w:before="40" w:after="40" w:line="276" w:lineRule="auto"/>
              <w:jc w:val="left"/>
              <w:rPr>
                <w:rFonts w:eastAsia="Calibri"/>
                <w:i/>
                <w:szCs w:val="22"/>
                <w:lang w:val="en-US"/>
              </w:rPr>
            </w:pPr>
          </w:p>
        </w:tc>
        <w:tc>
          <w:tcPr>
            <w:tcW w:w="4318" w:type="dxa"/>
            <w:shd w:val="clear" w:color="auto" w:fill="D9D9D9" w:themeFill="background1" w:themeFillShade="D9"/>
            <w:vAlign w:val="center"/>
          </w:tcPr>
          <w:p w14:paraId="41A3F8E7" w14:textId="77777777" w:rsidR="00643FBF" w:rsidRPr="006149A2" w:rsidRDefault="00093877" w:rsidP="007F3F1F">
            <w:pPr>
              <w:spacing w:before="40" w:after="40" w:line="276" w:lineRule="auto"/>
              <w:jc w:val="left"/>
              <w:rPr>
                <w:rFonts w:eastAsia="Calibri"/>
                <w:i/>
                <w:szCs w:val="22"/>
                <w:lang w:val="en-US"/>
              </w:rPr>
            </w:pPr>
            <w:r>
              <w:rPr>
                <w:rFonts w:eastAsia="Calibri"/>
                <w:b/>
                <w:i/>
                <w:szCs w:val="22"/>
                <w:lang w:val="en-US"/>
              </w:rPr>
              <w:t>Discontinued</w:t>
            </w:r>
          </w:p>
        </w:tc>
      </w:tr>
      <w:tr w:rsidR="00643FBF" w:rsidRPr="00966A1E" w14:paraId="47F9B652" w14:textId="77777777" w:rsidTr="00F22CE0">
        <w:trPr>
          <w:cantSplit/>
          <w:jc w:val="center"/>
        </w:trPr>
        <w:tc>
          <w:tcPr>
            <w:tcW w:w="1466" w:type="dxa"/>
            <w:vAlign w:val="center"/>
          </w:tcPr>
          <w:p w14:paraId="26525DE0"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018</w:t>
            </w:r>
          </w:p>
        </w:tc>
        <w:tc>
          <w:tcPr>
            <w:tcW w:w="3159" w:type="dxa"/>
            <w:vAlign w:val="center"/>
          </w:tcPr>
          <w:p w14:paraId="40E823E1" w14:textId="77777777" w:rsidR="00643FBF" w:rsidRPr="00966A1E" w:rsidRDefault="00643FBF" w:rsidP="007F3F1F">
            <w:pPr>
              <w:spacing w:before="40" w:after="40" w:line="276" w:lineRule="auto"/>
              <w:jc w:val="left"/>
              <w:rPr>
                <w:rFonts w:eastAsia="Calibri"/>
                <w:i/>
                <w:szCs w:val="22"/>
                <w:lang w:val="en-US"/>
              </w:rPr>
            </w:pPr>
            <w:r w:rsidRPr="00966A1E">
              <w:rPr>
                <w:rFonts w:eastAsia="Calibri"/>
                <w:szCs w:val="22"/>
                <w:lang w:val="en-US"/>
              </w:rPr>
              <w:t>EUR OPMET Data Management Handbook</w:t>
            </w:r>
          </w:p>
        </w:tc>
        <w:tc>
          <w:tcPr>
            <w:tcW w:w="1928" w:type="dxa"/>
            <w:vAlign w:val="center"/>
          </w:tcPr>
          <w:p w14:paraId="24B54FD9" w14:textId="72D18278" w:rsidR="00643FBF" w:rsidRPr="00966A1E" w:rsidRDefault="00364D14" w:rsidP="008A7D7E">
            <w:pPr>
              <w:spacing w:before="40" w:after="40" w:line="276" w:lineRule="auto"/>
              <w:jc w:val="left"/>
              <w:rPr>
                <w:rFonts w:eastAsia="Calibri"/>
                <w:szCs w:val="22"/>
                <w:lang w:val="en-US"/>
              </w:rPr>
            </w:pPr>
            <w:r>
              <w:rPr>
                <w:rFonts w:eastAsia="Calibri"/>
                <w:szCs w:val="22"/>
                <w:lang w:val="en-US"/>
              </w:rPr>
              <w:t>10</w:t>
            </w:r>
            <w:r w:rsidRPr="00364D14">
              <w:rPr>
                <w:rFonts w:eastAsia="Calibri"/>
                <w:szCs w:val="22"/>
                <w:vertAlign w:val="superscript"/>
                <w:lang w:val="en-US"/>
              </w:rPr>
              <w:t>th</w:t>
            </w:r>
            <w:r>
              <w:rPr>
                <w:rFonts w:eastAsia="Calibri"/>
                <w:szCs w:val="22"/>
                <w:lang w:val="en-US"/>
              </w:rPr>
              <w:t xml:space="preserve"> </w:t>
            </w:r>
            <w:r w:rsidR="00643FBF" w:rsidRPr="00966A1E">
              <w:rPr>
                <w:rFonts w:eastAsia="Calibri"/>
                <w:szCs w:val="22"/>
                <w:lang w:val="en-US"/>
              </w:rPr>
              <w:t xml:space="preserve">Edition – </w:t>
            </w:r>
            <w:r w:rsidR="00F15EEE">
              <w:rPr>
                <w:rFonts w:eastAsia="Calibri"/>
                <w:szCs w:val="22"/>
                <w:lang w:val="en-US"/>
              </w:rPr>
              <w:t xml:space="preserve">October </w:t>
            </w:r>
            <w:r w:rsidR="008A7D7E">
              <w:rPr>
                <w:rFonts w:eastAsia="Calibri"/>
                <w:szCs w:val="22"/>
                <w:lang w:val="en-US"/>
              </w:rPr>
              <w:t>2020</w:t>
            </w:r>
          </w:p>
        </w:tc>
        <w:tc>
          <w:tcPr>
            <w:tcW w:w="1532" w:type="dxa"/>
            <w:vAlign w:val="center"/>
          </w:tcPr>
          <w:p w14:paraId="5AC4FAE4" w14:textId="77777777" w:rsidR="00643FBF" w:rsidRPr="00966A1E" w:rsidRDefault="00643FBF" w:rsidP="004C2947">
            <w:pPr>
              <w:spacing w:before="40" w:after="40" w:line="276" w:lineRule="auto"/>
              <w:jc w:val="left"/>
              <w:rPr>
                <w:rFonts w:eastAsia="Calibri"/>
                <w:szCs w:val="22"/>
                <w:lang w:val="en-US"/>
              </w:rPr>
            </w:pPr>
            <w:r>
              <w:rPr>
                <w:rFonts w:eastAsia="Calibri"/>
                <w:szCs w:val="22"/>
                <w:lang w:val="en-US"/>
              </w:rPr>
              <w:t>METG</w:t>
            </w:r>
          </w:p>
        </w:tc>
        <w:tc>
          <w:tcPr>
            <w:tcW w:w="1559" w:type="dxa"/>
            <w:vAlign w:val="center"/>
          </w:tcPr>
          <w:p w14:paraId="51D9EC78" w14:textId="39BFE1AE" w:rsidR="00643FBF" w:rsidRPr="00966A1E" w:rsidRDefault="00953BC3"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3051AA29" w14:textId="77777777" w:rsidR="00643FBF" w:rsidRPr="00966A1E" w:rsidRDefault="00643FBF" w:rsidP="007F3F1F">
            <w:pPr>
              <w:spacing w:before="40" w:after="40" w:line="276" w:lineRule="auto"/>
              <w:jc w:val="left"/>
              <w:rPr>
                <w:rFonts w:eastAsia="Calibri"/>
                <w:szCs w:val="22"/>
                <w:lang w:val="en-US"/>
              </w:rPr>
            </w:pPr>
          </w:p>
        </w:tc>
      </w:tr>
      <w:tr w:rsidR="00643FBF" w:rsidRPr="00966A1E" w14:paraId="0C641C85" w14:textId="77777777" w:rsidTr="00F22CE0">
        <w:trPr>
          <w:cantSplit/>
          <w:jc w:val="center"/>
        </w:trPr>
        <w:tc>
          <w:tcPr>
            <w:tcW w:w="1466" w:type="dxa"/>
            <w:vAlign w:val="center"/>
          </w:tcPr>
          <w:p w14:paraId="51D42FF2"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019</w:t>
            </w:r>
          </w:p>
        </w:tc>
        <w:tc>
          <w:tcPr>
            <w:tcW w:w="3159" w:type="dxa"/>
            <w:vAlign w:val="center"/>
          </w:tcPr>
          <w:p w14:paraId="54402DAE" w14:textId="77777777" w:rsidR="00643FBF" w:rsidRPr="00966A1E" w:rsidRDefault="00643FBF">
            <w:pPr>
              <w:spacing w:before="40" w:after="40" w:line="276" w:lineRule="auto"/>
              <w:jc w:val="left"/>
              <w:rPr>
                <w:rFonts w:eastAsia="Calibri"/>
                <w:i/>
                <w:szCs w:val="22"/>
                <w:lang w:val="en-US"/>
              </w:rPr>
            </w:pPr>
            <w:r w:rsidRPr="00966A1E">
              <w:rPr>
                <w:rFonts w:eastAsia="Calibri"/>
                <w:szCs w:val="22"/>
                <w:lang w:val="en-US"/>
              </w:rPr>
              <w:t>Volcanic ash Contingency Plan EUR</w:t>
            </w:r>
            <w:r w:rsidR="006479B0">
              <w:rPr>
                <w:rFonts w:eastAsia="Calibri"/>
                <w:szCs w:val="22"/>
                <w:lang w:val="en-US"/>
              </w:rPr>
              <w:t xml:space="preserve">  and NAT</w:t>
            </w:r>
            <w:r w:rsidRPr="00966A1E">
              <w:rPr>
                <w:rFonts w:eastAsia="Calibri"/>
                <w:szCs w:val="22"/>
                <w:lang w:val="en-US"/>
              </w:rPr>
              <w:t xml:space="preserve"> </w:t>
            </w:r>
            <w:r w:rsidR="00F575EE">
              <w:rPr>
                <w:rFonts w:eastAsia="Calibri"/>
                <w:szCs w:val="22"/>
                <w:lang w:val="en-US"/>
              </w:rPr>
              <w:t xml:space="preserve"> Region</w:t>
            </w:r>
            <w:r w:rsidR="00093877">
              <w:rPr>
                <w:rFonts w:eastAsia="Calibri"/>
                <w:szCs w:val="22"/>
                <w:lang w:val="en-US"/>
              </w:rPr>
              <w:t>s</w:t>
            </w:r>
          </w:p>
        </w:tc>
        <w:tc>
          <w:tcPr>
            <w:tcW w:w="1928" w:type="dxa"/>
            <w:vAlign w:val="center"/>
          </w:tcPr>
          <w:p w14:paraId="3D255317" w14:textId="77777777" w:rsidR="00643FBF" w:rsidRPr="00966A1E" w:rsidRDefault="00F575EE">
            <w:pPr>
              <w:spacing w:before="40" w:after="40" w:line="276" w:lineRule="auto"/>
              <w:jc w:val="left"/>
              <w:rPr>
                <w:rFonts w:eastAsia="Calibri"/>
                <w:szCs w:val="22"/>
                <w:lang w:val="en-US"/>
              </w:rPr>
            </w:pPr>
            <w:r>
              <w:rPr>
                <w:rFonts w:eastAsia="Calibri"/>
                <w:szCs w:val="22"/>
                <w:lang w:val="en-US"/>
              </w:rPr>
              <w:t xml:space="preserve"> </w:t>
            </w:r>
            <w:r w:rsidR="006479B0">
              <w:rPr>
                <w:rFonts w:eastAsia="Calibri"/>
                <w:szCs w:val="22"/>
                <w:lang w:val="en-US"/>
              </w:rPr>
              <w:t>Edition 2.0.0, July 2016</w:t>
            </w:r>
          </w:p>
        </w:tc>
        <w:tc>
          <w:tcPr>
            <w:tcW w:w="1532" w:type="dxa"/>
            <w:vAlign w:val="center"/>
          </w:tcPr>
          <w:p w14:paraId="5BF15BE4" w14:textId="1BCCECF0" w:rsidR="00643FBF" w:rsidRPr="00966A1E" w:rsidRDefault="00953BC3" w:rsidP="004C2947">
            <w:pPr>
              <w:spacing w:before="40" w:after="40" w:line="276" w:lineRule="auto"/>
              <w:jc w:val="left"/>
              <w:rPr>
                <w:rFonts w:eastAsia="Calibri"/>
                <w:szCs w:val="22"/>
                <w:lang w:val="en-US"/>
              </w:rPr>
            </w:pPr>
            <w:r>
              <w:rPr>
                <w:rFonts w:eastAsia="Calibri"/>
                <w:szCs w:val="22"/>
                <w:lang w:val="en-US"/>
              </w:rPr>
              <w:t xml:space="preserve">PCG </w:t>
            </w:r>
            <w:r w:rsidR="006479B0">
              <w:rPr>
                <w:rFonts w:eastAsia="Calibri"/>
                <w:szCs w:val="22"/>
                <w:lang w:val="en-US"/>
              </w:rPr>
              <w:t>+ NAT IMG</w:t>
            </w:r>
          </w:p>
        </w:tc>
        <w:tc>
          <w:tcPr>
            <w:tcW w:w="1559" w:type="dxa"/>
            <w:vAlign w:val="center"/>
          </w:tcPr>
          <w:p w14:paraId="555F1F0E" w14:textId="6731596D" w:rsidR="00643FBF" w:rsidRPr="00966A1E" w:rsidRDefault="00953BC3" w:rsidP="004C2947">
            <w:pPr>
              <w:spacing w:before="40" w:after="40" w:line="276" w:lineRule="auto"/>
              <w:jc w:val="left"/>
              <w:rPr>
                <w:rFonts w:eastAsia="Calibri"/>
                <w:szCs w:val="22"/>
                <w:lang w:val="en-US"/>
              </w:rPr>
            </w:pPr>
            <w:r>
              <w:rPr>
                <w:rFonts w:eastAsia="Calibri"/>
                <w:szCs w:val="22"/>
                <w:lang w:val="en-US"/>
              </w:rPr>
              <w:t xml:space="preserve">EASPG </w:t>
            </w:r>
            <w:r w:rsidR="006479B0">
              <w:rPr>
                <w:rFonts w:eastAsia="Calibri"/>
                <w:szCs w:val="22"/>
                <w:lang w:val="en-US"/>
              </w:rPr>
              <w:t>+ NAT SPG</w:t>
            </w:r>
          </w:p>
        </w:tc>
        <w:tc>
          <w:tcPr>
            <w:tcW w:w="4318" w:type="dxa"/>
            <w:vAlign w:val="center"/>
          </w:tcPr>
          <w:p w14:paraId="3D374523" w14:textId="77777777" w:rsidR="00643FBF" w:rsidRPr="00966A1E" w:rsidRDefault="00643FBF" w:rsidP="007F3F1F">
            <w:pPr>
              <w:spacing w:before="40" w:after="40" w:line="276" w:lineRule="auto"/>
              <w:jc w:val="left"/>
              <w:rPr>
                <w:rFonts w:eastAsia="Calibri"/>
                <w:szCs w:val="22"/>
                <w:lang w:val="en-US"/>
              </w:rPr>
            </w:pPr>
          </w:p>
        </w:tc>
      </w:tr>
      <w:tr w:rsidR="00643FBF" w:rsidRPr="00966A1E" w14:paraId="20516939" w14:textId="77777777" w:rsidTr="00F22CE0">
        <w:trPr>
          <w:cantSplit/>
          <w:jc w:val="center"/>
        </w:trPr>
        <w:tc>
          <w:tcPr>
            <w:tcW w:w="1466" w:type="dxa"/>
            <w:vAlign w:val="center"/>
          </w:tcPr>
          <w:p w14:paraId="77A6D4C2"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020</w:t>
            </w:r>
          </w:p>
        </w:tc>
        <w:tc>
          <w:tcPr>
            <w:tcW w:w="3159" w:type="dxa"/>
            <w:vAlign w:val="center"/>
          </w:tcPr>
          <w:p w14:paraId="563D0A64" w14:textId="77777777" w:rsidR="00643FBF" w:rsidRPr="00966A1E" w:rsidRDefault="00643FBF" w:rsidP="007F3F1F">
            <w:pPr>
              <w:tabs>
                <w:tab w:val="left" w:pos="1830"/>
              </w:tabs>
              <w:spacing w:before="40" w:after="40" w:line="276" w:lineRule="auto"/>
              <w:jc w:val="left"/>
              <w:rPr>
                <w:rFonts w:eastAsia="Calibri"/>
                <w:i/>
                <w:szCs w:val="22"/>
                <w:lang w:val="en-US"/>
              </w:rPr>
            </w:pPr>
            <w:r w:rsidRPr="00966A1E">
              <w:rPr>
                <w:rFonts w:eastAsia="Calibri"/>
                <w:szCs w:val="22"/>
                <w:lang w:val="en-US"/>
              </w:rPr>
              <w:t>EUR AMHS Manual</w:t>
            </w:r>
          </w:p>
        </w:tc>
        <w:tc>
          <w:tcPr>
            <w:tcW w:w="1928" w:type="dxa"/>
            <w:vAlign w:val="center"/>
          </w:tcPr>
          <w:p w14:paraId="5242DB4B" w14:textId="715D0336" w:rsidR="00F16388" w:rsidRPr="00966A1E" w:rsidRDefault="00643FBF" w:rsidP="00992CF8">
            <w:pPr>
              <w:spacing w:before="40" w:after="40" w:line="276" w:lineRule="auto"/>
              <w:jc w:val="left"/>
              <w:rPr>
                <w:rFonts w:eastAsia="Calibri"/>
                <w:szCs w:val="22"/>
                <w:lang w:val="en-US"/>
              </w:rPr>
            </w:pPr>
            <w:r w:rsidRPr="00966A1E">
              <w:rPr>
                <w:rFonts w:eastAsia="Calibri"/>
                <w:szCs w:val="22"/>
                <w:lang w:val="en-US"/>
              </w:rPr>
              <w:t xml:space="preserve">Version </w:t>
            </w:r>
            <w:r w:rsidR="00992CF8">
              <w:rPr>
                <w:rFonts w:eastAsia="Calibri"/>
                <w:szCs w:val="22"/>
                <w:lang w:val="en-US"/>
              </w:rPr>
              <w:t>15</w:t>
            </w:r>
            <w:r w:rsidRPr="00966A1E">
              <w:rPr>
                <w:rFonts w:eastAsia="Calibri"/>
                <w:szCs w:val="22"/>
                <w:lang w:val="en-US"/>
              </w:rPr>
              <w:t>.0</w:t>
            </w:r>
            <w:r w:rsidRPr="00966A1E">
              <w:rPr>
                <w:rFonts w:eastAsia="Calibri"/>
                <w:szCs w:val="22"/>
                <w:lang w:val="en-US"/>
              </w:rPr>
              <w:br/>
            </w:r>
            <w:r w:rsidR="00992CF8">
              <w:rPr>
                <w:rFonts w:eastAsia="Calibri"/>
                <w:szCs w:val="22"/>
                <w:lang w:val="en-US"/>
              </w:rPr>
              <w:t xml:space="preserve"> November 2020</w:t>
            </w:r>
          </w:p>
        </w:tc>
        <w:tc>
          <w:tcPr>
            <w:tcW w:w="1532" w:type="dxa"/>
            <w:vAlign w:val="center"/>
          </w:tcPr>
          <w:p w14:paraId="69E3A5C8" w14:textId="05332EDA" w:rsidR="00643FBF" w:rsidRPr="00966A1E" w:rsidRDefault="00953BC3" w:rsidP="004C2947">
            <w:pPr>
              <w:spacing w:before="40" w:after="40" w:line="276" w:lineRule="auto"/>
              <w:jc w:val="left"/>
              <w:rPr>
                <w:rFonts w:eastAsia="Calibri"/>
                <w:szCs w:val="22"/>
                <w:lang w:val="en-US"/>
              </w:rPr>
            </w:pPr>
            <w:r>
              <w:rPr>
                <w:rFonts w:eastAsia="Calibri"/>
                <w:szCs w:val="22"/>
                <w:lang w:val="en-US"/>
              </w:rPr>
              <w:t>AST TF</w:t>
            </w:r>
          </w:p>
        </w:tc>
        <w:tc>
          <w:tcPr>
            <w:tcW w:w="1559" w:type="dxa"/>
            <w:vAlign w:val="center"/>
          </w:tcPr>
          <w:p w14:paraId="5D5BEC2E" w14:textId="17990F5B" w:rsidR="00643FBF" w:rsidRPr="00966A1E" w:rsidRDefault="00953BC3"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2A808A96" w14:textId="77777777" w:rsidR="00643FBF" w:rsidRPr="00966A1E" w:rsidRDefault="00643FBF" w:rsidP="007F3F1F">
            <w:pPr>
              <w:spacing w:before="40" w:after="40" w:line="276" w:lineRule="auto"/>
              <w:jc w:val="left"/>
              <w:rPr>
                <w:rFonts w:eastAsia="Calibri"/>
                <w:szCs w:val="22"/>
                <w:lang w:val="en-US"/>
              </w:rPr>
            </w:pPr>
          </w:p>
        </w:tc>
      </w:tr>
      <w:tr w:rsidR="00643FBF" w:rsidRPr="00966A1E" w14:paraId="292D9693" w14:textId="77777777" w:rsidTr="00F22CE0">
        <w:trPr>
          <w:cantSplit/>
          <w:jc w:val="center"/>
        </w:trPr>
        <w:tc>
          <w:tcPr>
            <w:tcW w:w="1466" w:type="dxa"/>
            <w:vAlign w:val="center"/>
          </w:tcPr>
          <w:p w14:paraId="6E3E632E"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021</w:t>
            </w:r>
          </w:p>
        </w:tc>
        <w:tc>
          <w:tcPr>
            <w:tcW w:w="3159" w:type="dxa"/>
            <w:vAlign w:val="center"/>
          </w:tcPr>
          <w:p w14:paraId="6A6FD3BE" w14:textId="77777777" w:rsidR="00643FBF" w:rsidRPr="009C78D0" w:rsidRDefault="00643FBF" w:rsidP="007F3F1F">
            <w:pPr>
              <w:spacing w:before="40" w:after="40" w:line="276" w:lineRule="auto"/>
              <w:jc w:val="left"/>
              <w:rPr>
                <w:rFonts w:eastAsia="Calibri"/>
                <w:szCs w:val="22"/>
                <w:lang w:val="en-US"/>
              </w:rPr>
            </w:pPr>
            <w:r w:rsidRPr="00966A1E">
              <w:rPr>
                <w:rFonts w:eastAsia="Calibri"/>
                <w:szCs w:val="22"/>
                <w:lang w:val="en-US"/>
              </w:rPr>
              <w:t>ATS Messaging Management Manual</w:t>
            </w:r>
          </w:p>
        </w:tc>
        <w:tc>
          <w:tcPr>
            <w:tcW w:w="1928" w:type="dxa"/>
            <w:vAlign w:val="center"/>
          </w:tcPr>
          <w:p w14:paraId="5F1B1FED" w14:textId="14D9431C" w:rsidR="00643FBF" w:rsidRPr="00966A1E" w:rsidRDefault="00643FBF" w:rsidP="002F2AA7">
            <w:pPr>
              <w:spacing w:before="40" w:after="40" w:line="276" w:lineRule="auto"/>
              <w:jc w:val="left"/>
              <w:rPr>
                <w:rFonts w:eastAsia="Calibri"/>
                <w:szCs w:val="22"/>
                <w:lang w:val="en-US"/>
              </w:rPr>
            </w:pPr>
            <w:r w:rsidRPr="00966A1E">
              <w:rPr>
                <w:rFonts w:eastAsia="Calibri"/>
                <w:szCs w:val="22"/>
                <w:lang w:val="en-US"/>
              </w:rPr>
              <w:t xml:space="preserve">Version </w:t>
            </w:r>
            <w:r w:rsidR="002F2AA7">
              <w:rPr>
                <w:rFonts w:eastAsia="Calibri"/>
                <w:szCs w:val="22"/>
                <w:lang w:val="en-US"/>
              </w:rPr>
              <w:t>15</w:t>
            </w:r>
            <w:r w:rsidRPr="00966A1E">
              <w:rPr>
                <w:rFonts w:eastAsia="Calibri"/>
                <w:szCs w:val="22"/>
                <w:lang w:val="en-US"/>
              </w:rPr>
              <w:t>.0</w:t>
            </w:r>
            <w:r w:rsidRPr="00966A1E">
              <w:rPr>
                <w:rFonts w:eastAsia="Calibri"/>
                <w:szCs w:val="22"/>
                <w:lang w:val="en-US"/>
              </w:rPr>
              <w:br/>
            </w:r>
            <w:r w:rsidR="002F2AA7">
              <w:rPr>
                <w:rFonts w:eastAsia="Calibri"/>
                <w:szCs w:val="22"/>
                <w:lang w:val="en-US"/>
              </w:rPr>
              <w:t>November 2020</w:t>
            </w:r>
          </w:p>
        </w:tc>
        <w:tc>
          <w:tcPr>
            <w:tcW w:w="1532" w:type="dxa"/>
            <w:vAlign w:val="center"/>
          </w:tcPr>
          <w:p w14:paraId="2EA4A343" w14:textId="45CDD9E2" w:rsidR="00643FBF" w:rsidRPr="00966A1E" w:rsidRDefault="00953BC3" w:rsidP="004C2947">
            <w:pPr>
              <w:spacing w:before="40" w:after="40" w:line="276" w:lineRule="auto"/>
              <w:jc w:val="left"/>
              <w:rPr>
                <w:rFonts w:eastAsia="Calibri"/>
                <w:szCs w:val="22"/>
                <w:lang w:val="en-US"/>
              </w:rPr>
            </w:pPr>
            <w:r>
              <w:rPr>
                <w:rFonts w:eastAsia="Calibri"/>
                <w:szCs w:val="22"/>
                <w:lang w:val="en-US"/>
              </w:rPr>
              <w:t>AST TF</w:t>
            </w:r>
          </w:p>
        </w:tc>
        <w:tc>
          <w:tcPr>
            <w:tcW w:w="1559" w:type="dxa"/>
            <w:vAlign w:val="center"/>
          </w:tcPr>
          <w:p w14:paraId="7D1804D9" w14:textId="052C8214" w:rsidR="00643FBF" w:rsidRPr="00966A1E" w:rsidRDefault="00953BC3"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1D7EEBED" w14:textId="77777777" w:rsidR="00643FBF" w:rsidRPr="00966A1E" w:rsidRDefault="00643FBF" w:rsidP="007F3F1F">
            <w:pPr>
              <w:spacing w:before="40" w:after="40" w:line="276" w:lineRule="auto"/>
              <w:jc w:val="left"/>
              <w:rPr>
                <w:rFonts w:eastAsia="Calibri"/>
                <w:szCs w:val="22"/>
                <w:lang w:val="en-US"/>
              </w:rPr>
            </w:pPr>
          </w:p>
        </w:tc>
      </w:tr>
      <w:tr w:rsidR="00643FBF" w:rsidRPr="00966A1E" w14:paraId="4D6A52A8" w14:textId="77777777" w:rsidTr="00F22CE0">
        <w:trPr>
          <w:cantSplit/>
          <w:jc w:val="center"/>
        </w:trPr>
        <w:tc>
          <w:tcPr>
            <w:tcW w:w="1466" w:type="dxa"/>
            <w:vAlign w:val="center"/>
          </w:tcPr>
          <w:p w14:paraId="54F65713"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022</w:t>
            </w:r>
          </w:p>
          <w:p w14:paraId="09774D4C" w14:textId="77777777" w:rsidR="00643FBF" w:rsidRPr="00966A1E" w:rsidRDefault="00643FBF" w:rsidP="007F3F1F">
            <w:pPr>
              <w:spacing w:before="40" w:after="40" w:line="276" w:lineRule="auto"/>
              <w:jc w:val="left"/>
              <w:rPr>
                <w:rFonts w:eastAsia="Calibri"/>
                <w:i/>
                <w:szCs w:val="22"/>
                <w:lang w:val="en-US"/>
              </w:rPr>
            </w:pPr>
            <w:r w:rsidRPr="00966A1E">
              <w:rPr>
                <w:rFonts w:eastAsia="Calibri"/>
                <w:i/>
                <w:szCs w:val="22"/>
                <w:lang w:val="en-US"/>
              </w:rPr>
              <w:t>(Restricted)</w:t>
            </w:r>
          </w:p>
        </w:tc>
        <w:tc>
          <w:tcPr>
            <w:tcW w:w="3159" w:type="dxa"/>
            <w:vAlign w:val="center"/>
          </w:tcPr>
          <w:p w14:paraId="40DD0479" w14:textId="77777777" w:rsidR="00643FBF" w:rsidRPr="00966A1E" w:rsidRDefault="00643FBF" w:rsidP="007F3F1F">
            <w:pPr>
              <w:spacing w:before="40" w:after="40" w:line="276" w:lineRule="auto"/>
              <w:jc w:val="left"/>
              <w:rPr>
                <w:rFonts w:eastAsia="Calibri"/>
                <w:i/>
                <w:szCs w:val="22"/>
                <w:lang w:val="en-US"/>
              </w:rPr>
            </w:pPr>
            <w:r w:rsidRPr="00966A1E">
              <w:rPr>
                <w:rFonts w:eastAsia="Calibri"/>
                <w:szCs w:val="22"/>
                <w:lang w:val="en-US"/>
              </w:rPr>
              <w:t>EUR AFS Security Guidelines</w:t>
            </w:r>
          </w:p>
        </w:tc>
        <w:tc>
          <w:tcPr>
            <w:tcW w:w="1928" w:type="dxa"/>
            <w:vAlign w:val="center"/>
          </w:tcPr>
          <w:p w14:paraId="7A0161B5" w14:textId="158072F2" w:rsidR="00643FBF" w:rsidRPr="00966A1E" w:rsidRDefault="00643FBF" w:rsidP="002F2AA7">
            <w:pPr>
              <w:spacing w:before="40" w:after="40" w:line="276" w:lineRule="auto"/>
              <w:jc w:val="left"/>
              <w:rPr>
                <w:rFonts w:eastAsia="Calibri"/>
                <w:szCs w:val="22"/>
                <w:lang w:val="en-US"/>
              </w:rPr>
            </w:pPr>
            <w:r w:rsidRPr="00966A1E">
              <w:rPr>
                <w:rFonts w:eastAsia="Calibri"/>
                <w:szCs w:val="22"/>
                <w:lang w:val="en-US"/>
              </w:rPr>
              <w:t xml:space="preserve">Version </w:t>
            </w:r>
            <w:r w:rsidR="007722F9">
              <w:rPr>
                <w:rFonts w:eastAsia="Calibri"/>
                <w:szCs w:val="22"/>
                <w:lang w:val="en-US"/>
              </w:rPr>
              <w:t>7</w:t>
            </w:r>
            <w:r w:rsidRPr="00966A1E">
              <w:rPr>
                <w:rFonts w:eastAsia="Calibri"/>
                <w:szCs w:val="22"/>
                <w:lang w:val="en-US"/>
              </w:rPr>
              <w:t>.0</w:t>
            </w:r>
            <w:r w:rsidRPr="00966A1E">
              <w:rPr>
                <w:rFonts w:eastAsia="Calibri"/>
                <w:szCs w:val="22"/>
                <w:lang w:val="en-US"/>
              </w:rPr>
              <w:br/>
            </w:r>
            <w:r w:rsidR="002F2AA7">
              <w:rPr>
                <w:rFonts w:eastAsia="Calibri"/>
                <w:szCs w:val="22"/>
                <w:lang w:val="en-US"/>
              </w:rPr>
              <w:t>2020</w:t>
            </w:r>
          </w:p>
        </w:tc>
        <w:tc>
          <w:tcPr>
            <w:tcW w:w="1532" w:type="dxa"/>
            <w:vAlign w:val="center"/>
          </w:tcPr>
          <w:p w14:paraId="220E4F19" w14:textId="1786FDFA" w:rsidR="00643FBF" w:rsidRPr="00966A1E" w:rsidRDefault="00953BC3" w:rsidP="004C2947">
            <w:pPr>
              <w:spacing w:before="40" w:after="40" w:line="276" w:lineRule="auto"/>
              <w:jc w:val="left"/>
              <w:rPr>
                <w:rFonts w:eastAsia="Calibri"/>
                <w:szCs w:val="22"/>
                <w:lang w:val="en-US"/>
              </w:rPr>
            </w:pPr>
            <w:r>
              <w:rPr>
                <w:rFonts w:eastAsia="Calibri"/>
                <w:szCs w:val="22"/>
                <w:lang w:val="en-US"/>
              </w:rPr>
              <w:t>AST TF</w:t>
            </w:r>
          </w:p>
        </w:tc>
        <w:tc>
          <w:tcPr>
            <w:tcW w:w="1559" w:type="dxa"/>
            <w:vAlign w:val="center"/>
          </w:tcPr>
          <w:p w14:paraId="19FD2CC1" w14:textId="30CA28F4" w:rsidR="00643FBF" w:rsidRPr="00966A1E" w:rsidRDefault="00953BC3"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20AAA435" w14:textId="77777777" w:rsidR="00643FBF" w:rsidRPr="00966A1E" w:rsidRDefault="00643FBF" w:rsidP="007F3F1F">
            <w:pPr>
              <w:spacing w:before="40" w:after="40" w:line="276" w:lineRule="auto"/>
              <w:jc w:val="left"/>
              <w:rPr>
                <w:rFonts w:eastAsia="Calibri"/>
                <w:szCs w:val="22"/>
                <w:lang w:val="en-US"/>
              </w:rPr>
            </w:pPr>
          </w:p>
        </w:tc>
      </w:tr>
      <w:tr w:rsidR="00643FBF" w:rsidRPr="00966A1E" w14:paraId="7F9F6E86" w14:textId="77777777" w:rsidTr="00F22CE0">
        <w:trPr>
          <w:cantSplit/>
          <w:jc w:val="center"/>
        </w:trPr>
        <w:tc>
          <w:tcPr>
            <w:tcW w:w="1466" w:type="dxa"/>
            <w:vAlign w:val="center"/>
          </w:tcPr>
          <w:p w14:paraId="02F1C2DD"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lastRenderedPageBreak/>
              <w:t>EUR Doc 023</w:t>
            </w:r>
            <w:r w:rsidR="00575951">
              <w:rPr>
                <w:rFonts w:eastAsia="Calibri"/>
                <w:szCs w:val="22"/>
                <w:lang w:val="en-US"/>
              </w:rPr>
              <w:t xml:space="preserve"> and</w:t>
            </w:r>
            <w:r w:rsidRPr="00966A1E">
              <w:rPr>
                <w:rFonts w:eastAsia="Calibri"/>
                <w:szCs w:val="22"/>
                <w:lang w:val="en-US"/>
              </w:rPr>
              <w:t xml:space="preserve"> </w:t>
            </w:r>
            <w:r w:rsidR="00575951">
              <w:rPr>
                <w:rFonts w:eastAsia="Calibri"/>
                <w:szCs w:val="22"/>
                <w:lang w:val="en-US"/>
              </w:rPr>
              <w:t xml:space="preserve"> </w:t>
            </w:r>
            <w:r w:rsidRPr="00966A1E">
              <w:rPr>
                <w:rFonts w:eastAsia="Calibri"/>
                <w:szCs w:val="22"/>
                <w:lang w:val="en-US"/>
              </w:rPr>
              <w:t>Attachment CAL</w:t>
            </w:r>
          </w:p>
        </w:tc>
        <w:tc>
          <w:tcPr>
            <w:tcW w:w="3159" w:type="dxa"/>
            <w:vAlign w:val="center"/>
          </w:tcPr>
          <w:p w14:paraId="0FCD44DF" w14:textId="77777777" w:rsidR="00643FBF" w:rsidRPr="00022E17" w:rsidRDefault="00643FBF" w:rsidP="007F3F1F">
            <w:pPr>
              <w:spacing w:before="40" w:after="40" w:line="276" w:lineRule="auto"/>
              <w:jc w:val="left"/>
              <w:rPr>
                <w:rFonts w:eastAsia="Calibri"/>
                <w:i/>
                <w:szCs w:val="22"/>
                <w:lang w:val="fr-FR"/>
              </w:rPr>
            </w:pPr>
            <w:r w:rsidRPr="00966A1E">
              <w:rPr>
                <w:rFonts w:eastAsia="Calibri"/>
                <w:szCs w:val="22"/>
                <w:lang w:val="fr-FR"/>
              </w:rPr>
              <w:t>European Secondary Surveillance Radar (SSR) code management plan</w:t>
            </w:r>
          </w:p>
        </w:tc>
        <w:tc>
          <w:tcPr>
            <w:tcW w:w="1928" w:type="dxa"/>
            <w:vAlign w:val="center"/>
          </w:tcPr>
          <w:p w14:paraId="50D7D569" w14:textId="5691D6E8" w:rsidR="00643FBF" w:rsidRDefault="00643FBF" w:rsidP="009C78D0">
            <w:pPr>
              <w:spacing w:before="40" w:after="40" w:line="276" w:lineRule="auto"/>
              <w:jc w:val="left"/>
              <w:rPr>
                <w:rFonts w:eastAsia="Calibri"/>
                <w:szCs w:val="22"/>
                <w:lang w:val="en-US"/>
              </w:rPr>
            </w:pPr>
            <w:r w:rsidRPr="00966A1E">
              <w:rPr>
                <w:rFonts w:eastAsia="Calibri"/>
                <w:szCs w:val="22"/>
                <w:lang w:val="en-US"/>
              </w:rPr>
              <w:t>1</w:t>
            </w:r>
            <w:r w:rsidRPr="00FD1210">
              <w:rPr>
                <w:rFonts w:eastAsia="Calibri"/>
                <w:szCs w:val="22"/>
                <w:vertAlign w:val="superscript"/>
                <w:lang w:val="en-US"/>
              </w:rPr>
              <w:t>st</w:t>
            </w:r>
            <w:r w:rsidRPr="00966A1E">
              <w:rPr>
                <w:rFonts w:eastAsia="Calibri"/>
                <w:szCs w:val="22"/>
                <w:lang w:val="en-US"/>
              </w:rPr>
              <w:t xml:space="preserve"> Edition, Amendment 1</w:t>
            </w:r>
            <w:r w:rsidRPr="00966A1E">
              <w:rPr>
                <w:rFonts w:eastAsia="Calibri"/>
                <w:szCs w:val="22"/>
                <w:lang w:val="en-US"/>
              </w:rPr>
              <w:br/>
            </w:r>
            <w:r w:rsidR="009C78D0">
              <w:rPr>
                <w:rFonts w:eastAsia="Calibri"/>
                <w:szCs w:val="22"/>
                <w:lang w:val="en-US"/>
              </w:rPr>
              <w:t>CAL V4.</w:t>
            </w:r>
            <w:r w:rsidR="00E85019">
              <w:rPr>
                <w:rFonts w:eastAsia="Calibri"/>
                <w:szCs w:val="22"/>
                <w:lang w:val="en-US"/>
              </w:rPr>
              <w:t>7</w:t>
            </w:r>
          </w:p>
          <w:p w14:paraId="0323090C" w14:textId="33EE59F3" w:rsidR="009C78D0" w:rsidRPr="00966A1E" w:rsidRDefault="00DC7942" w:rsidP="00E85019">
            <w:pPr>
              <w:spacing w:before="40" w:after="40" w:line="276" w:lineRule="auto"/>
              <w:jc w:val="left"/>
              <w:rPr>
                <w:rFonts w:eastAsia="Calibri"/>
                <w:szCs w:val="22"/>
                <w:lang w:val="en-US"/>
              </w:rPr>
            </w:pPr>
            <w:r>
              <w:rPr>
                <w:rFonts w:eastAsia="Calibri"/>
                <w:szCs w:val="22"/>
                <w:lang w:val="en-US"/>
              </w:rPr>
              <w:t>March 20</w:t>
            </w:r>
            <w:r w:rsidR="00E85019">
              <w:rPr>
                <w:rFonts w:eastAsia="Calibri"/>
                <w:szCs w:val="22"/>
                <w:lang w:val="en-US"/>
              </w:rPr>
              <w:t>20</w:t>
            </w:r>
          </w:p>
        </w:tc>
        <w:tc>
          <w:tcPr>
            <w:tcW w:w="1532" w:type="dxa"/>
            <w:vAlign w:val="center"/>
          </w:tcPr>
          <w:p w14:paraId="721EB40C" w14:textId="77777777" w:rsidR="00643FBF" w:rsidRPr="00966A1E" w:rsidRDefault="00643FBF" w:rsidP="004C2947">
            <w:pPr>
              <w:spacing w:before="40" w:after="40" w:line="276" w:lineRule="auto"/>
              <w:jc w:val="left"/>
              <w:rPr>
                <w:rFonts w:eastAsia="Calibri"/>
                <w:szCs w:val="22"/>
                <w:lang w:val="en-US"/>
              </w:rPr>
            </w:pPr>
            <w:r w:rsidRPr="00E744EE">
              <w:rPr>
                <w:rFonts w:eastAsia="Calibri"/>
                <w:szCs w:val="22"/>
                <w:lang w:val="en-US"/>
              </w:rPr>
              <w:t>SCPG</w:t>
            </w:r>
          </w:p>
        </w:tc>
        <w:tc>
          <w:tcPr>
            <w:tcW w:w="1559" w:type="dxa"/>
            <w:vAlign w:val="center"/>
          </w:tcPr>
          <w:p w14:paraId="1EEE3463" w14:textId="59FD86AF" w:rsidR="00643FBF" w:rsidRPr="00966A1E" w:rsidRDefault="00953BC3"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335C8678" w14:textId="77777777" w:rsidR="00643FBF" w:rsidRPr="00966A1E" w:rsidRDefault="00643FBF" w:rsidP="007F3F1F">
            <w:pPr>
              <w:spacing w:before="40" w:after="40" w:line="276" w:lineRule="auto"/>
              <w:jc w:val="left"/>
              <w:rPr>
                <w:rFonts w:eastAsia="Calibri"/>
                <w:szCs w:val="22"/>
                <w:lang w:val="en-US"/>
              </w:rPr>
            </w:pPr>
          </w:p>
        </w:tc>
      </w:tr>
      <w:tr w:rsidR="00643FBF" w:rsidRPr="00966A1E" w14:paraId="046603E0" w14:textId="77777777" w:rsidTr="00F22CE0">
        <w:trPr>
          <w:cantSplit/>
          <w:jc w:val="center"/>
        </w:trPr>
        <w:tc>
          <w:tcPr>
            <w:tcW w:w="1466" w:type="dxa"/>
            <w:vAlign w:val="center"/>
          </w:tcPr>
          <w:p w14:paraId="22600F15"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024</w:t>
            </w:r>
          </w:p>
        </w:tc>
        <w:tc>
          <w:tcPr>
            <w:tcW w:w="3159" w:type="dxa"/>
            <w:vAlign w:val="center"/>
          </w:tcPr>
          <w:p w14:paraId="5A2F4A9B" w14:textId="77777777" w:rsidR="00643FBF" w:rsidRPr="00FF5000" w:rsidRDefault="00643FBF" w:rsidP="007F3F1F">
            <w:pPr>
              <w:spacing w:before="40" w:after="40" w:line="276" w:lineRule="auto"/>
              <w:jc w:val="left"/>
              <w:rPr>
                <w:rFonts w:eastAsia="Calibri"/>
                <w:szCs w:val="22"/>
                <w:lang w:val="en-US"/>
              </w:rPr>
            </w:pPr>
            <w:r w:rsidRPr="00966A1E">
              <w:rPr>
                <w:rFonts w:eastAsia="Calibri"/>
                <w:szCs w:val="22"/>
                <w:lang w:val="en-US"/>
              </w:rPr>
              <w:t>SSR MODE S Interrogator Code (IC) Allocations for the EUR region</w:t>
            </w:r>
          </w:p>
        </w:tc>
        <w:tc>
          <w:tcPr>
            <w:tcW w:w="1928" w:type="dxa"/>
            <w:vAlign w:val="center"/>
          </w:tcPr>
          <w:p w14:paraId="634DFC11" w14:textId="77777777" w:rsidR="009C78D0" w:rsidRPr="00966A1E" w:rsidRDefault="00643FBF">
            <w:pPr>
              <w:spacing w:before="40" w:after="40" w:line="276" w:lineRule="auto"/>
              <w:jc w:val="left"/>
              <w:rPr>
                <w:rFonts w:eastAsia="Calibri"/>
                <w:szCs w:val="22"/>
                <w:lang w:val="en-US"/>
              </w:rPr>
            </w:pPr>
            <w:r w:rsidRPr="00966A1E">
              <w:rPr>
                <w:rFonts w:eastAsia="Calibri"/>
                <w:szCs w:val="22"/>
                <w:lang w:val="en-US"/>
              </w:rPr>
              <w:t>1</w:t>
            </w:r>
            <w:r w:rsidRPr="00FD1210">
              <w:rPr>
                <w:rFonts w:eastAsia="Calibri"/>
                <w:szCs w:val="22"/>
                <w:vertAlign w:val="superscript"/>
                <w:lang w:val="en-US"/>
              </w:rPr>
              <w:t>st</w:t>
            </w:r>
            <w:r w:rsidRPr="00966A1E">
              <w:rPr>
                <w:rFonts w:eastAsia="Calibri"/>
                <w:szCs w:val="22"/>
                <w:lang w:val="en-US"/>
              </w:rPr>
              <w:t xml:space="preserve"> Edition, Amendment </w:t>
            </w:r>
            <w:r w:rsidR="00900261">
              <w:rPr>
                <w:rFonts w:eastAsia="Calibri"/>
                <w:szCs w:val="22"/>
                <w:lang w:val="en-US"/>
              </w:rPr>
              <w:t>13</w:t>
            </w:r>
            <w:r w:rsidRPr="00966A1E">
              <w:rPr>
                <w:rFonts w:eastAsia="Calibri"/>
                <w:szCs w:val="22"/>
                <w:lang w:val="en-US"/>
              </w:rPr>
              <w:br/>
            </w:r>
            <w:r w:rsidR="00AA3197">
              <w:rPr>
                <w:rFonts w:eastAsia="Calibri"/>
                <w:szCs w:val="22"/>
                <w:lang w:val="en-US"/>
              </w:rPr>
              <w:t xml:space="preserve"> </w:t>
            </w:r>
            <w:r w:rsidR="00900261">
              <w:rPr>
                <w:rFonts w:eastAsia="Calibri"/>
                <w:szCs w:val="22"/>
                <w:lang w:val="en-US"/>
              </w:rPr>
              <w:t>November 2017</w:t>
            </w:r>
          </w:p>
        </w:tc>
        <w:tc>
          <w:tcPr>
            <w:tcW w:w="1532" w:type="dxa"/>
            <w:vAlign w:val="center"/>
          </w:tcPr>
          <w:p w14:paraId="41CBF743" w14:textId="77777777" w:rsidR="00643FBF" w:rsidRPr="00966A1E" w:rsidRDefault="00643FBF" w:rsidP="004C2947">
            <w:pPr>
              <w:spacing w:before="40" w:after="40" w:line="276" w:lineRule="auto"/>
              <w:jc w:val="left"/>
              <w:rPr>
                <w:rFonts w:eastAsia="Calibri"/>
                <w:szCs w:val="22"/>
                <w:lang w:val="en-US"/>
              </w:rPr>
            </w:pPr>
            <w:r w:rsidRPr="00E744EE">
              <w:rPr>
                <w:rFonts w:eastAsia="Calibri"/>
                <w:szCs w:val="22"/>
                <w:lang w:val="en-US"/>
              </w:rPr>
              <w:t>MICOG</w:t>
            </w:r>
          </w:p>
        </w:tc>
        <w:tc>
          <w:tcPr>
            <w:tcW w:w="1559" w:type="dxa"/>
            <w:vAlign w:val="center"/>
          </w:tcPr>
          <w:p w14:paraId="48D98C12" w14:textId="6E24C562" w:rsidR="00643FBF" w:rsidRPr="00966A1E" w:rsidRDefault="00953BC3"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5CDF7A5C" w14:textId="77777777" w:rsidR="00643FBF" w:rsidRPr="00966A1E" w:rsidRDefault="00643FBF" w:rsidP="007F3F1F">
            <w:pPr>
              <w:spacing w:before="40" w:after="40" w:line="276" w:lineRule="auto"/>
              <w:jc w:val="left"/>
              <w:rPr>
                <w:rFonts w:eastAsia="Calibri"/>
                <w:szCs w:val="22"/>
                <w:lang w:val="en-US"/>
              </w:rPr>
            </w:pPr>
          </w:p>
        </w:tc>
      </w:tr>
      <w:tr w:rsidR="00643FBF" w:rsidRPr="00966A1E" w14:paraId="366DB0E8" w14:textId="77777777" w:rsidTr="00F22CE0">
        <w:trPr>
          <w:cantSplit/>
          <w:jc w:val="center"/>
        </w:trPr>
        <w:tc>
          <w:tcPr>
            <w:tcW w:w="1466" w:type="dxa"/>
            <w:vAlign w:val="center"/>
          </w:tcPr>
          <w:p w14:paraId="58AF63CB"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025</w:t>
            </w:r>
          </w:p>
        </w:tc>
        <w:tc>
          <w:tcPr>
            <w:tcW w:w="3159" w:type="dxa"/>
            <w:vAlign w:val="center"/>
          </w:tcPr>
          <w:p w14:paraId="5B943E28" w14:textId="77777777" w:rsidR="00643FBF" w:rsidRPr="00FF5000" w:rsidRDefault="00643FBF" w:rsidP="007F3F1F">
            <w:pPr>
              <w:spacing w:before="40" w:after="40" w:line="276" w:lineRule="auto"/>
              <w:jc w:val="left"/>
              <w:rPr>
                <w:rFonts w:eastAsia="Calibri"/>
                <w:szCs w:val="22"/>
                <w:lang w:val="en-US"/>
              </w:rPr>
            </w:pPr>
            <w:r w:rsidRPr="00966A1E">
              <w:rPr>
                <w:rFonts w:eastAsia="Calibri"/>
                <w:szCs w:val="22"/>
                <w:lang w:val="en-US"/>
              </w:rPr>
              <w:t>EUR RNP APCH Guidance Material</w:t>
            </w:r>
          </w:p>
        </w:tc>
        <w:tc>
          <w:tcPr>
            <w:tcW w:w="1928" w:type="dxa"/>
            <w:vAlign w:val="center"/>
          </w:tcPr>
          <w:p w14:paraId="61217572" w14:textId="1576872A"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1</w:t>
            </w:r>
            <w:r w:rsidRPr="00FD1210">
              <w:rPr>
                <w:rFonts w:eastAsia="Calibri"/>
                <w:szCs w:val="22"/>
                <w:vertAlign w:val="superscript"/>
                <w:lang w:val="en-US"/>
              </w:rPr>
              <w:t>st</w:t>
            </w:r>
            <w:r w:rsidRPr="00966A1E">
              <w:rPr>
                <w:rFonts w:eastAsia="Calibri"/>
                <w:szCs w:val="22"/>
                <w:lang w:val="en-US"/>
              </w:rPr>
              <w:t xml:space="preserve"> Edition</w:t>
            </w:r>
            <w:r w:rsidR="008A7D7E">
              <w:rPr>
                <w:rFonts w:eastAsia="Calibri"/>
                <w:szCs w:val="22"/>
                <w:lang w:val="en-US"/>
              </w:rPr>
              <w:t>, Version 1.1</w:t>
            </w:r>
            <w:r w:rsidR="0068614B">
              <w:rPr>
                <w:rFonts w:eastAsia="Calibri"/>
                <w:szCs w:val="22"/>
                <w:lang w:val="en-US"/>
              </w:rPr>
              <w:br/>
              <w:t>January 2021</w:t>
            </w:r>
          </w:p>
        </w:tc>
        <w:tc>
          <w:tcPr>
            <w:tcW w:w="1532" w:type="dxa"/>
            <w:vAlign w:val="center"/>
          </w:tcPr>
          <w:p w14:paraId="5BA38C5A" w14:textId="13B52A54" w:rsidR="00643FBF" w:rsidRPr="00966A1E" w:rsidRDefault="00643FBF" w:rsidP="004C2947">
            <w:pPr>
              <w:spacing w:before="40" w:after="40" w:line="276" w:lineRule="auto"/>
              <w:jc w:val="left"/>
              <w:rPr>
                <w:rFonts w:eastAsia="Calibri"/>
                <w:szCs w:val="22"/>
                <w:lang w:val="en-US"/>
              </w:rPr>
            </w:pPr>
            <w:r>
              <w:rPr>
                <w:rFonts w:eastAsia="Calibri"/>
                <w:szCs w:val="22"/>
                <w:lang w:val="en-US"/>
              </w:rPr>
              <w:t>PBN TF</w:t>
            </w:r>
          </w:p>
        </w:tc>
        <w:tc>
          <w:tcPr>
            <w:tcW w:w="1559" w:type="dxa"/>
            <w:vAlign w:val="center"/>
          </w:tcPr>
          <w:p w14:paraId="2C4C2ECA" w14:textId="28259762" w:rsidR="00643FBF" w:rsidRPr="00966A1E" w:rsidRDefault="00953BC3"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01ABC9E9" w14:textId="77777777" w:rsidR="00643FBF" w:rsidRPr="00966A1E" w:rsidRDefault="00643FBF" w:rsidP="007F3F1F">
            <w:pPr>
              <w:spacing w:before="40" w:after="40" w:line="276" w:lineRule="auto"/>
              <w:jc w:val="left"/>
              <w:rPr>
                <w:rFonts w:eastAsia="Calibri"/>
                <w:szCs w:val="22"/>
                <w:lang w:val="en-US"/>
              </w:rPr>
            </w:pPr>
          </w:p>
        </w:tc>
      </w:tr>
      <w:tr w:rsidR="00643FBF" w:rsidRPr="00966A1E" w14:paraId="72ABA613" w14:textId="77777777" w:rsidTr="00F22CE0">
        <w:trPr>
          <w:cantSplit/>
          <w:jc w:val="center"/>
        </w:trPr>
        <w:tc>
          <w:tcPr>
            <w:tcW w:w="1466" w:type="dxa"/>
            <w:vAlign w:val="center"/>
          </w:tcPr>
          <w:p w14:paraId="29289624"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026</w:t>
            </w:r>
          </w:p>
        </w:tc>
        <w:tc>
          <w:tcPr>
            <w:tcW w:w="3159" w:type="dxa"/>
            <w:vAlign w:val="center"/>
          </w:tcPr>
          <w:p w14:paraId="1514B61A" w14:textId="77777777" w:rsidR="00643FBF" w:rsidRPr="00966A1E" w:rsidRDefault="00643FBF" w:rsidP="007F3F1F">
            <w:pPr>
              <w:spacing w:before="40" w:after="40" w:line="276" w:lineRule="auto"/>
              <w:jc w:val="left"/>
              <w:rPr>
                <w:rFonts w:eastAsia="Calibri"/>
                <w:i/>
                <w:szCs w:val="22"/>
                <w:lang w:val="en-US"/>
              </w:rPr>
            </w:pPr>
            <w:r w:rsidRPr="00966A1E">
              <w:rPr>
                <w:rFonts w:eastAsia="Calibri"/>
                <w:szCs w:val="22"/>
                <w:lang w:val="en-US"/>
              </w:rPr>
              <w:t>EUR AMHS COM Center Training Guidelines</w:t>
            </w:r>
          </w:p>
        </w:tc>
        <w:tc>
          <w:tcPr>
            <w:tcW w:w="1928" w:type="dxa"/>
            <w:vAlign w:val="center"/>
          </w:tcPr>
          <w:p w14:paraId="569AC0CF" w14:textId="618BB0BB" w:rsidR="00643FBF" w:rsidRPr="00966A1E" w:rsidRDefault="002F2AA7" w:rsidP="002F2AA7">
            <w:pPr>
              <w:spacing w:before="40" w:after="40" w:line="276" w:lineRule="auto"/>
              <w:jc w:val="left"/>
              <w:rPr>
                <w:rFonts w:eastAsia="Calibri"/>
                <w:szCs w:val="22"/>
                <w:lang w:val="en-US"/>
              </w:rPr>
            </w:pPr>
            <w:r>
              <w:rPr>
                <w:rFonts w:eastAsia="Calibri"/>
                <w:szCs w:val="22"/>
                <w:lang w:val="en-US"/>
              </w:rPr>
              <w:t>Version 2</w:t>
            </w:r>
            <w:r w:rsidR="00643FBF" w:rsidRPr="00966A1E">
              <w:rPr>
                <w:rFonts w:eastAsia="Calibri"/>
                <w:szCs w:val="22"/>
                <w:lang w:val="en-US"/>
              </w:rPr>
              <w:t>.0</w:t>
            </w:r>
            <w:r w:rsidR="00643FBF" w:rsidRPr="00966A1E">
              <w:rPr>
                <w:rFonts w:eastAsia="Calibri"/>
                <w:szCs w:val="22"/>
                <w:lang w:val="en-US"/>
              </w:rPr>
              <w:br/>
            </w:r>
            <w:r>
              <w:rPr>
                <w:rFonts w:eastAsia="Calibri"/>
                <w:szCs w:val="22"/>
                <w:lang w:val="en-US"/>
              </w:rPr>
              <w:t>November 2020</w:t>
            </w:r>
          </w:p>
        </w:tc>
        <w:tc>
          <w:tcPr>
            <w:tcW w:w="1532" w:type="dxa"/>
            <w:vAlign w:val="center"/>
          </w:tcPr>
          <w:p w14:paraId="09E3BC57" w14:textId="452D4D4A" w:rsidR="00643FBF" w:rsidRPr="00966A1E" w:rsidRDefault="009B1BC7" w:rsidP="004C2947">
            <w:pPr>
              <w:spacing w:before="40" w:after="40" w:line="276" w:lineRule="auto"/>
              <w:jc w:val="left"/>
              <w:rPr>
                <w:rFonts w:eastAsia="Calibri"/>
                <w:szCs w:val="22"/>
                <w:lang w:val="en-US"/>
              </w:rPr>
            </w:pPr>
            <w:r>
              <w:rPr>
                <w:rFonts w:eastAsia="Calibri"/>
                <w:szCs w:val="22"/>
                <w:lang w:val="en-US"/>
              </w:rPr>
              <w:t>AST TF</w:t>
            </w:r>
          </w:p>
        </w:tc>
        <w:tc>
          <w:tcPr>
            <w:tcW w:w="1559" w:type="dxa"/>
            <w:vAlign w:val="center"/>
          </w:tcPr>
          <w:p w14:paraId="00BD01BE" w14:textId="75FADCAE" w:rsidR="00643FBF" w:rsidRPr="00966A1E" w:rsidRDefault="009B1BC7"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6DF888F9" w14:textId="77777777" w:rsidR="00643FBF" w:rsidRPr="00966A1E" w:rsidRDefault="00643FBF" w:rsidP="007F3F1F">
            <w:pPr>
              <w:spacing w:before="40" w:after="40" w:line="276" w:lineRule="auto"/>
              <w:jc w:val="left"/>
              <w:rPr>
                <w:rFonts w:eastAsia="Calibri"/>
                <w:szCs w:val="22"/>
                <w:lang w:val="en-US"/>
              </w:rPr>
            </w:pPr>
          </w:p>
        </w:tc>
      </w:tr>
      <w:tr w:rsidR="00643FBF" w:rsidRPr="00966A1E" w14:paraId="2A8FFA3B" w14:textId="77777777" w:rsidTr="00F22CE0">
        <w:trPr>
          <w:cantSplit/>
          <w:jc w:val="center"/>
        </w:trPr>
        <w:tc>
          <w:tcPr>
            <w:tcW w:w="1466" w:type="dxa"/>
            <w:vAlign w:val="center"/>
          </w:tcPr>
          <w:p w14:paraId="3E0F28C1"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027</w:t>
            </w:r>
          </w:p>
        </w:tc>
        <w:tc>
          <w:tcPr>
            <w:tcW w:w="3159" w:type="dxa"/>
            <w:vAlign w:val="center"/>
          </w:tcPr>
          <w:p w14:paraId="669B45B5" w14:textId="31DC69D1" w:rsidR="00643FBF" w:rsidRPr="0068435C" w:rsidRDefault="0068435C" w:rsidP="007F3F1F">
            <w:pPr>
              <w:spacing w:before="40" w:after="40" w:line="276" w:lineRule="auto"/>
              <w:jc w:val="left"/>
              <w:rPr>
                <w:rFonts w:eastAsia="Calibri"/>
                <w:szCs w:val="22"/>
                <w:lang w:val="en-US"/>
              </w:rPr>
            </w:pPr>
            <w:r>
              <w:rPr>
                <w:rFonts w:eastAsia="Calibri"/>
                <w:szCs w:val="22"/>
                <w:lang w:val="en-US"/>
              </w:rPr>
              <w:t>IP Infrastructure Test Guidelines for EUR AMHS</w:t>
            </w:r>
          </w:p>
        </w:tc>
        <w:tc>
          <w:tcPr>
            <w:tcW w:w="1928" w:type="dxa"/>
            <w:vAlign w:val="center"/>
          </w:tcPr>
          <w:p w14:paraId="6DCE2989" w14:textId="2629DF46" w:rsidR="00643FBF" w:rsidRPr="00966A1E" w:rsidRDefault="0068435C" w:rsidP="0068435C">
            <w:pPr>
              <w:spacing w:before="40" w:after="40" w:line="276" w:lineRule="auto"/>
              <w:jc w:val="left"/>
              <w:rPr>
                <w:rFonts w:eastAsia="Calibri"/>
                <w:szCs w:val="22"/>
                <w:lang w:val="en-US"/>
              </w:rPr>
            </w:pPr>
            <w:r>
              <w:rPr>
                <w:rFonts w:eastAsia="Calibri"/>
                <w:szCs w:val="22"/>
                <w:lang w:val="en-US"/>
              </w:rPr>
              <w:t>Version 2</w:t>
            </w:r>
            <w:r w:rsidR="00643FBF" w:rsidRPr="00966A1E">
              <w:rPr>
                <w:rFonts w:eastAsia="Calibri"/>
                <w:szCs w:val="22"/>
                <w:lang w:val="en-US"/>
              </w:rPr>
              <w:t>.0</w:t>
            </w:r>
            <w:r w:rsidR="00643FBF" w:rsidRPr="00966A1E">
              <w:rPr>
                <w:rFonts w:eastAsia="Calibri"/>
                <w:szCs w:val="22"/>
                <w:lang w:val="en-US"/>
              </w:rPr>
              <w:br/>
            </w:r>
            <w:r>
              <w:rPr>
                <w:rFonts w:eastAsia="Calibri"/>
                <w:szCs w:val="22"/>
                <w:lang w:val="en-US"/>
              </w:rPr>
              <w:t xml:space="preserve">2020 </w:t>
            </w:r>
          </w:p>
        </w:tc>
        <w:tc>
          <w:tcPr>
            <w:tcW w:w="1532" w:type="dxa"/>
            <w:vAlign w:val="center"/>
          </w:tcPr>
          <w:p w14:paraId="191C657B" w14:textId="33F10662" w:rsidR="00643FBF" w:rsidRPr="00966A1E" w:rsidRDefault="009B1BC7" w:rsidP="004C2947">
            <w:pPr>
              <w:spacing w:before="40" w:after="40" w:line="276" w:lineRule="auto"/>
              <w:jc w:val="left"/>
              <w:rPr>
                <w:rFonts w:eastAsia="Calibri"/>
                <w:szCs w:val="22"/>
                <w:lang w:val="en-US"/>
              </w:rPr>
            </w:pPr>
            <w:r>
              <w:rPr>
                <w:rFonts w:eastAsia="Calibri"/>
                <w:szCs w:val="22"/>
                <w:lang w:val="en-US"/>
              </w:rPr>
              <w:t>AST TF</w:t>
            </w:r>
          </w:p>
        </w:tc>
        <w:tc>
          <w:tcPr>
            <w:tcW w:w="1559" w:type="dxa"/>
            <w:vAlign w:val="center"/>
          </w:tcPr>
          <w:p w14:paraId="716DEB22" w14:textId="408EAB27" w:rsidR="00643FBF" w:rsidRPr="00966A1E" w:rsidRDefault="009B1BC7"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20E2742F" w14:textId="77777777" w:rsidR="00643FBF" w:rsidRPr="00966A1E" w:rsidRDefault="00643FBF" w:rsidP="007F3F1F">
            <w:pPr>
              <w:spacing w:before="40" w:after="40" w:line="276" w:lineRule="auto"/>
              <w:jc w:val="left"/>
              <w:rPr>
                <w:rFonts w:eastAsia="Calibri"/>
                <w:szCs w:val="22"/>
                <w:lang w:val="en-US"/>
              </w:rPr>
            </w:pPr>
          </w:p>
        </w:tc>
      </w:tr>
      <w:tr w:rsidR="00643FBF" w:rsidRPr="00966A1E" w14:paraId="4821910B" w14:textId="77777777" w:rsidTr="00F22CE0">
        <w:trPr>
          <w:cantSplit/>
          <w:jc w:val="center"/>
        </w:trPr>
        <w:tc>
          <w:tcPr>
            <w:tcW w:w="1466" w:type="dxa"/>
            <w:vAlign w:val="center"/>
          </w:tcPr>
          <w:p w14:paraId="707F6406"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028</w:t>
            </w:r>
          </w:p>
        </w:tc>
        <w:tc>
          <w:tcPr>
            <w:tcW w:w="3159" w:type="dxa"/>
            <w:vAlign w:val="center"/>
          </w:tcPr>
          <w:p w14:paraId="622D3C07" w14:textId="77777777" w:rsidR="00643FBF" w:rsidRPr="00966A1E" w:rsidRDefault="00643FBF" w:rsidP="007F3F1F">
            <w:pPr>
              <w:spacing w:before="40" w:after="40" w:line="276" w:lineRule="auto"/>
              <w:jc w:val="left"/>
              <w:rPr>
                <w:rFonts w:eastAsia="Calibri"/>
                <w:i/>
                <w:szCs w:val="22"/>
                <w:lang w:val="en-US"/>
              </w:rPr>
            </w:pPr>
            <w:r w:rsidRPr="00966A1E">
              <w:rPr>
                <w:rFonts w:eastAsia="Calibri"/>
                <w:szCs w:val="22"/>
                <w:lang w:val="en-US"/>
              </w:rPr>
              <w:t>EUR NSAP Address Registry</w:t>
            </w:r>
          </w:p>
        </w:tc>
        <w:tc>
          <w:tcPr>
            <w:tcW w:w="1928" w:type="dxa"/>
            <w:vAlign w:val="center"/>
          </w:tcPr>
          <w:p w14:paraId="7C64D080" w14:textId="423B4AE3" w:rsidR="00643FBF" w:rsidRPr="00966A1E" w:rsidRDefault="00643FBF" w:rsidP="0051399A">
            <w:pPr>
              <w:spacing w:before="40" w:after="40" w:line="276" w:lineRule="auto"/>
              <w:jc w:val="left"/>
              <w:rPr>
                <w:rFonts w:eastAsia="Calibri"/>
                <w:szCs w:val="22"/>
                <w:lang w:val="en-US"/>
              </w:rPr>
            </w:pPr>
            <w:r w:rsidRPr="00966A1E">
              <w:rPr>
                <w:rFonts w:eastAsia="Calibri"/>
                <w:szCs w:val="22"/>
                <w:lang w:val="en-US"/>
              </w:rPr>
              <w:t xml:space="preserve">Version </w:t>
            </w:r>
            <w:r w:rsidR="0068614B">
              <w:rPr>
                <w:rFonts w:eastAsia="Calibri"/>
                <w:szCs w:val="22"/>
                <w:lang w:val="en-US"/>
              </w:rPr>
              <w:t>10.0</w:t>
            </w:r>
            <w:r w:rsidRPr="00966A1E">
              <w:rPr>
                <w:rFonts w:eastAsia="Calibri"/>
                <w:szCs w:val="22"/>
                <w:lang w:val="en-US"/>
              </w:rPr>
              <w:br/>
            </w:r>
            <w:r w:rsidR="0068614B">
              <w:rPr>
                <w:rFonts w:eastAsia="Calibri"/>
                <w:szCs w:val="22"/>
                <w:lang w:val="en-US"/>
              </w:rPr>
              <w:t>April 2020</w:t>
            </w:r>
          </w:p>
        </w:tc>
        <w:tc>
          <w:tcPr>
            <w:tcW w:w="1532" w:type="dxa"/>
            <w:vAlign w:val="center"/>
          </w:tcPr>
          <w:p w14:paraId="429FB749" w14:textId="403C9070" w:rsidR="00643FBF" w:rsidRPr="00966A1E" w:rsidRDefault="009B1BC7" w:rsidP="004C2947">
            <w:pPr>
              <w:spacing w:before="40" w:after="40" w:line="276" w:lineRule="auto"/>
              <w:jc w:val="left"/>
              <w:rPr>
                <w:rFonts w:eastAsia="Calibri"/>
                <w:szCs w:val="22"/>
                <w:lang w:val="en-US"/>
              </w:rPr>
            </w:pPr>
            <w:r>
              <w:rPr>
                <w:rFonts w:eastAsia="Calibri"/>
                <w:szCs w:val="22"/>
                <w:lang w:val="en-US"/>
              </w:rPr>
              <w:t>AST TF</w:t>
            </w:r>
          </w:p>
        </w:tc>
        <w:tc>
          <w:tcPr>
            <w:tcW w:w="1559" w:type="dxa"/>
            <w:vAlign w:val="center"/>
          </w:tcPr>
          <w:p w14:paraId="04473DDF" w14:textId="6E7DE809" w:rsidR="00643FBF" w:rsidRPr="00966A1E" w:rsidRDefault="009B1BC7"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3C1D3907" w14:textId="77777777" w:rsidR="00643FBF" w:rsidRPr="00966A1E" w:rsidRDefault="00643FBF" w:rsidP="007F3F1F">
            <w:pPr>
              <w:spacing w:before="40" w:after="40" w:line="276" w:lineRule="auto"/>
              <w:jc w:val="left"/>
              <w:rPr>
                <w:rFonts w:eastAsia="Calibri"/>
                <w:szCs w:val="22"/>
                <w:lang w:val="en-US"/>
              </w:rPr>
            </w:pPr>
          </w:p>
        </w:tc>
      </w:tr>
      <w:tr w:rsidR="00643FBF" w:rsidRPr="00966A1E" w14:paraId="67464D1B" w14:textId="77777777" w:rsidTr="00F22CE0">
        <w:trPr>
          <w:cantSplit/>
          <w:jc w:val="center"/>
        </w:trPr>
        <w:tc>
          <w:tcPr>
            <w:tcW w:w="1466" w:type="dxa"/>
            <w:vAlign w:val="center"/>
          </w:tcPr>
          <w:p w14:paraId="4AC6221F" w14:textId="77777777" w:rsidR="00643FBF" w:rsidRPr="00966A1E" w:rsidRDefault="00643FBF" w:rsidP="007F3F1F">
            <w:pPr>
              <w:keepNext/>
              <w:keepLines/>
              <w:spacing w:before="40" w:after="40" w:line="276" w:lineRule="auto"/>
              <w:jc w:val="left"/>
              <w:rPr>
                <w:rFonts w:eastAsia="Calibri"/>
                <w:szCs w:val="22"/>
                <w:lang w:val="en-US"/>
              </w:rPr>
            </w:pPr>
            <w:r w:rsidRPr="00966A1E">
              <w:rPr>
                <w:rFonts w:eastAsia="Calibri"/>
                <w:szCs w:val="22"/>
                <w:lang w:val="en-US"/>
              </w:rPr>
              <w:t>EUR Doc 029</w:t>
            </w:r>
          </w:p>
        </w:tc>
        <w:tc>
          <w:tcPr>
            <w:tcW w:w="3159" w:type="dxa"/>
            <w:vAlign w:val="center"/>
          </w:tcPr>
          <w:p w14:paraId="2E17D1E9" w14:textId="77777777" w:rsidR="00643FBF" w:rsidRPr="00FF5000" w:rsidRDefault="00643FBF" w:rsidP="007F3F1F">
            <w:pPr>
              <w:keepNext/>
              <w:keepLines/>
              <w:spacing w:before="40" w:after="40" w:line="276" w:lineRule="auto"/>
              <w:jc w:val="left"/>
              <w:rPr>
                <w:rFonts w:eastAsia="Calibri"/>
                <w:szCs w:val="22"/>
                <w:lang w:val="en-US"/>
              </w:rPr>
            </w:pPr>
            <w:r w:rsidRPr="00966A1E">
              <w:rPr>
                <w:rFonts w:eastAsia="Calibri"/>
                <w:szCs w:val="22"/>
                <w:lang w:val="en-US"/>
              </w:rPr>
              <w:t>ICAO EUR PBN Approvals Guidance Material</w:t>
            </w:r>
          </w:p>
        </w:tc>
        <w:tc>
          <w:tcPr>
            <w:tcW w:w="1928" w:type="dxa"/>
            <w:vAlign w:val="center"/>
          </w:tcPr>
          <w:p w14:paraId="62DC9888" w14:textId="77777777" w:rsidR="00643FBF" w:rsidRPr="00076E44" w:rsidRDefault="00643FBF" w:rsidP="007F3F1F">
            <w:pPr>
              <w:keepNext/>
              <w:keepLines/>
              <w:spacing w:before="40" w:after="40" w:line="276" w:lineRule="auto"/>
              <w:jc w:val="left"/>
              <w:rPr>
                <w:rFonts w:eastAsia="Calibri"/>
                <w:szCs w:val="22"/>
                <w:lang w:val="en-US"/>
              </w:rPr>
            </w:pPr>
            <w:r w:rsidRPr="00076E44">
              <w:rPr>
                <w:rFonts w:eastAsia="Calibri"/>
                <w:szCs w:val="22"/>
                <w:lang w:val="en-US"/>
              </w:rPr>
              <w:t>1</w:t>
            </w:r>
            <w:r w:rsidRPr="00FD1210">
              <w:rPr>
                <w:rFonts w:eastAsia="Calibri"/>
                <w:szCs w:val="22"/>
                <w:vertAlign w:val="superscript"/>
                <w:lang w:val="en-US"/>
              </w:rPr>
              <w:t>st</w:t>
            </w:r>
            <w:r w:rsidRPr="00076E44">
              <w:rPr>
                <w:rFonts w:eastAsia="Calibri"/>
                <w:szCs w:val="22"/>
                <w:lang w:val="en-US"/>
              </w:rPr>
              <w:t xml:space="preserve"> Edition</w:t>
            </w:r>
          </w:p>
          <w:p w14:paraId="43D47EC9" w14:textId="77777777" w:rsidR="00643FBF" w:rsidRPr="00076E44" w:rsidRDefault="00643FBF" w:rsidP="007F3F1F">
            <w:pPr>
              <w:keepNext/>
              <w:keepLines/>
              <w:spacing w:before="40" w:after="40" w:line="276" w:lineRule="auto"/>
              <w:jc w:val="left"/>
              <w:rPr>
                <w:rFonts w:eastAsia="Calibri"/>
                <w:szCs w:val="22"/>
                <w:lang w:val="en-US"/>
              </w:rPr>
            </w:pPr>
            <w:r w:rsidRPr="00076E44">
              <w:rPr>
                <w:rFonts w:eastAsia="Calibri"/>
                <w:szCs w:val="22"/>
                <w:lang w:val="en-US"/>
              </w:rPr>
              <w:t>December 2013</w:t>
            </w:r>
          </w:p>
        </w:tc>
        <w:tc>
          <w:tcPr>
            <w:tcW w:w="1532" w:type="dxa"/>
            <w:vAlign w:val="center"/>
          </w:tcPr>
          <w:p w14:paraId="4A10B5A4" w14:textId="6F3B88D1" w:rsidR="00643FBF" w:rsidRPr="00966A1E" w:rsidRDefault="00643FBF" w:rsidP="004C2947">
            <w:pPr>
              <w:keepNext/>
              <w:keepLines/>
              <w:spacing w:before="40" w:after="40" w:line="276" w:lineRule="auto"/>
              <w:jc w:val="left"/>
              <w:rPr>
                <w:rFonts w:eastAsia="Calibri"/>
                <w:szCs w:val="22"/>
                <w:lang w:val="en-US"/>
              </w:rPr>
            </w:pPr>
            <w:r>
              <w:rPr>
                <w:rFonts w:eastAsia="Calibri"/>
                <w:szCs w:val="22"/>
                <w:lang w:val="en-US"/>
              </w:rPr>
              <w:t>PBN TF</w:t>
            </w:r>
          </w:p>
        </w:tc>
        <w:tc>
          <w:tcPr>
            <w:tcW w:w="1559" w:type="dxa"/>
            <w:vAlign w:val="center"/>
          </w:tcPr>
          <w:p w14:paraId="7E153F7F" w14:textId="59FCBB53" w:rsidR="00643FBF" w:rsidRPr="00966A1E" w:rsidRDefault="009B1BC7" w:rsidP="004C2947">
            <w:pPr>
              <w:keepNext/>
              <w:keepLines/>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1031F30F" w14:textId="77777777" w:rsidR="00643FBF" w:rsidRPr="00966A1E" w:rsidRDefault="00643FBF" w:rsidP="007F3F1F">
            <w:pPr>
              <w:keepNext/>
              <w:keepLines/>
              <w:spacing w:before="40" w:after="40" w:line="276" w:lineRule="auto"/>
              <w:jc w:val="left"/>
              <w:rPr>
                <w:rFonts w:eastAsia="Calibri"/>
                <w:szCs w:val="22"/>
                <w:lang w:val="en-US"/>
              </w:rPr>
            </w:pPr>
          </w:p>
        </w:tc>
      </w:tr>
      <w:tr w:rsidR="00643FBF" w:rsidRPr="00966A1E" w14:paraId="5562D697" w14:textId="77777777" w:rsidTr="00F22CE0">
        <w:trPr>
          <w:cantSplit/>
          <w:jc w:val="center"/>
        </w:trPr>
        <w:tc>
          <w:tcPr>
            <w:tcW w:w="1466" w:type="dxa"/>
            <w:vAlign w:val="center"/>
          </w:tcPr>
          <w:p w14:paraId="0F08E9AA"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030</w:t>
            </w:r>
          </w:p>
        </w:tc>
        <w:tc>
          <w:tcPr>
            <w:tcW w:w="3159" w:type="dxa"/>
            <w:vAlign w:val="center"/>
          </w:tcPr>
          <w:p w14:paraId="63F8E4F7" w14:textId="77777777" w:rsidR="00643FBF" w:rsidRPr="00966A1E" w:rsidRDefault="00643FBF" w:rsidP="007F3F1F">
            <w:pPr>
              <w:spacing w:before="40" w:after="40" w:line="276" w:lineRule="auto"/>
              <w:jc w:val="left"/>
              <w:rPr>
                <w:rFonts w:eastAsia="Calibri"/>
                <w:i/>
                <w:szCs w:val="22"/>
                <w:lang w:val="en-US"/>
              </w:rPr>
            </w:pPr>
            <w:r w:rsidRPr="00966A1E">
              <w:rPr>
                <w:rFonts w:eastAsia="Calibri"/>
                <w:szCs w:val="22"/>
                <w:lang w:val="en-US"/>
              </w:rPr>
              <w:t>ICAO EUR Performance Framework Document</w:t>
            </w:r>
          </w:p>
        </w:tc>
        <w:tc>
          <w:tcPr>
            <w:tcW w:w="1928" w:type="dxa"/>
            <w:vAlign w:val="center"/>
          </w:tcPr>
          <w:p w14:paraId="3EEF52A6" w14:textId="1CBEA575" w:rsidR="00643FBF" w:rsidRPr="00076E44" w:rsidRDefault="00643FBF" w:rsidP="00446423">
            <w:pPr>
              <w:spacing w:before="40" w:after="40" w:line="276" w:lineRule="auto"/>
              <w:jc w:val="left"/>
              <w:rPr>
                <w:rFonts w:eastAsia="Calibri"/>
                <w:szCs w:val="22"/>
                <w:lang w:val="en-US"/>
              </w:rPr>
            </w:pPr>
            <w:r w:rsidRPr="00076E44">
              <w:rPr>
                <w:rFonts w:eastAsia="Calibri"/>
                <w:szCs w:val="22"/>
                <w:lang w:val="en-US"/>
              </w:rPr>
              <w:t>1</w:t>
            </w:r>
            <w:r w:rsidRPr="00FD1210">
              <w:rPr>
                <w:rFonts w:eastAsia="Calibri"/>
                <w:szCs w:val="22"/>
                <w:vertAlign w:val="superscript"/>
                <w:lang w:val="en-US"/>
              </w:rPr>
              <w:t>st</w:t>
            </w:r>
            <w:r w:rsidRPr="00076E44">
              <w:rPr>
                <w:rFonts w:eastAsia="Calibri"/>
                <w:szCs w:val="22"/>
                <w:lang w:val="en-US"/>
              </w:rPr>
              <w:t xml:space="preserve"> Edition</w:t>
            </w:r>
            <w:r w:rsidR="00446423">
              <w:rPr>
                <w:rFonts w:eastAsia="Calibri"/>
                <w:szCs w:val="22"/>
                <w:lang w:val="en-US"/>
              </w:rPr>
              <w:t>, Revision 2020</w:t>
            </w:r>
          </w:p>
        </w:tc>
        <w:tc>
          <w:tcPr>
            <w:tcW w:w="1532" w:type="dxa"/>
            <w:vAlign w:val="center"/>
          </w:tcPr>
          <w:p w14:paraId="7E428976" w14:textId="4FAB53AA" w:rsidR="00643FBF" w:rsidRPr="00966A1E" w:rsidRDefault="00643FBF" w:rsidP="004C2947">
            <w:pPr>
              <w:spacing w:before="40" w:after="40" w:line="276" w:lineRule="auto"/>
              <w:jc w:val="left"/>
              <w:rPr>
                <w:rFonts w:eastAsia="Calibri"/>
                <w:szCs w:val="22"/>
                <w:lang w:val="en-US"/>
              </w:rPr>
            </w:pPr>
            <w:r>
              <w:rPr>
                <w:rFonts w:eastAsia="Calibri"/>
                <w:szCs w:val="22"/>
                <w:lang w:val="en-US"/>
              </w:rPr>
              <w:t>PERF</w:t>
            </w:r>
          </w:p>
        </w:tc>
        <w:tc>
          <w:tcPr>
            <w:tcW w:w="1559" w:type="dxa"/>
            <w:vAlign w:val="center"/>
          </w:tcPr>
          <w:p w14:paraId="59A067EE" w14:textId="7AB58BE7" w:rsidR="00643FBF" w:rsidRPr="00966A1E" w:rsidRDefault="009B1BC7"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79BFFD3C" w14:textId="77777777" w:rsidR="00643FBF" w:rsidRPr="00966A1E" w:rsidRDefault="00643FBF" w:rsidP="007F3F1F">
            <w:pPr>
              <w:spacing w:before="40" w:after="40" w:line="276" w:lineRule="auto"/>
              <w:jc w:val="left"/>
              <w:rPr>
                <w:rFonts w:eastAsia="Calibri"/>
                <w:szCs w:val="22"/>
                <w:lang w:val="en-US"/>
              </w:rPr>
            </w:pPr>
          </w:p>
        </w:tc>
      </w:tr>
      <w:tr w:rsidR="00F575EE" w:rsidRPr="00966A1E" w14:paraId="29ED323F" w14:textId="77777777" w:rsidTr="00F22CE0">
        <w:trPr>
          <w:cantSplit/>
          <w:jc w:val="center"/>
        </w:trPr>
        <w:tc>
          <w:tcPr>
            <w:tcW w:w="1466" w:type="dxa"/>
            <w:vAlign w:val="center"/>
          </w:tcPr>
          <w:p w14:paraId="4BCF38FE" w14:textId="77777777" w:rsidR="00F575EE" w:rsidRPr="00966A1E" w:rsidRDefault="00F575EE" w:rsidP="007F3F1F">
            <w:pPr>
              <w:spacing w:before="40" w:after="40" w:line="276" w:lineRule="auto"/>
              <w:jc w:val="left"/>
              <w:rPr>
                <w:rFonts w:eastAsia="Calibri"/>
                <w:szCs w:val="22"/>
                <w:lang w:val="en-US"/>
              </w:rPr>
            </w:pPr>
            <w:r>
              <w:rPr>
                <w:rFonts w:eastAsia="Calibri"/>
                <w:szCs w:val="22"/>
                <w:lang w:val="en-US"/>
              </w:rPr>
              <w:t>EUR Doc 031</w:t>
            </w:r>
          </w:p>
        </w:tc>
        <w:tc>
          <w:tcPr>
            <w:tcW w:w="3159" w:type="dxa"/>
            <w:vAlign w:val="center"/>
          </w:tcPr>
          <w:p w14:paraId="67CA55D1" w14:textId="77777777" w:rsidR="00F575EE" w:rsidRPr="00966A1E" w:rsidRDefault="00F575EE">
            <w:pPr>
              <w:spacing w:before="40" w:after="40" w:line="276" w:lineRule="auto"/>
              <w:jc w:val="left"/>
              <w:rPr>
                <w:rFonts w:eastAsia="Calibri"/>
                <w:szCs w:val="22"/>
                <w:lang w:val="en-US"/>
              </w:rPr>
            </w:pPr>
            <w:r>
              <w:t xml:space="preserve">ICAO Crisis Management Framework </w:t>
            </w:r>
          </w:p>
        </w:tc>
        <w:tc>
          <w:tcPr>
            <w:tcW w:w="1928" w:type="dxa"/>
            <w:vAlign w:val="center"/>
          </w:tcPr>
          <w:p w14:paraId="584B2231" w14:textId="77777777" w:rsidR="00F575EE" w:rsidRPr="00076E44" w:rsidRDefault="00F575EE" w:rsidP="007F3F1F">
            <w:pPr>
              <w:spacing w:before="40" w:after="40" w:line="276" w:lineRule="auto"/>
              <w:jc w:val="left"/>
              <w:rPr>
                <w:rFonts w:eastAsia="Calibri"/>
                <w:szCs w:val="22"/>
                <w:lang w:val="en-US"/>
              </w:rPr>
            </w:pPr>
            <w:r>
              <w:rPr>
                <w:rFonts w:eastAsia="Calibri"/>
                <w:szCs w:val="22"/>
                <w:lang w:val="en-US"/>
              </w:rPr>
              <w:t>First Edition, 2014</w:t>
            </w:r>
          </w:p>
        </w:tc>
        <w:tc>
          <w:tcPr>
            <w:tcW w:w="1532" w:type="dxa"/>
            <w:vAlign w:val="center"/>
          </w:tcPr>
          <w:p w14:paraId="556BA7E3" w14:textId="21C51362" w:rsidR="00F575EE" w:rsidRDefault="009B1BC7" w:rsidP="004C2947">
            <w:pPr>
              <w:spacing w:before="40" w:after="40" w:line="276" w:lineRule="auto"/>
              <w:jc w:val="left"/>
              <w:rPr>
                <w:rFonts w:eastAsia="Calibri"/>
                <w:szCs w:val="22"/>
                <w:lang w:val="en-US"/>
              </w:rPr>
            </w:pPr>
            <w:r>
              <w:rPr>
                <w:rFonts w:eastAsia="Calibri"/>
                <w:szCs w:val="22"/>
                <w:lang w:val="en-US"/>
              </w:rPr>
              <w:t>PCG</w:t>
            </w:r>
          </w:p>
        </w:tc>
        <w:tc>
          <w:tcPr>
            <w:tcW w:w="1559" w:type="dxa"/>
            <w:vAlign w:val="center"/>
          </w:tcPr>
          <w:p w14:paraId="1E14937F" w14:textId="208550D3" w:rsidR="00F575EE" w:rsidRDefault="009B1BC7" w:rsidP="004C2947">
            <w:pPr>
              <w:spacing w:before="40" w:after="40" w:line="276" w:lineRule="auto"/>
              <w:jc w:val="left"/>
              <w:rPr>
                <w:rFonts w:eastAsia="Calibri"/>
                <w:szCs w:val="22"/>
                <w:lang w:val="en-US"/>
              </w:rPr>
            </w:pPr>
            <w:r>
              <w:rPr>
                <w:rFonts w:eastAsia="Calibri"/>
                <w:szCs w:val="22"/>
                <w:lang w:val="en-US"/>
              </w:rPr>
              <w:t>EASPG</w:t>
            </w:r>
          </w:p>
        </w:tc>
        <w:tc>
          <w:tcPr>
            <w:tcW w:w="4318" w:type="dxa"/>
            <w:vAlign w:val="center"/>
          </w:tcPr>
          <w:p w14:paraId="166B356C" w14:textId="77777777" w:rsidR="00F575EE" w:rsidRPr="00966A1E" w:rsidRDefault="00F575EE" w:rsidP="007F3F1F">
            <w:pPr>
              <w:spacing w:before="40" w:after="40" w:line="276" w:lineRule="auto"/>
              <w:jc w:val="left"/>
              <w:rPr>
                <w:rFonts w:eastAsia="Calibri"/>
                <w:szCs w:val="22"/>
                <w:lang w:val="en-US"/>
              </w:rPr>
            </w:pPr>
          </w:p>
        </w:tc>
      </w:tr>
      <w:tr w:rsidR="00B21022" w:rsidRPr="00966A1E" w14:paraId="5B4A506B" w14:textId="77777777" w:rsidTr="00F22CE0">
        <w:trPr>
          <w:cantSplit/>
          <w:jc w:val="center"/>
        </w:trPr>
        <w:tc>
          <w:tcPr>
            <w:tcW w:w="1466" w:type="dxa"/>
            <w:vAlign w:val="center"/>
          </w:tcPr>
          <w:p w14:paraId="0BAD75B4" w14:textId="77777777" w:rsidR="00B21022" w:rsidRDefault="00B21022" w:rsidP="007F3F1F">
            <w:pPr>
              <w:spacing w:before="40" w:after="40" w:line="276" w:lineRule="auto"/>
              <w:jc w:val="left"/>
              <w:rPr>
                <w:rFonts w:eastAsia="Calibri"/>
                <w:szCs w:val="22"/>
                <w:lang w:val="en-US"/>
              </w:rPr>
            </w:pPr>
            <w:r>
              <w:rPr>
                <w:rFonts w:eastAsia="Calibri"/>
                <w:szCs w:val="22"/>
                <w:lang w:val="en-US"/>
              </w:rPr>
              <w:t>EUR Doc 032</w:t>
            </w:r>
          </w:p>
        </w:tc>
        <w:tc>
          <w:tcPr>
            <w:tcW w:w="3159" w:type="dxa"/>
            <w:vAlign w:val="center"/>
          </w:tcPr>
          <w:p w14:paraId="18893390" w14:textId="77777777" w:rsidR="00B21022" w:rsidRDefault="00B21022" w:rsidP="00B21022">
            <w:pPr>
              <w:spacing w:before="40" w:after="40" w:line="276" w:lineRule="auto"/>
              <w:jc w:val="left"/>
            </w:pPr>
            <w:r>
              <w:t>Interim Guidance Material On Civil/Military Cooperation In Air Traffic Management</w:t>
            </w:r>
          </w:p>
        </w:tc>
        <w:tc>
          <w:tcPr>
            <w:tcW w:w="1928" w:type="dxa"/>
            <w:vAlign w:val="center"/>
          </w:tcPr>
          <w:p w14:paraId="628BE57D" w14:textId="77777777" w:rsidR="00B21022" w:rsidRDefault="00093877">
            <w:pPr>
              <w:spacing w:before="40" w:after="40" w:line="276" w:lineRule="auto"/>
              <w:jc w:val="left"/>
              <w:rPr>
                <w:rFonts w:eastAsia="Calibri"/>
                <w:szCs w:val="22"/>
                <w:lang w:val="en-US"/>
              </w:rPr>
            </w:pPr>
            <w:r>
              <w:rPr>
                <w:rFonts w:eastAsia="Calibri"/>
                <w:szCs w:val="22"/>
                <w:lang w:val="en-US"/>
              </w:rPr>
              <w:t xml:space="preserve">2nd </w:t>
            </w:r>
            <w:r w:rsidR="00B21022">
              <w:rPr>
                <w:rFonts w:eastAsia="Calibri"/>
                <w:szCs w:val="22"/>
                <w:lang w:val="en-US"/>
              </w:rPr>
              <w:t>Edition, November 201</w:t>
            </w:r>
            <w:r>
              <w:rPr>
                <w:rFonts w:eastAsia="Calibri"/>
                <w:szCs w:val="22"/>
                <w:lang w:val="en-US"/>
              </w:rPr>
              <w:t>6</w:t>
            </w:r>
          </w:p>
        </w:tc>
        <w:tc>
          <w:tcPr>
            <w:tcW w:w="1532" w:type="dxa"/>
            <w:vAlign w:val="center"/>
          </w:tcPr>
          <w:p w14:paraId="2BEFE5DF" w14:textId="357A674D" w:rsidR="00B21022" w:rsidRDefault="009B1BC7" w:rsidP="004C2947">
            <w:pPr>
              <w:spacing w:before="40" w:after="40" w:line="276" w:lineRule="auto"/>
              <w:jc w:val="left"/>
              <w:rPr>
                <w:rFonts w:eastAsia="Calibri"/>
                <w:szCs w:val="22"/>
                <w:lang w:val="en-US"/>
              </w:rPr>
            </w:pPr>
            <w:r>
              <w:rPr>
                <w:rFonts w:eastAsia="Calibri"/>
                <w:szCs w:val="22"/>
                <w:lang w:val="en-US"/>
              </w:rPr>
              <w:t>PCG</w:t>
            </w:r>
          </w:p>
        </w:tc>
        <w:tc>
          <w:tcPr>
            <w:tcW w:w="1559" w:type="dxa"/>
            <w:vAlign w:val="center"/>
          </w:tcPr>
          <w:p w14:paraId="2D526059" w14:textId="33D9B4BD" w:rsidR="00B21022" w:rsidRDefault="009B1BC7" w:rsidP="004C2947">
            <w:pPr>
              <w:spacing w:before="40" w:after="40" w:line="276" w:lineRule="auto"/>
              <w:jc w:val="left"/>
              <w:rPr>
                <w:rFonts w:eastAsia="Calibri"/>
                <w:szCs w:val="22"/>
                <w:lang w:val="en-US"/>
              </w:rPr>
            </w:pPr>
            <w:r>
              <w:rPr>
                <w:rFonts w:eastAsia="Calibri"/>
                <w:szCs w:val="22"/>
                <w:lang w:val="en-US"/>
              </w:rPr>
              <w:t>EASPG</w:t>
            </w:r>
          </w:p>
        </w:tc>
        <w:tc>
          <w:tcPr>
            <w:tcW w:w="4318" w:type="dxa"/>
            <w:vAlign w:val="center"/>
          </w:tcPr>
          <w:p w14:paraId="4C4702FC" w14:textId="77777777" w:rsidR="00B21022" w:rsidRPr="00966A1E" w:rsidRDefault="00B21022" w:rsidP="007F3F1F">
            <w:pPr>
              <w:spacing w:before="40" w:after="40" w:line="276" w:lineRule="auto"/>
              <w:jc w:val="left"/>
              <w:rPr>
                <w:rFonts w:eastAsia="Calibri"/>
                <w:szCs w:val="22"/>
                <w:lang w:val="en-US"/>
              </w:rPr>
            </w:pPr>
          </w:p>
        </w:tc>
      </w:tr>
      <w:tr w:rsidR="00B21022" w:rsidRPr="00966A1E" w14:paraId="131B63E2" w14:textId="77777777" w:rsidTr="00F22CE0">
        <w:trPr>
          <w:cantSplit/>
          <w:jc w:val="center"/>
        </w:trPr>
        <w:tc>
          <w:tcPr>
            <w:tcW w:w="1466" w:type="dxa"/>
            <w:vAlign w:val="center"/>
          </w:tcPr>
          <w:p w14:paraId="4CFBEEAA" w14:textId="77777777" w:rsidR="00B21022" w:rsidRDefault="00B21022" w:rsidP="007F3F1F">
            <w:pPr>
              <w:spacing w:before="40" w:after="40" w:line="276" w:lineRule="auto"/>
              <w:jc w:val="left"/>
              <w:rPr>
                <w:rFonts w:eastAsia="Calibri"/>
                <w:szCs w:val="22"/>
                <w:lang w:val="en-US"/>
              </w:rPr>
            </w:pPr>
            <w:r>
              <w:rPr>
                <w:rFonts w:eastAsia="Calibri"/>
                <w:szCs w:val="22"/>
                <w:lang w:val="en-US"/>
              </w:rPr>
              <w:lastRenderedPageBreak/>
              <w:t>EUR Doc 033</w:t>
            </w:r>
          </w:p>
        </w:tc>
        <w:tc>
          <w:tcPr>
            <w:tcW w:w="3159" w:type="dxa"/>
            <w:vAlign w:val="center"/>
          </w:tcPr>
          <w:p w14:paraId="77FFC8C5" w14:textId="77777777" w:rsidR="00B21022" w:rsidRDefault="00093877">
            <w:pPr>
              <w:spacing w:before="40" w:after="40" w:line="276" w:lineRule="auto"/>
              <w:jc w:val="left"/>
            </w:pPr>
            <w:r>
              <w:t>Guidelines</w:t>
            </w:r>
            <w:r w:rsidR="00B21022" w:rsidRPr="00B21022">
              <w:t xml:space="preserve"> for the </w:t>
            </w:r>
            <w:r>
              <w:t xml:space="preserve">Implementation </w:t>
            </w:r>
            <w:r w:rsidR="00B21022" w:rsidRPr="00B21022">
              <w:t>of OPMET Data Exchange using IWXXM</w:t>
            </w:r>
            <w:r>
              <w:t xml:space="preserve"> in the EUR Region</w:t>
            </w:r>
          </w:p>
        </w:tc>
        <w:tc>
          <w:tcPr>
            <w:tcW w:w="1928" w:type="dxa"/>
            <w:vAlign w:val="center"/>
          </w:tcPr>
          <w:p w14:paraId="2AC625AE" w14:textId="4EFF8C3C" w:rsidR="00B21022" w:rsidRDefault="0051399A" w:rsidP="0051399A">
            <w:pPr>
              <w:spacing w:before="40" w:after="40" w:line="276" w:lineRule="auto"/>
              <w:jc w:val="left"/>
              <w:rPr>
                <w:rFonts w:eastAsia="Calibri"/>
                <w:szCs w:val="22"/>
                <w:lang w:val="en-US"/>
              </w:rPr>
            </w:pPr>
            <w:r>
              <w:rPr>
                <w:rFonts w:eastAsia="Calibri"/>
                <w:szCs w:val="22"/>
                <w:lang w:val="en-US"/>
              </w:rPr>
              <w:t xml:space="preserve">5th </w:t>
            </w:r>
            <w:r w:rsidR="00AA3197">
              <w:rPr>
                <w:rFonts w:eastAsia="Calibri"/>
                <w:szCs w:val="22"/>
                <w:lang w:val="en-US"/>
              </w:rPr>
              <w:t xml:space="preserve">Edition, </w:t>
            </w:r>
            <w:r w:rsidR="00D33196">
              <w:rPr>
                <w:rFonts w:eastAsia="Calibri"/>
                <w:szCs w:val="22"/>
                <w:lang w:val="en-US"/>
              </w:rPr>
              <w:t xml:space="preserve">October </w:t>
            </w:r>
            <w:r>
              <w:rPr>
                <w:rFonts w:eastAsia="Calibri"/>
                <w:szCs w:val="22"/>
                <w:lang w:val="en-US"/>
              </w:rPr>
              <w:t>2019</w:t>
            </w:r>
          </w:p>
        </w:tc>
        <w:tc>
          <w:tcPr>
            <w:tcW w:w="1532" w:type="dxa"/>
            <w:vAlign w:val="center"/>
          </w:tcPr>
          <w:p w14:paraId="0EA03E49" w14:textId="77777777" w:rsidR="00B21022" w:rsidRDefault="00B21022" w:rsidP="004C2947">
            <w:pPr>
              <w:spacing w:before="40" w:after="40" w:line="276" w:lineRule="auto"/>
              <w:jc w:val="left"/>
              <w:rPr>
                <w:rFonts w:eastAsia="Calibri"/>
                <w:szCs w:val="22"/>
                <w:lang w:val="en-US"/>
              </w:rPr>
            </w:pPr>
            <w:r>
              <w:rPr>
                <w:rFonts w:eastAsia="Calibri"/>
                <w:szCs w:val="22"/>
                <w:lang w:val="en-US"/>
              </w:rPr>
              <w:t>METG</w:t>
            </w:r>
          </w:p>
        </w:tc>
        <w:tc>
          <w:tcPr>
            <w:tcW w:w="1559" w:type="dxa"/>
            <w:vAlign w:val="center"/>
          </w:tcPr>
          <w:p w14:paraId="3482213B" w14:textId="3CB3BF1A" w:rsidR="00B21022" w:rsidRDefault="009B1BC7"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7F419C70" w14:textId="77777777" w:rsidR="00B21022" w:rsidRPr="00966A1E" w:rsidRDefault="00B21022" w:rsidP="007F3F1F">
            <w:pPr>
              <w:spacing w:before="40" w:after="40" w:line="276" w:lineRule="auto"/>
              <w:jc w:val="left"/>
              <w:rPr>
                <w:rFonts w:eastAsia="Calibri"/>
                <w:szCs w:val="22"/>
                <w:lang w:val="en-US"/>
              </w:rPr>
            </w:pPr>
          </w:p>
        </w:tc>
      </w:tr>
      <w:tr w:rsidR="00B21022" w:rsidRPr="00966A1E" w14:paraId="4874BB14" w14:textId="77777777" w:rsidTr="00F22CE0">
        <w:trPr>
          <w:cantSplit/>
          <w:jc w:val="center"/>
        </w:trPr>
        <w:tc>
          <w:tcPr>
            <w:tcW w:w="1466" w:type="dxa"/>
            <w:vAlign w:val="center"/>
          </w:tcPr>
          <w:p w14:paraId="1CD39DDC" w14:textId="77777777" w:rsidR="00B21022" w:rsidRDefault="00B21022" w:rsidP="007F3F1F">
            <w:pPr>
              <w:spacing w:before="40" w:after="40" w:line="276" w:lineRule="auto"/>
              <w:jc w:val="left"/>
              <w:rPr>
                <w:rFonts w:eastAsia="Calibri"/>
                <w:szCs w:val="22"/>
                <w:lang w:val="en-US"/>
              </w:rPr>
            </w:pPr>
            <w:r>
              <w:rPr>
                <w:rFonts w:eastAsia="Calibri"/>
                <w:szCs w:val="22"/>
                <w:lang w:val="en-US"/>
              </w:rPr>
              <w:t>EUR Doc 034</w:t>
            </w:r>
          </w:p>
        </w:tc>
        <w:tc>
          <w:tcPr>
            <w:tcW w:w="3159" w:type="dxa"/>
            <w:vAlign w:val="center"/>
          </w:tcPr>
          <w:p w14:paraId="7D5BC2B5" w14:textId="77777777" w:rsidR="00B21022" w:rsidRDefault="0013154D">
            <w:pPr>
              <w:spacing w:before="40" w:after="40" w:line="276" w:lineRule="auto"/>
              <w:jc w:val="left"/>
            </w:pPr>
            <w:r w:rsidRPr="0013154D">
              <w:t>Guidance Material For The Continued Safety Monitoring Of The European RVSM Airspace</w:t>
            </w:r>
          </w:p>
        </w:tc>
        <w:tc>
          <w:tcPr>
            <w:tcW w:w="1928" w:type="dxa"/>
            <w:vAlign w:val="center"/>
          </w:tcPr>
          <w:p w14:paraId="44498606" w14:textId="77777777" w:rsidR="00B21022" w:rsidRDefault="0013154D" w:rsidP="007F3F1F">
            <w:pPr>
              <w:spacing w:before="40" w:after="40" w:line="276" w:lineRule="auto"/>
              <w:jc w:val="left"/>
              <w:rPr>
                <w:rFonts w:eastAsia="Calibri"/>
                <w:szCs w:val="22"/>
                <w:lang w:val="en-US"/>
              </w:rPr>
            </w:pPr>
            <w:r>
              <w:rPr>
                <w:rFonts w:eastAsia="Calibri"/>
                <w:szCs w:val="22"/>
                <w:lang w:val="en-US"/>
              </w:rPr>
              <w:t>First Edition, November 2015</w:t>
            </w:r>
          </w:p>
        </w:tc>
        <w:tc>
          <w:tcPr>
            <w:tcW w:w="1532" w:type="dxa"/>
            <w:vAlign w:val="center"/>
          </w:tcPr>
          <w:p w14:paraId="53A78027" w14:textId="77777777" w:rsidR="00B21022" w:rsidRDefault="0013154D" w:rsidP="004C2947">
            <w:pPr>
              <w:spacing w:before="40" w:after="40" w:line="276" w:lineRule="auto"/>
              <w:jc w:val="left"/>
              <w:rPr>
                <w:rFonts w:eastAsia="Calibri"/>
                <w:szCs w:val="22"/>
                <w:lang w:val="en-US"/>
              </w:rPr>
            </w:pPr>
            <w:r>
              <w:rPr>
                <w:rFonts w:eastAsia="Calibri"/>
                <w:szCs w:val="22"/>
                <w:lang w:val="en-US"/>
              </w:rPr>
              <w:t>EUR RMA</w:t>
            </w:r>
          </w:p>
          <w:p w14:paraId="5BEC2831" w14:textId="77777777" w:rsidR="0013154D" w:rsidRDefault="0013154D" w:rsidP="004C2947">
            <w:pPr>
              <w:spacing w:before="40" w:after="40" w:line="276" w:lineRule="auto"/>
              <w:jc w:val="left"/>
              <w:rPr>
                <w:rFonts w:eastAsia="Calibri"/>
                <w:szCs w:val="22"/>
                <w:lang w:val="en-US"/>
              </w:rPr>
            </w:pPr>
            <w:r>
              <w:rPr>
                <w:rFonts w:eastAsia="Calibri"/>
                <w:szCs w:val="22"/>
                <w:lang w:val="en-US"/>
              </w:rPr>
              <w:t>EURASIA RMA</w:t>
            </w:r>
          </w:p>
        </w:tc>
        <w:tc>
          <w:tcPr>
            <w:tcW w:w="1559" w:type="dxa"/>
            <w:vAlign w:val="center"/>
          </w:tcPr>
          <w:p w14:paraId="0DCEB958" w14:textId="56B71219" w:rsidR="00B21022" w:rsidRDefault="009B1BC7" w:rsidP="004C2947">
            <w:pPr>
              <w:spacing w:before="40" w:after="40" w:line="276" w:lineRule="auto"/>
              <w:jc w:val="left"/>
              <w:rPr>
                <w:rFonts w:eastAsia="Calibri"/>
                <w:szCs w:val="22"/>
                <w:lang w:val="en-US"/>
              </w:rPr>
            </w:pPr>
            <w:r>
              <w:rPr>
                <w:rFonts w:eastAsia="Calibri"/>
                <w:szCs w:val="22"/>
                <w:lang w:val="en-US"/>
              </w:rPr>
              <w:t>EASPG</w:t>
            </w:r>
          </w:p>
        </w:tc>
        <w:tc>
          <w:tcPr>
            <w:tcW w:w="4318" w:type="dxa"/>
            <w:vAlign w:val="center"/>
          </w:tcPr>
          <w:p w14:paraId="4EA91AC4" w14:textId="77777777" w:rsidR="00B21022" w:rsidRPr="00966A1E" w:rsidRDefault="00B21022" w:rsidP="007F3F1F">
            <w:pPr>
              <w:spacing w:before="40" w:after="40" w:line="276" w:lineRule="auto"/>
              <w:jc w:val="left"/>
              <w:rPr>
                <w:rFonts w:eastAsia="Calibri"/>
                <w:szCs w:val="22"/>
                <w:lang w:val="en-US"/>
              </w:rPr>
            </w:pPr>
          </w:p>
        </w:tc>
      </w:tr>
      <w:tr w:rsidR="000A0C2A" w:rsidRPr="00966A1E" w14:paraId="53E527DA" w14:textId="77777777" w:rsidTr="00F22CE0">
        <w:trPr>
          <w:cantSplit/>
          <w:jc w:val="center"/>
        </w:trPr>
        <w:tc>
          <w:tcPr>
            <w:tcW w:w="1466" w:type="dxa"/>
            <w:vAlign w:val="center"/>
          </w:tcPr>
          <w:p w14:paraId="4139BAFE" w14:textId="77777777" w:rsidR="000A0C2A" w:rsidRDefault="000A0C2A">
            <w:pPr>
              <w:spacing w:before="40" w:after="40" w:line="276" w:lineRule="auto"/>
              <w:jc w:val="left"/>
              <w:rPr>
                <w:rFonts w:eastAsia="Calibri"/>
                <w:szCs w:val="22"/>
                <w:lang w:val="en-US"/>
              </w:rPr>
            </w:pPr>
            <w:r>
              <w:rPr>
                <w:rFonts w:eastAsia="Calibri"/>
                <w:szCs w:val="22"/>
                <w:lang w:val="en-US"/>
              </w:rPr>
              <w:t>EUR Doc 035</w:t>
            </w:r>
          </w:p>
        </w:tc>
        <w:tc>
          <w:tcPr>
            <w:tcW w:w="3159" w:type="dxa"/>
            <w:vAlign w:val="center"/>
          </w:tcPr>
          <w:p w14:paraId="5EC77C1C" w14:textId="77777777" w:rsidR="000A0C2A" w:rsidRPr="0013154D" w:rsidRDefault="000A0C2A">
            <w:pPr>
              <w:spacing w:before="40" w:after="40" w:line="276" w:lineRule="auto"/>
              <w:jc w:val="left"/>
            </w:pPr>
            <w:r w:rsidRPr="000A0C2A">
              <w:t>AMHS/Third Party Interconnection Architecture</w:t>
            </w:r>
          </w:p>
        </w:tc>
        <w:tc>
          <w:tcPr>
            <w:tcW w:w="1928" w:type="dxa"/>
            <w:vAlign w:val="center"/>
          </w:tcPr>
          <w:p w14:paraId="25F13635" w14:textId="3920FA8A" w:rsidR="000A0C2A" w:rsidRDefault="000A0C2A" w:rsidP="0068435C">
            <w:pPr>
              <w:spacing w:before="40" w:after="40" w:line="276" w:lineRule="auto"/>
              <w:jc w:val="left"/>
              <w:rPr>
                <w:rFonts w:eastAsia="Calibri"/>
                <w:szCs w:val="22"/>
                <w:lang w:val="en-US"/>
              </w:rPr>
            </w:pPr>
            <w:r>
              <w:rPr>
                <w:rFonts w:eastAsia="Calibri"/>
                <w:szCs w:val="22"/>
                <w:lang w:val="en-US"/>
              </w:rPr>
              <w:t xml:space="preserve">Version </w:t>
            </w:r>
            <w:r w:rsidR="0068435C">
              <w:rPr>
                <w:rFonts w:eastAsia="Calibri"/>
                <w:szCs w:val="22"/>
                <w:lang w:val="en-US"/>
              </w:rPr>
              <w:t>5</w:t>
            </w:r>
            <w:r>
              <w:rPr>
                <w:rFonts w:eastAsia="Calibri"/>
                <w:szCs w:val="22"/>
                <w:lang w:val="en-US"/>
              </w:rPr>
              <w:t>.0,</w:t>
            </w:r>
            <w:r w:rsidR="00093877">
              <w:rPr>
                <w:rFonts w:eastAsia="Calibri"/>
                <w:szCs w:val="22"/>
                <w:lang w:val="en-US"/>
              </w:rPr>
              <w:br/>
            </w:r>
            <w:r w:rsidR="0068435C">
              <w:rPr>
                <w:rFonts w:eastAsia="Calibri"/>
                <w:szCs w:val="22"/>
                <w:lang w:val="en-US"/>
              </w:rPr>
              <w:t>November 2020</w:t>
            </w:r>
          </w:p>
        </w:tc>
        <w:tc>
          <w:tcPr>
            <w:tcW w:w="1532" w:type="dxa"/>
            <w:vAlign w:val="center"/>
          </w:tcPr>
          <w:p w14:paraId="31B968A5" w14:textId="488CF398" w:rsidR="000A0C2A" w:rsidRDefault="009B1BC7" w:rsidP="004C2947">
            <w:pPr>
              <w:spacing w:before="40" w:after="40" w:line="276" w:lineRule="auto"/>
              <w:jc w:val="left"/>
              <w:rPr>
                <w:rFonts w:eastAsia="Calibri"/>
                <w:szCs w:val="22"/>
                <w:lang w:val="en-US"/>
              </w:rPr>
            </w:pPr>
            <w:r>
              <w:rPr>
                <w:rFonts w:eastAsia="Calibri"/>
                <w:szCs w:val="22"/>
                <w:lang w:val="en-US"/>
              </w:rPr>
              <w:t>AST TF</w:t>
            </w:r>
          </w:p>
        </w:tc>
        <w:tc>
          <w:tcPr>
            <w:tcW w:w="1559" w:type="dxa"/>
            <w:vAlign w:val="center"/>
          </w:tcPr>
          <w:p w14:paraId="30F0502B" w14:textId="6269DACC" w:rsidR="000A0C2A" w:rsidRDefault="009B1BC7" w:rsidP="004C2947">
            <w:pPr>
              <w:spacing w:before="40" w:after="40" w:line="276" w:lineRule="auto"/>
              <w:jc w:val="left"/>
              <w:rPr>
                <w:rFonts w:eastAsia="Calibri"/>
                <w:szCs w:val="22"/>
                <w:lang w:val="en-US"/>
              </w:rPr>
            </w:pPr>
            <w:r>
              <w:rPr>
                <w:rFonts w:eastAsia="Calibri"/>
                <w:szCs w:val="22"/>
                <w:lang w:val="en-US"/>
              </w:rPr>
              <w:t>EASPG</w:t>
            </w:r>
          </w:p>
        </w:tc>
        <w:tc>
          <w:tcPr>
            <w:tcW w:w="4318" w:type="dxa"/>
            <w:vAlign w:val="center"/>
          </w:tcPr>
          <w:p w14:paraId="0E404D61" w14:textId="77777777" w:rsidR="000A0C2A" w:rsidRPr="00966A1E" w:rsidRDefault="000A0C2A" w:rsidP="007F3F1F">
            <w:pPr>
              <w:spacing w:before="40" w:after="40" w:line="276" w:lineRule="auto"/>
              <w:jc w:val="left"/>
              <w:rPr>
                <w:rFonts w:eastAsia="Calibri"/>
                <w:szCs w:val="22"/>
                <w:lang w:val="en-US"/>
              </w:rPr>
            </w:pPr>
          </w:p>
        </w:tc>
      </w:tr>
      <w:tr w:rsidR="000A0C2A" w:rsidRPr="00966A1E" w14:paraId="66EF8FF0" w14:textId="77777777" w:rsidTr="00F22CE0">
        <w:trPr>
          <w:cantSplit/>
          <w:jc w:val="center"/>
        </w:trPr>
        <w:tc>
          <w:tcPr>
            <w:tcW w:w="1466" w:type="dxa"/>
            <w:vAlign w:val="center"/>
          </w:tcPr>
          <w:p w14:paraId="1936B715" w14:textId="77777777" w:rsidR="000A0C2A" w:rsidRDefault="000A0C2A" w:rsidP="007F3F1F">
            <w:pPr>
              <w:spacing w:before="40" w:after="40" w:line="276" w:lineRule="auto"/>
              <w:jc w:val="left"/>
              <w:rPr>
                <w:rFonts w:eastAsia="Calibri"/>
                <w:szCs w:val="22"/>
                <w:lang w:val="en-US"/>
              </w:rPr>
            </w:pPr>
            <w:r>
              <w:rPr>
                <w:rFonts w:eastAsia="Calibri"/>
                <w:szCs w:val="22"/>
                <w:lang w:val="en-US"/>
              </w:rPr>
              <w:t>EUR Doc 036</w:t>
            </w:r>
          </w:p>
        </w:tc>
        <w:tc>
          <w:tcPr>
            <w:tcW w:w="3159" w:type="dxa"/>
            <w:vAlign w:val="center"/>
          </w:tcPr>
          <w:p w14:paraId="631A4EC8" w14:textId="77777777" w:rsidR="000A0C2A" w:rsidRPr="0013154D" w:rsidRDefault="00B36857">
            <w:pPr>
              <w:spacing w:before="40" w:after="40" w:line="276" w:lineRule="auto"/>
              <w:jc w:val="left"/>
            </w:pPr>
            <w:r>
              <w:t>EUR ATM Ground Voice Network (AGVN) Legacy Numbering Plan</w:t>
            </w:r>
          </w:p>
        </w:tc>
        <w:tc>
          <w:tcPr>
            <w:tcW w:w="1928" w:type="dxa"/>
            <w:vAlign w:val="center"/>
          </w:tcPr>
          <w:p w14:paraId="034D4AAB" w14:textId="6199ACE4" w:rsidR="000A0C2A" w:rsidRDefault="00B36857" w:rsidP="0068435C">
            <w:pPr>
              <w:spacing w:before="40" w:after="40" w:line="276" w:lineRule="auto"/>
              <w:jc w:val="left"/>
              <w:rPr>
                <w:rFonts w:eastAsia="Calibri"/>
                <w:szCs w:val="22"/>
                <w:lang w:val="en-US"/>
              </w:rPr>
            </w:pPr>
            <w:r>
              <w:rPr>
                <w:rFonts w:eastAsia="Calibri"/>
                <w:szCs w:val="22"/>
                <w:lang w:val="en-US"/>
              </w:rPr>
              <w:t xml:space="preserve">Version </w:t>
            </w:r>
            <w:r w:rsidR="0068435C">
              <w:rPr>
                <w:rFonts w:eastAsia="Calibri"/>
                <w:szCs w:val="22"/>
                <w:lang w:val="en-US"/>
              </w:rPr>
              <w:t>2.0</w:t>
            </w:r>
            <w:r w:rsidR="000A0C2A">
              <w:rPr>
                <w:rFonts w:eastAsia="Calibri"/>
                <w:szCs w:val="22"/>
                <w:lang w:val="en-US"/>
              </w:rPr>
              <w:t>,</w:t>
            </w:r>
            <w:r w:rsidR="00093877">
              <w:rPr>
                <w:rFonts w:eastAsia="Calibri"/>
                <w:szCs w:val="22"/>
                <w:lang w:val="en-US"/>
              </w:rPr>
              <w:br/>
            </w:r>
            <w:r w:rsidR="0068435C">
              <w:rPr>
                <w:rFonts w:eastAsia="Calibri"/>
                <w:szCs w:val="22"/>
                <w:lang w:val="en-US"/>
              </w:rPr>
              <w:t>November 2020</w:t>
            </w:r>
          </w:p>
        </w:tc>
        <w:tc>
          <w:tcPr>
            <w:tcW w:w="1532" w:type="dxa"/>
            <w:vAlign w:val="center"/>
          </w:tcPr>
          <w:p w14:paraId="473626D6" w14:textId="11FB9E67" w:rsidR="000A0C2A" w:rsidRDefault="009B1BC7" w:rsidP="004C2947">
            <w:pPr>
              <w:spacing w:before="40" w:after="40" w:line="276" w:lineRule="auto"/>
              <w:jc w:val="left"/>
              <w:rPr>
                <w:rFonts w:eastAsia="Calibri"/>
                <w:szCs w:val="22"/>
                <w:lang w:val="en-US"/>
              </w:rPr>
            </w:pPr>
            <w:r>
              <w:rPr>
                <w:rFonts w:eastAsia="Calibri"/>
                <w:szCs w:val="22"/>
                <w:lang w:val="en-US"/>
              </w:rPr>
              <w:t>AST TF</w:t>
            </w:r>
          </w:p>
        </w:tc>
        <w:tc>
          <w:tcPr>
            <w:tcW w:w="1559" w:type="dxa"/>
            <w:vAlign w:val="center"/>
          </w:tcPr>
          <w:p w14:paraId="037CB9BD" w14:textId="7CF8842B" w:rsidR="000A0C2A" w:rsidRDefault="009B1BC7" w:rsidP="004C2947">
            <w:pPr>
              <w:spacing w:before="40" w:after="40" w:line="276" w:lineRule="auto"/>
              <w:jc w:val="left"/>
              <w:rPr>
                <w:rFonts w:eastAsia="Calibri"/>
                <w:szCs w:val="22"/>
                <w:lang w:val="en-US"/>
              </w:rPr>
            </w:pPr>
            <w:r>
              <w:rPr>
                <w:rFonts w:eastAsia="Calibri"/>
                <w:szCs w:val="22"/>
                <w:lang w:val="en-US"/>
              </w:rPr>
              <w:t>EASPG</w:t>
            </w:r>
          </w:p>
        </w:tc>
        <w:tc>
          <w:tcPr>
            <w:tcW w:w="4318" w:type="dxa"/>
            <w:vAlign w:val="center"/>
          </w:tcPr>
          <w:p w14:paraId="62EE318B" w14:textId="77777777" w:rsidR="000A0C2A" w:rsidRPr="00966A1E" w:rsidRDefault="000A0C2A" w:rsidP="007F3F1F">
            <w:pPr>
              <w:spacing w:before="40" w:after="40" w:line="276" w:lineRule="auto"/>
              <w:jc w:val="left"/>
              <w:rPr>
                <w:rFonts w:eastAsia="Calibri"/>
                <w:szCs w:val="22"/>
                <w:lang w:val="en-US"/>
              </w:rPr>
            </w:pPr>
          </w:p>
        </w:tc>
      </w:tr>
      <w:tr w:rsidR="00BB2EF4" w:rsidRPr="00966A1E" w14:paraId="457B9750" w14:textId="77777777" w:rsidTr="00F22CE0">
        <w:trPr>
          <w:cantSplit/>
          <w:jc w:val="center"/>
        </w:trPr>
        <w:tc>
          <w:tcPr>
            <w:tcW w:w="1466" w:type="dxa"/>
            <w:vAlign w:val="center"/>
          </w:tcPr>
          <w:p w14:paraId="0F71E05A" w14:textId="77777777" w:rsidR="00BB2EF4" w:rsidRPr="006149A2" w:rsidRDefault="00BB2EF4" w:rsidP="007F3F1F">
            <w:pPr>
              <w:spacing w:before="40" w:after="40" w:line="276" w:lineRule="auto"/>
              <w:jc w:val="left"/>
              <w:rPr>
                <w:rFonts w:eastAsia="Calibri"/>
                <w:b/>
                <w:szCs w:val="22"/>
                <w:lang w:val="en-US"/>
              </w:rPr>
            </w:pPr>
            <w:r>
              <w:rPr>
                <w:rFonts w:eastAsia="Calibri"/>
                <w:szCs w:val="22"/>
                <w:lang w:val="en-US"/>
              </w:rPr>
              <w:t xml:space="preserve">EUR Doc 037R </w:t>
            </w:r>
            <w:r>
              <w:rPr>
                <w:rFonts w:eastAsia="Calibri"/>
                <w:b/>
                <w:szCs w:val="22"/>
                <w:lang w:val="en-US"/>
              </w:rPr>
              <w:t>Restricted</w:t>
            </w:r>
          </w:p>
        </w:tc>
        <w:tc>
          <w:tcPr>
            <w:tcW w:w="3159" w:type="dxa"/>
            <w:vAlign w:val="center"/>
          </w:tcPr>
          <w:p w14:paraId="1EB8A155" w14:textId="77777777" w:rsidR="00BB2EF4" w:rsidRPr="0013154D" w:rsidRDefault="00BB2EF4">
            <w:pPr>
              <w:spacing w:before="40" w:after="40" w:line="276" w:lineRule="auto"/>
              <w:jc w:val="left"/>
            </w:pPr>
            <w:r w:rsidRPr="006B3A4A">
              <w:t>EUR IPv6 address space allocation</w:t>
            </w:r>
          </w:p>
        </w:tc>
        <w:tc>
          <w:tcPr>
            <w:tcW w:w="1928" w:type="dxa"/>
            <w:vAlign w:val="center"/>
          </w:tcPr>
          <w:p w14:paraId="2C11FC0B" w14:textId="2F240287" w:rsidR="00BB2EF4" w:rsidRDefault="00BB2EF4" w:rsidP="0068435C">
            <w:pPr>
              <w:spacing w:before="40" w:after="40" w:line="276" w:lineRule="auto"/>
              <w:jc w:val="left"/>
              <w:rPr>
                <w:rFonts w:eastAsia="Calibri"/>
                <w:szCs w:val="22"/>
                <w:lang w:val="en-US"/>
              </w:rPr>
            </w:pPr>
            <w:r>
              <w:rPr>
                <w:rFonts w:eastAsia="Calibri"/>
                <w:szCs w:val="22"/>
                <w:lang w:val="en-US"/>
              </w:rPr>
              <w:t xml:space="preserve">Version </w:t>
            </w:r>
            <w:r w:rsidR="0068435C">
              <w:rPr>
                <w:rFonts w:eastAsia="Calibri"/>
                <w:szCs w:val="22"/>
                <w:lang w:val="en-US"/>
              </w:rPr>
              <w:t>4</w:t>
            </w:r>
            <w:r>
              <w:rPr>
                <w:rFonts w:eastAsia="Calibri"/>
                <w:szCs w:val="22"/>
                <w:lang w:val="en-US"/>
              </w:rPr>
              <w:t>.0,</w:t>
            </w:r>
            <w:r w:rsidR="00093877">
              <w:rPr>
                <w:rFonts w:eastAsia="Calibri"/>
                <w:szCs w:val="22"/>
                <w:lang w:val="en-US"/>
              </w:rPr>
              <w:br/>
            </w:r>
            <w:r w:rsidR="0068435C">
              <w:rPr>
                <w:rFonts w:eastAsia="Calibri"/>
                <w:szCs w:val="22"/>
                <w:lang w:val="en-US"/>
              </w:rPr>
              <w:t>November 2020</w:t>
            </w:r>
          </w:p>
        </w:tc>
        <w:tc>
          <w:tcPr>
            <w:tcW w:w="1532" w:type="dxa"/>
            <w:vAlign w:val="center"/>
          </w:tcPr>
          <w:p w14:paraId="48FEF462" w14:textId="7A219E4C" w:rsidR="00BB2EF4" w:rsidRDefault="009B1BC7" w:rsidP="004C2947">
            <w:pPr>
              <w:spacing w:before="40" w:after="40" w:line="276" w:lineRule="auto"/>
              <w:jc w:val="left"/>
              <w:rPr>
                <w:rFonts w:eastAsia="Calibri"/>
                <w:szCs w:val="22"/>
                <w:lang w:val="en-US"/>
              </w:rPr>
            </w:pPr>
            <w:r>
              <w:rPr>
                <w:rFonts w:eastAsia="Calibri"/>
                <w:szCs w:val="22"/>
                <w:lang w:val="en-US"/>
              </w:rPr>
              <w:t>AST TF</w:t>
            </w:r>
          </w:p>
        </w:tc>
        <w:tc>
          <w:tcPr>
            <w:tcW w:w="1559" w:type="dxa"/>
            <w:vAlign w:val="center"/>
          </w:tcPr>
          <w:p w14:paraId="77F22AE4" w14:textId="76C2B61A" w:rsidR="00BB2EF4" w:rsidRDefault="009B1BC7" w:rsidP="004C2947">
            <w:pPr>
              <w:spacing w:before="40" w:after="40" w:line="276" w:lineRule="auto"/>
              <w:jc w:val="left"/>
              <w:rPr>
                <w:rFonts w:eastAsia="Calibri"/>
                <w:szCs w:val="22"/>
                <w:lang w:val="en-US"/>
              </w:rPr>
            </w:pPr>
            <w:r>
              <w:rPr>
                <w:rFonts w:eastAsia="Calibri"/>
                <w:szCs w:val="22"/>
                <w:lang w:val="en-US"/>
              </w:rPr>
              <w:t>EASPG</w:t>
            </w:r>
          </w:p>
        </w:tc>
        <w:tc>
          <w:tcPr>
            <w:tcW w:w="4318" w:type="dxa"/>
            <w:vAlign w:val="center"/>
          </w:tcPr>
          <w:p w14:paraId="20645E1F" w14:textId="77777777" w:rsidR="00BB2EF4" w:rsidRPr="00966A1E" w:rsidRDefault="00BB2EF4" w:rsidP="007F3F1F">
            <w:pPr>
              <w:spacing w:before="40" w:after="40" w:line="276" w:lineRule="auto"/>
              <w:jc w:val="left"/>
              <w:rPr>
                <w:rFonts w:eastAsia="Calibri"/>
                <w:szCs w:val="22"/>
                <w:lang w:val="en-US"/>
              </w:rPr>
            </w:pPr>
          </w:p>
        </w:tc>
      </w:tr>
      <w:tr w:rsidR="000A0C2A" w:rsidRPr="00966A1E" w14:paraId="78C9346D" w14:textId="77777777" w:rsidTr="00F22CE0">
        <w:trPr>
          <w:cantSplit/>
          <w:jc w:val="center"/>
        </w:trPr>
        <w:tc>
          <w:tcPr>
            <w:tcW w:w="1466" w:type="dxa"/>
            <w:vAlign w:val="center"/>
          </w:tcPr>
          <w:p w14:paraId="3168BFEA" w14:textId="77777777" w:rsidR="000A0C2A" w:rsidRDefault="000A0C2A" w:rsidP="007F3F1F">
            <w:pPr>
              <w:spacing w:before="40" w:after="40" w:line="276" w:lineRule="auto"/>
              <w:jc w:val="left"/>
              <w:rPr>
                <w:rFonts w:eastAsia="Calibri"/>
                <w:szCs w:val="22"/>
                <w:lang w:val="en-US"/>
              </w:rPr>
            </w:pPr>
            <w:r>
              <w:rPr>
                <w:rFonts w:eastAsia="Calibri"/>
                <w:szCs w:val="22"/>
                <w:lang w:val="en-US"/>
              </w:rPr>
              <w:t>EUR Doc 038</w:t>
            </w:r>
          </w:p>
        </w:tc>
        <w:tc>
          <w:tcPr>
            <w:tcW w:w="3159" w:type="dxa"/>
            <w:vAlign w:val="center"/>
          </w:tcPr>
          <w:p w14:paraId="1A974469" w14:textId="77777777" w:rsidR="000A0C2A" w:rsidRPr="0013154D" w:rsidRDefault="00856A7C">
            <w:pPr>
              <w:spacing w:before="40" w:after="40" w:line="276" w:lineRule="auto"/>
              <w:jc w:val="left"/>
            </w:pPr>
            <w:r w:rsidRPr="00856A7C">
              <w:t>English Language Proficiency for Aeronautical MET Personnel – Guidance Material</w:t>
            </w:r>
            <w:r>
              <w:t xml:space="preserve"> (ELPR-MET)</w:t>
            </w:r>
          </w:p>
        </w:tc>
        <w:tc>
          <w:tcPr>
            <w:tcW w:w="1928" w:type="dxa"/>
            <w:vAlign w:val="center"/>
          </w:tcPr>
          <w:p w14:paraId="38281FCD" w14:textId="77777777" w:rsidR="000A0C2A" w:rsidRDefault="000A0C2A" w:rsidP="007F3F1F">
            <w:pPr>
              <w:spacing w:before="40" w:after="40" w:line="276" w:lineRule="auto"/>
              <w:jc w:val="left"/>
              <w:rPr>
                <w:rFonts w:eastAsia="Calibri"/>
                <w:szCs w:val="22"/>
                <w:lang w:val="en-US"/>
              </w:rPr>
            </w:pPr>
            <w:r>
              <w:rPr>
                <w:rFonts w:eastAsia="Calibri"/>
                <w:szCs w:val="22"/>
                <w:lang w:val="en-US"/>
              </w:rPr>
              <w:t>First Edition, November 2016</w:t>
            </w:r>
          </w:p>
        </w:tc>
        <w:tc>
          <w:tcPr>
            <w:tcW w:w="1532" w:type="dxa"/>
            <w:vAlign w:val="center"/>
          </w:tcPr>
          <w:p w14:paraId="7658C307" w14:textId="77777777" w:rsidR="000A0C2A" w:rsidRDefault="00856A7C" w:rsidP="004C2947">
            <w:pPr>
              <w:spacing w:before="40" w:after="40" w:line="276" w:lineRule="auto"/>
              <w:jc w:val="left"/>
              <w:rPr>
                <w:rFonts w:eastAsia="Calibri"/>
                <w:szCs w:val="22"/>
                <w:lang w:val="en-US"/>
              </w:rPr>
            </w:pPr>
            <w:r>
              <w:rPr>
                <w:rFonts w:eastAsia="Calibri"/>
                <w:szCs w:val="22"/>
                <w:lang w:val="en-US"/>
              </w:rPr>
              <w:t>METG</w:t>
            </w:r>
          </w:p>
        </w:tc>
        <w:tc>
          <w:tcPr>
            <w:tcW w:w="1559" w:type="dxa"/>
            <w:vAlign w:val="center"/>
          </w:tcPr>
          <w:p w14:paraId="463ECF4A" w14:textId="26D10440" w:rsidR="000A0C2A" w:rsidRDefault="009B1BC7" w:rsidP="004C2947">
            <w:pPr>
              <w:spacing w:before="40" w:after="40" w:line="276" w:lineRule="auto"/>
              <w:jc w:val="left"/>
              <w:rPr>
                <w:rFonts w:eastAsia="Calibri"/>
                <w:szCs w:val="22"/>
                <w:lang w:val="en-US"/>
              </w:rPr>
            </w:pPr>
            <w:r>
              <w:rPr>
                <w:rFonts w:eastAsia="Calibri"/>
                <w:szCs w:val="22"/>
                <w:lang w:val="en-US"/>
              </w:rPr>
              <w:t>EASPG</w:t>
            </w:r>
          </w:p>
        </w:tc>
        <w:tc>
          <w:tcPr>
            <w:tcW w:w="4318" w:type="dxa"/>
            <w:vAlign w:val="center"/>
          </w:tcPr>
          <w:p w14:paraId="72A32B83" w14:textId="77777777" w:rsidR="000A0C2A" w:rsidRPr="00966A1E" w:rsidRDefault="000A0C2A" w:rsidP="007F3F1F">
            <w:pPr>
              <w:spacing w:before="40" w:after="40" w:line="276" w:lineRule="auto"/>
              <w:jc w:val="left"/>
              <w:rPr>
                <w:rFonts w:eastAsia="Calibri"/>
                <w:szCs w:val="22"/>
                <w:lang w:val="en-US"/>
              </w:rPr>
            </w:pPr>
          </w:p>
        </w:tc>
      </w:tr>
      <w:tr w:rsidR="00F90103" w:rsidRPr="00966A1E" w14:paraId="2A04D22F" w14:textId="77777777" w:rsidTr="00F22CE0">
        <w:trPr>
          <w:cantSplit/>
          <w:jc w:val="center"/>
        </w:trPr>
        <w:tc>
          <w:tcPr>
            <w:tcW w:w="1466" w:type="dxa"/>
            <w:vAlign w:val="center"/>
          </w:tcPr>
          <w:p w14:paraId="59ED32E8" w14:textId="77777777" w:rsidR="00F90103" w:rsidRDefault="00F90103" w:rsidP="007F3F1F">
            <w:pPr>
              <w:spacing w:before="40" w:after="40" w:line="276" w:lineRule="auto"/>
              <w:jc w:val="left"/>
              <w:rPr>
                <w:rFonts w:eastAsia="Calibri"/>
                <w:szCs w:val="22"/>
                <w:lang w:val="en-US"/>
              </w:rPr>
            </w:pPr>
            <w:r>
              <w:rPr>
                <w:rFonts w:eastAsia="Calibri"/>
                <w:szCs w:val="22"/>
                <w:lang w:val="en-US"/>
              </w:rPr>
              <w:t>EUR Doc 039</w:t>
            </w:r>
          </w:p>
        </w:tc>
        <w:tc>
          <w:tcPr>
            <w:tcW w:w="3159" w:type="dxa"/>
            <w:vAlign w:val="center"/>
          </w:tcPr>
          <w:p w14:paraId="7BC6CB1D" w14:textId="77777777" w:rsidR="00F90103" w:rsidRPr="00856A7C" w:rsidRDefault="00F90103">
            <w:pPr>
              <w:spacing w:before="40" w:after="40" w:line="276" w:lineRule="auto"/>
              <w:jc w:val="left"/>
            </w:pPr>
            <w:r>
              <w:t>European Search and Rescue Plan (EUR SAR Plan)</w:t>
            </w:r>
          </w:p>
        </w:tc>
        <w:tc>
          <w:tcPr>
            <w:tcW w:w="1928" w:type="dxa"/>
            <w:vAlign w:val="center"/>
          </w:tcPr>
          <w:p w14:paraId="146B19C3" w14:textId="3B9CC804" w:rsidR="00F90103" w:rsidRPr="005F29EF" w:rsidRDefault="00F90103" w:rsidP="00C73ED2">
            <w:pPr>
              <w:spacing w:before="40" w:after="40" w:line="276" w:lineRule="auto"/>
              <w:jc w:val="left"/>
              <w:rPr>
                <w:rFonts w:eastAsia="Calibri"/>
                <w:szCs w:val="22"/>
              </w:rPr>
            </w:pPr>
            <w:r>
              <w:rPr>
                <w:rFonts w:eastAsia="Calibri"/>
                <w:szCs w:val="22"/>
              </w:rPr>
              <w:t xml:space="preserve">First Edition, </w:t>
            </w:r>
            <w:r w:rsidR="00C73ED2">
              <w:rPr>
                <w:rFonts w:eastAsia="Calibri"/>
                <w:szCs w:val="22"/>
              </w:rPr>
              <w:t>second version, May 2019</w:t>
            </w:r>
          </w:p>
        </w:tc>
        <w:tc>
          <w:tcPr>
            <w:tcW w:w="1532" w:type="dxa"/>
            <w:vAlign w:val="center"/>
          </w:tcPr>
          <w:p w14:paraId="6BC81BFD" w14:textId="08B22736" w:rsidR="00F90103" w:rsidRDefault="009B1BC7" w:rsidP="004C2947">
            <w:pPr>
              <w:spacing w:before="40" w:after="40" w:line="276" w:lineRule="auto"/>
              <w:jc w:val="left"/>
              <w:rPr>
                <w:rFonts w:eastAsia="Calibri"/>
                <w:szCs w:val="22"/>
                <w:lang w:val="en-US"/>
              </w:rPr>
            </w:pPr>
            <w:r>
              <w:rPr>
                <w:rFonts w:eastAsia="Calibri"/>
                <w:szCs w:val="22"/>
                <w:lang w:val="en-US"/>
              </w:rPr>
              <w:t>PCG</w:t>
            </w:r>
          </w:p>
        </w:tc>
        <w:tc>
          <w:tcPr>
            <w:tcW w:w="1559" w:type="dxa"/>
            <w:vAlign w:val="center"/>
          </w:tcPr>
          <w:p w14:paraId="76E6A40E" w14:textId="3596E95B" w:rsidR="00F90103" w:rsidRDefault="009B1BC7" w:rsidP="004C2947">
            <w:pPr>
              <w:spacing w:before="40" w:after="40" w:line="276" w:lineRule="auto"/>
              <w:jc w:val="left"/>
              <w:rPr>
                <w:rFonts w:eastAsia="Calibri"/>
                <w:szCs w:val="22"/>
                <w:lang w:val="en-US"/>
              </w:rPr>
            </w:pPr>
            <w:r>
              <w:rPr>
                <w:rFonts w:eastAsia="Calibri"/>
                <w:szCs w:val="22"/>
                <w:lang w:val="en-US"/>
              </w:rPr>
              <w:t>EASPG</w:t>
            </w:r>
          </w:p>
        </w:tc>
        <w:tc>
          <w:tcPr>
            <w:tcW w:w="4318" w:type="dxa"/>
            <w:vAlign w:val="center"/>
          </w:tcPr>
          <w:p w14:paraId="0930A3B3" w14:textId="77777777" w:rsidR="00F90103" w:rsidRPr="00966A1E" w:rsidRDefault="00F90103" w:rsidP="007F3F1F">
            <w:pPr>
              <w:spacing w:before="40" w:after="40" w:line="276" w:lineRule="auto"/>
              <w:jc w:val="left"/>
              <w:rPr>
                <w:rFonts w:eastAsia="Calibri"/>
                <w:szCs w:val="22"/>
                <w:lang w:val="en-US"/>
              </w:rPr>
            </w:pPr>
          </w:p>
        </w:tc>
      </w:tr>
      <w:tr w:rsidR="004E276B" w:rsidRPr="00966A1E" w14:paraId="1772CD37" w14:textId="77777777" w:rsidTr="00F22CE0">
        <w:trPr>
          <w:cantSplit/>
          <w:jc w:val="center"/>
        </w:trPr>
        <w:tc>
          <w:tcPr>
            <w:tcW w:w="1466" w:type="dxa"/>
            <w:vAlign w:val="center"/>
          </w:tcPr>
          <w:p w14:paraId="610B0D9B" w14:textId="1335EFEC" w:rsidR="004E276B" w:rsidRDefault="004E276B" w:rsidP="007F3F1F">
            <w:pPr>
              <w:spacing w:before="40" w:after="40" w:line="276" w:lineRule="auto"/>
              <w:jc w:val="left"/>
              <w:rPr>
                <w:rFonts w:eastAsia="Calibri"/>
                <w:szCs w:val="22"/>
                <w:lang w:val="en-US"/>
              </w:rPr>
            </w:pPr>
            <w:r>
              <w:rPr>
                <w:rFonts w:eastAsia="Calibri"/>
                <w:szCs w:val="22"/>
                <w:lang w:val="en-US"/>
              </w:rPr>
              <w:t>EUR Doc 040</w:t>
            </w:r>
          </w:p>
        </w:tc>
        <w:tc>
          <w:tcPr>
            <w:tcW w:w="3159" w:type="dxa"/>
            <w:vAlign w:val="center"/>
          </w:tcPr>
          <w:p w14:paraId="0015EE0C" w14:textId="4BFD2F66" w:rsidR="004E276B" w:rsidRDefault="00FB3164">
            <w:pPr>
              <w:spacing w:before="40" w:after="40" w:line="276" w:lineRule="auto"/>
              <w:jc w:val="left"/>
            </w:pPr>
            <w:r>
              <w:t>European Guidance Material on Management of ILS Critical and Sensitive Areas</w:t>
            </w:r>
          </w:p>
        </w:tc>
        <w:tc>
          <w:tcPr>
            <w:tcW w:w="1928" w:type="dxa"/>
            <w:vAlign w:val="center"/>
          </w:tcPr>
          <w:p w14:paraId="6459E3B3" w14:textId="5784C85E" w:rsidR="004E276B" w:rsidRDefault="00FB3164" w:rsidP="00C73ED2">
            <w:pPr>
              <w:spacing w:before="40" w:after="40" w:line="276" w:lineRule="auto"/>
              <w:jc w:val="left"/>
              <w:rPr>
                <w:rFonts w:eastAsia="Calibri"/>
                <w:szCs w:val="22"/>
              </w:rPr>
            </w:pPr>
            <w:r>
              <w:rPr>
                <w:rFonts w:eastAsia="Calibri"/>
                <w:szCs w:val="22"/>
              </w:rPr>
              <w:t>Frist Edition, June 2020</w:t>
            </w:r>
          </w:p>
        </w:tc>
        <w:tc>
          <w:tcPr>
            <w:tcW w:w="1532" w:type="dxa"/>
            <w:vAlign w:val="center"/>
          </w:tcPr>
          <w:p w14:paraId="678143B6" w14:textId="1B9B11D5" w:rsidR="004E276B" w:rsidRDefault="00FB3164" w:rsidP="004C2947">
            <w:pPr>
              <w:spacing w:before="40" w:after="40" w:line="276" w:lineRule="auto"/>
              <w:jc w:val="left"/>
              <w:rPr>
                <w:rFonts w:eastAsia="Calibri"/>
                <w:szCs w:val="22"/>
                <w:lang w:val="en-US"/>
              </w:rPr>
            </w:pPr>
            <w:r>
              <w:rPr>
                <w:rFonts w:eastAsia="Calibri"/>
                <w:szCs w:val="22"/>
                <w:lang w:val="en-US"/>
              </w:rPr>
              <w:t>RWGAO</w:t>
            </w:r>
          </w:p>
        </w:tc>
        <w:tc>
          <w:tcPr>
            <w:tcW w:w="1559" w:type="dxa"/>
            <w:vAlign w:val="center"/>
          </w:tcPr>
          <w:p w14:paraId="650F83FE" w14:textId="5B67864D" w:rsidR="004E276B" w:rsidRDefault="00FB3164" w:rsidP="004C2947">
            <w:pPr>
              <w:spacing w:before="40" w:after="40" w:line="276" w:lineRule="auto"/>
              <w:jc w:val="left"/>
              <w:rPr>
                <w:rFonts w:eastAsia="Calibri"/>
                <w:szCs w:val="22"/>
                <w:lang w:val="en-US"/>
              </w:rPr>
            </w:pPr>
            <w:r>
              <w:rPr>
                <w:rFonts w:eastAsia="Calibri"/>
                <w:szCs w:val="22"/>
                <w:lang w:val="en-US"/>
              </w:rPr>
              <w:t>EASPG</w:t>
            </w:r>
          </w:p>
        </w:tc>
        <w:tc>
          <w:tcPr>
            <w:tcW w:w="4318" w:type="dxa"/>
            <w:vAlign w:val="center"/>
          </w:tcPr>
          <w:p w14:paraId="1F47902D" w14:textId="77777777" w:rsidR="004E276B" w:rsidRPr="00966A1E" w:rsidRDefault="004E276B" w:rsidP="007F3F1F">
            <w:pPr>
              <w:spacing w:before="40" w:after="40" w:line="276" w:lineRule="auto"/>
              <w:jc w:val="left"/>
              <w:rPr>
                <w:rFonts w:eastAsia="Calibri"/>
                <w:szCs w:val="22"/>
                <w:lang w:val="en-US"/>
              </w:rPr>
            </w:pPr>
          </w:p>
        </w:tc>
      </w:tr>
      <w:tr w:rsidR="00FB3164" w:rsidRPr="00966A1E" w14:paraId="2404ECBF" w14:textId="77777777" w:rsidTr="00F22CE0">
        <w:trPr>
          <w:cantSplit/>
          <w:jc w:val="center"/>
        </w:trPr>
        <w:tc>
          <w:tcPr>
            <w:tcW w:w="1466" w:type="dxa"/>
            <w:vAlign w:val="center"/>
          </w:tcPr>
          <w:p w14:paraId="3E8A846D" w14:textId="2ACC0EF7" w:rsidR="00FB3164" w:rsidRDefault="00FB3164" w:rsidP="007F3F1F">
            <w:pPr>
              <w:spacing w:before="40" w:after="40" w:line="276" w:lineRule="auto"/>
              <w:jc w:val="left"/>
              <w:rPr>
                <w:rFonts w:eastAsia="Calibri"/>
                <w:szCs w:val="22"/>
                <w:lang w:val="en-US"/>
              </w:rPr>
            </w:pPr>
            <w:r>
              <w:rPr>
                <w:rFonts w:eastAsia="Calibri"/>
                <w:szCs w:val="22"/>
                <w:lang w:val="en-US"/>
              </w:rPr>
              <w:lastRenderedPageBreak/>
              <w:t>EUR Doc 041</w:t>
            </w:r>
          </w:p>
        </w:tc>
        <w:tc>
          <w:tcPr>
            <w:tcW w:w="3159" w:type="dxa"/>
            <w:vAlign w:val="center"/>
          </w:tcPr>
          <w:p w14:paraId="63071559" w14:textId="1288353E" w:rsidR="00FB3164" w:rsidRDefault="00FB3164">
            <w:pPr>
              <w:spacing w:before="40" w:after="40" w:line="276" w:lineRule="auto"/>
              <w:jc w:val="left"/>
            </w:pPr>
            <w:r>
              <w:t>Guidance on the Issuance of SNOWTAM</w:t>
            </w:r>
          </w:p>
        </w:tc>
        <w:tc>
          <w:tcPr>
            <w:tcW w:w="1928" w:type="dxa"/>
            <w:vAlign w:val="center"/>
          </w:tcPr>
          <w:p w14:paraId="21CAE9AD" w14:textId="68A251CF" w:rsidR="00FB3164" w:rsidRDefault="00FB3164" w:rsidP="00C73ED2">
            <w:pPr>
              <w:spacing w:before="40" w:after="40" w:line="276" w:lineRule="auto"/>
              <w:jc w:val="left"/>
              <w:rPr>
                <w:rFonts w:eastAsia="Calibri"/>
                <w:szCs w:val="22"/>
              </w:rPr>
            </w:pPr>
            <w:r>
              <w:rPr>
                <w:rFonts w:eastAsia="Calibri"/>
                <w:szCs w:val="22"/>
              </w:rPr>
              <w:t>First Edition, December 2020</w:t>
            </w:r>
          </w:p>
        </w:tc>
        <w:tc>
          <w:tcPr>
            <w:tcW w:w="1532" w:type="dxa"/>
            <w:vAlign w:val="center"/>
          </w:tcPr>
          <w:p w14:paraId="00734C5F" w14:textId="63B57084" w:rsidR="00FB3164" w:rsidRDefault="00C45114" w:rsidP="004C2947">
            <w:pPr>
              <w:spacing w:before="40" w:after="40" w:line="276" w:lineRule="auto"/>
              <w:jc w:val="left"/>
              <w:rPr>
                <w:rFonts w:eastAsia="Calibri"/>
                <w:szCs w:val="22"/>
                <w:lang w:val="en-US"/>
              </w:rPr>
            </w:pPr>
            <w:r>
              <w:rPr>
                <w:rFonts w:eastAsia="Calibri"/>
                <w:szCs w:val="22"/>
                <w:lang w:val="en-US"/>
              </w:rPr>
              <w:t>AIM/SWIM Team ECTRL</w:t>
            </w:r>
          </w:p>
        </w:tc>
        <w:tc>
          <w:tcPr>
            <w:tcW w:w="1559" w:type="dxa"/>
            <w:vAlign w:val="center"/>
          </w:tcPr>
          <w:p w14:paraId="624586AA" w14:textId="13DC9285" w:rsidR="00FB3164" w:rsidRDefault="00FB3164" w:rsidP="00FB3164">
            <w:pPr>
              <w:spacing w:before="40" w:after="40" w:line="276" w:lineRule="auto"/>
              <w:jc w:val="center"/>
              <w:rPr>
                <w:rFonts w:eastAsia="Calibri"/>
                <w:szCs w:val="22"/>
                <w:lang w:val="en-US"/>
              </w:rPr>
            </w:pPr>
            <w:r>
              <w:rPr>
                <w:rFonts w:eastAsia="Calibri"/>
                <w:szCs w:val="22"/>
                <w:lang w:val="en-US"/>
              </w:rPr>
              <w:t>EASPG</w:t>
            </w:r>
          </w:p>
        </w:tc>
        <w:tc>
          <w:tcPr>
            <w:tcW w:w="4318" w:type="dxa"/>
            <w:vAlign w:val="center"/>
          </w:tcPr>
          <w:p w14:paraId="204C23C4" w14:textId="77777777" w:rsidR="00FB3164" w:rsidRPr="00966A1E" w:rsidRDefault="00FB3164" w:rsidP="007F3F1F">
            <w:pPr>
              <w:spacing w:before="40" w:after="40" w:line="276" w:lineRule="auto"/>
              <w:jc w:val="left"/>
              <w:rPr>
                <w:rFonts w:eastAsia="Calibri"/>
                <w:szCs w:val="22"/>
                <w:lang w:val="en-US"/>
              </w:rPr>
            </w:pPr>
          </w:p>
        </w:tc>
      </w:tr>
      <w:tr w:rsidR="00B9212A" w:rsidRPr="00966A1E" w14:paraId="6B808D98" w14:textId="77777777" w:rsidTr="00F22CE0">
        <w:trPr>
          <w:cantSplit/>
          <w:jc w:val="center"/>
        </w:trPr>
        <w:tc>
          <w:tcPr>
            <w:tcW w:w="1466" w:type="dxa"/>
            <w:vAlign w:val="center"/>
          </w:tcPr>
          <w:p w14:paraId="4287784C" w14:textId="70F94A1E" w:rsidR="00B9212A" w:rsidRDefault="00B9212A" w:rsidP="007F3F1F">
            <w:pPr>
              <w:spacing w:before="40" w:after="40" w:line="276" w:lineRule="auto"/>
              <w:jc w:val="left"/>
              <w:rPr>
                <w:rFonts w:eastAsia="Calibri"/>
                <w:szCs w:val="22"/>
                <w:lang w:val="en-US"/>
              </w:rPr>
            </w:pPr>
            <w:r>
              <w:rPr>
                <w:rFonts w:eastAsia="Calibri"/>
                <w:szCs w:val="22"/>
                <w:lang w:val="en-US"/>
              </w:rPr>
              <w:t>EUR Doc 042</w:t>
            </w:r>
          </w:p>
        </w:tc>
        <w:tc>
          <w:tcPr>
            <w:tcW w:w="3159" w:type="dxa"/>
            <w:vAlign w:val="center"/>
          </w:tcPr>
          <w:p w14:paraId="621ECA22" w14:textId="0365F60E" w:rsidR="00B9212A" w:rsidRDefault="00B9212A">
            <w:pPr>
              <w:spacing w:before="40" w:after="40" w:line="276" w:lineRule="auto"/>
              <w:jc w:val="left"/>
            </w:pPr>
            <w:r>
              <w:t>8.33 KHz Regional Implementation Plan</w:t>
            </w:r>
          </w:p>
        </w:tc>
        <w:tc>
          <w:tcPr>
            <w:tcW w:w="1928" w:type="dxa"/>
            <w:vAlign w:val="center"/>
          </w:tcPr>
          <w:p w14:paraId="523D61FA" w14:textId="545C4E77" w:rsidR="00B9212A" w:rsidRDefault="00B9212A" w:rsidP="00C73ED2">
            <w:pPr>
              <w:spacing w:before="40" w:after="40" w:line="276" w:lineRule="auto"/>
              <w:jc w:val="left"/>
              <w:rPr>
                <w:rFonts w:eastAsia="Calibri"/>
                <w:szCs w:val="22"/>
              </w:rPr>
            </w:pPr>
            <w:r>
              <w:rPr>
                <w:rFonts w:eastAsia="Calibri"/>
                <w:szCs w:val="22"/>
              </w:rPr>
              <w:t>First Edition, December 2020</w:t>
            </w:r>
          </w:p>
        </w:tc>
        <w:tc>
          <w:tcPr>
            <w:tcW w:w="1532" w:type="dxa"/>
            <w:vAlign w:val="center"/>
          </w:tcPr>
          <w:p w14:paraId="17E495AE" w14:textId="19D421E4" w:rsidR="00B9212A" w:rsidRDefault="00B9212A" w:rsidP="004C2947">
            <w:pPr>
              <w:spacing w:before="40" w:after="40" w:line="276" w:lineRule="auto"/>
              <w:jc w:val="left"/>
              <w:rPr>
                <w:rFonts w:eastAsia="Calibri"/>
                <w:szCs w:val="22"/>
                <w:lang w:val="en-US"/>
              </w:rPr>
            </w:pPr>
            <w:r>
              <w:rPr>
                <w:rFonts w:eastAsia="Calibri"/>
                <w:szCs w:val="22"/>
                <w:lang w:val="en-US"/>
              </w:rPr>
              <w:t>FMG</w:t>
            </w:r>
          </w:p>
        </w:tc>
        <w:tc>
          <w:tcPr>
            <w:tcW w:w="1559" w:type="dxa"/>
            <w:vAlign w:val="center"/>
          </w:tcPr>
          <w:p w14:paraId="374EF03B" w14:textId="1BE00E88" w:rsidR="00B9212A" w:rsidRDefault="00B9212A" w:rsidP="00FB3164">
            <w:pPr>
              <w:spacing w:before="40" w:after="40" w:line="276" w:lineRule="auto"/>
              <w:jc w:val="center"/>
              <w:rPr>
                <w:rFonts w:eastAsia="Calibri"/>
                <w:szCs w:val="22"/>
                <w:lang w:val="en-US"/>
              </w:rPr>
            </w:pPr>
            <w:r>
              <w:rPr>
                <w:rFonts w:eastAsia="Calibri"/>
                <w:szCs w:val="22"/>
                <w:lang w:val="en-US"/>
              </w:rPr>
              <w:t>EASPG</w:t>
            </w:r>
          </w:p>
        </w:tc>
        <w:tc>
          <w:tcPr>
            <w:tcW w:w="4318" w:type="dxa"/>
            <w:vAlign w:val="center"/>
          </w:tcPr>
          <w:p w14:paraId="6A62CDDD" w14:textId="77777777" w:rsidR="00B9212A" w:rsidRPr="00966A1E" w:rsidRDefault="00B9212A" w:rsidP="007F3F1F">
            <w:pPr>
              <w:spacing w:before="40" w:after="40" w:line="276" w:lineRule="auto"/>
              <w:jc w:val="left"/>
              <w:rPr>
                <w:rFonts w:eastAsia="Calibri"/>
                <w:szCs w:val="22"/>
                <w:lang w:val="en-US"/>
              </w:rPr>
            </w:pPr>
          </w:p>
        </w:tc>
      </w:tr>
    </w:tbl>
    <w:p w14:paraId="16002BD8" w14:textId="77777777" w:rsidR="004C2947" w:rsidRDefault="004C2947" w:rsidP="004A0D86">
      <w:pPr>
        <w:jc w:val="center"/>
      </w:pPr>
    </w:p>
    <w:tbl>
      <w:tblPr>
        <w:tblStyle w:val="TableGrid"/>
        <w:tblW w:w="0" w:type="auto"/>
        <w:jc w:val="center"/>
        <w:tblLook w:val="04A0" w:firstRow="1" w:lastRow="0" w:firstColumn="1" w:lastColumn="0" w:noHBand="0" w:noVBand="1"/>
      </w:tblPr>
      <w:tblGrid>
        <w:gridCol w:w="7088"/>
      </w:tblGrid>
      <w:tr w:rsidR="00FF5000" w14:paraId="27EB2F16" w14:textId="77777777" w:rsidTr="00FF5000">
        <w:trPr>
          <w:jc w:val="center"/>
        </w:trPr>
        <w:tc>
          <w:tcPr>
            <w:tcW w:w="7088" w:type="dxa"/>
          </w:tcPr>
          <w:p w14:paraId="1F9EBDFC" w14:textId="77777777" w:rsidR="00FF5000" w:rsidRPr="00FF5000" w:rsidRDefault="00FF5000" w:rsidP="004A0D86">
            <w:pPr>
              <w:jc w:val="center"/>
              <w:rPr>
                <w:i/>
              </w:rPr>
            </w:pPr>
            <w:r w:rsidRPr="00FF5000">
              <w:rPr>
                <w:i/>
              </w:rPr>
              <w:t>These documents are intended as reference for operators and service providers in the ICAO EUR Region and for their respective regulators.</w:t>
            </w:r>
          </w:p>
        </w:tc>
      </w:tr>
    </w:tbl>
    <w:p w14:paraId="047A1DDC" w14:textId="77777777" w:rsidR="005205FA" w:rsidRPr="00F22CE0" w:rsidRDefault="00F22CE0" w:rsidP="00F22CE0">
      <w:pPr>
        <w:autoSpaceDE w:val="0"/>
        <w:autoSpaceDN w:val="0"/>
        <w:adjustRightInd w:val="0"/>
        <w:ind w:right="283"/>
        <w:jc w:val="center"/>
        <w:rPr>
          <w:color w:val="000000"/>
          <w:szCs w:val="22"/>
          <w:lang w:val="en-US"/>
        </w:rPr>
      </w:pPr>
      <w:r>
        <w:rPr>
          <w:color w:val="000000"/>
          <w:szCs w:val="22"/>
          <w:lang w:val="en-US"/>
        </w:rPr>
        <w:t>________________________</w:t>
      </w:r>
    </w:p>
    <w:sectPr w:rsidR="005205FA" w:rsidRPr="00F22CE0" w:rsidSect="00F22CE0">
      <w:headerReference w:type="even" r:id="rId49"/>
      <w:headerReference w:type="default" r:id="rId50"/>
      <w:footerReference w:type="even" r:id="rId51"/>
      <w:footerReference w:type="default" r:id="rId52"/>
      <w:endnotePr>
        <w:numFmt w:val="decimal"/>
      </w:endnotePr>
      <w:pgSz w:w="16840" w:h="11907" w:orient="landscape" w:code="9"/>
      <w:pgMar w:top="1395" w:right="1389" w:bottom="1134" w:left="1418" w:header="873" w:footer="873"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C252" w16cex:dateUtc="2021-10-20T14: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56A59A4" w16cid:durableId="251AC25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784A2" w14:textId="77777777" w:rsidR="00A9315A" w:rsidRDefault="00A9315A">
      <w:pPr>
        <w:pStyle w:val="Footer"/>
      </w:pPr>
    </w:p>
  </w:endnote>
  <w:endnote w:type="continuationSeparator" w:id="0">
    <w:p w14:paraId="08317DBF" w14:textId="77777777" w:rsidR="00A9315A" w:rsidRDefault="00A9315A">
      <w:pPr>
        <w:pStyle w:val="Footer"/>
      </w:pPr>
    </w:p>
  </w:endnote>
  <w:endnote w:type="continuationNotice" w:id="1">
    <w:p w14:paraId="595F1FED" w14:textId="77777777" w:rsidR="00A9315A" w:rsidRDefault="00A931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Yu Gothic UI"/>
    <w:panose1 w:val="00000000000000000000"/>
    <w:charset w:val="80"/>
    <w:family w:val="auto"/>
    <w:notTrueType/>
    <w:pitch w:val="default"/>
    <w:sig w:usb0="00000003" w:usb1="08070000" w:usb2="00000010" w:usb3="00000000" w:csb0="0002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Italic">
    <w:altName w:val="Times New Roman"/>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EFAB1" w14:textId="77777777" w:rsidR="00F57B87" w:rsidRDefault="00F57B87">
    <w:pPr>
      <w:pStyle w:val="Footer"/>
      <w:pBdr>
        <w:top w:val="single" w:sz="4" w:space="1" w:color="auto"/>
      </w:pBdr>
      <w:tabs>
        <w:tab w:val="clear" w:pos="4820"/>
      </w:tabs>
      <w:rPr>
        <w:sz w:val="18"/>
      </w:rPr>
    </w:pPr>
    <w:r>
      <w:rPr>
        <w:sz w:val="18"/>
      </w:rPr>
      <w:t>Third Edition</w:t>
    </w:r>
    <w:r>
      <w:rPr>
        <w:sz w:val="18"/>
      </w:rPr>
      <w:tab/>
      <w:t>October 2000</w: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D881E" w14:textId="38B40289" w:rsidR="00F57B87" w:rsidRDefault="00F57B87" w:rsidP="0054444F">
    <w:pPr>
      <w:pStyle w:val="Footer"/>
      <w:pBdr>
        <w:top w:val="single" w:sz="4" w:space="1" w:color="auto"/>
      </w:pBdr>
      <w:rPr>
        <w:sz w:val="18"/>
      </w:rPr>
    </w:pPr>
    <w:r>
      <w:rPr>
        <w:sz w:val="18"/>
      </w:rPr>
      <w:t>Second Edition</w:t>
    </w:r>
    <w:r>
      <w:rPr>
        <w:sz w:val="18"/>
      </w:rPr>
      <w:tab/>
    </w:r>
    <w:r>
      <w:rPr>
        <w:rStyle w:val="PageNumber"/>
      </w:rPr>
      <w:fldChar w:fldCharType="begin"/>
    </w:r>
    <w:r>
      <w:rPr>
        <w:rStyle w:val="PageNumber"/>
      </w:rPr>
      <w:instrText xml:space="preserve"> PAGE </w:instrText>
    </w:r>
    <w:r>
      <w:rPr>
        <w:rStyle w:val="PageNumber"/>
      </w:rPr>
      <w:fldChar w:fldCharType="separate"/>
    </w:r>
    <w:r w:rsidR="009F3D13">
      <w:rPr>
        <w:rStyle w:val="PageNumber"/>
        <w:noProof/>
      </w:rPr>
      <w:t>48</w:t>
    </w:r>
    <w:r>
      <w:rPr>
        <w:rStyle w:val="PageNumber"/>
      </w:rPr>
      <w:fldChar w:fldCharType="end"/>
    </w:r>
    <w:r>
      <w:rPr>
        <w:sz w:val="18"/>
      </w:rPr>
      <w:tab/>
      <w:t>2020</w:t>
    </w:r>
  </w:p>
  <w:p w14:paraId="557BB1FA" w14:textId="77777777" w:rsidR="00F57B87" w:rsidRPr="005D2727" w:rsidRDefault="00F57B87" w:rsidP="00913C89">
    <w:pPr>
      <w:pStyle w:val="Footer"/>
      <w:pBdr>
        <w:top w:val="single" w:sz="4" w:space="1" w:color="auto"/>
      </w:pBdr>
      <w:rPr>
        <w:lang w:val="en-US"/>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A3B3B" w14:textId="7924E3A9" w:rsidR="00F57B87" w:rsidRDefault="00F57B87" w:rsidP="00F22CE0">
    <w:pPr>
      <w:pStyle w:val="Footer"/>
      <w:pBdr>
        <w:top w:val="single" w:sz="4" w:space="1" w:color="auto"/>
      </w:pBdr>
      <w:tabs>
        <w:tab w:val="clear" w:pos="4820"/>
        <w:tab w:val="clear" w:pos="9639"/>
        <w:tab w:val="center" w:pos="7088"/>
        <w:tab w:val="right" w:pos="14034"/>
      </w:tabs>
      <w:rPr>
        <w:sz w:val="18"/>
      </w:rPr>
    </w:pPr>
    <w:del w:id="2981" w:author="Level 3 Group" w:date="2021-10-18T11:13:00Z">
      <w:r w:rsidDel="00103CF7">
        <w:rPr>
          <w:sz w:val="18"/>
        </w:rPr>
        <w:delText xml:space="preserve">Second </w:delText>
      </w:r>
    </w:del>
    <w:ins w:id="2982" w:author="Level 3 Group" w:date="2021-10-18T11:13:00Z">
      <w:r>
        <w:rPr>
          <w:sz w:val="18"/>
        </w:rPr>
        <w:t xml:space="preserve">Third </w:t>
      </w:r>
    </w:ins>
    <w:r>
      <w:rPr>
        <w:sz w:val="18"/>
      </w:rPr>
      <w:t>Edition</w:t>
    </w:r>
    <w:r>
      <w:rPr>
        <w:sz w:val="18"/>
      </w:rPr>
      <w:tab/>
    </w:r>
    <w:r>
      <w:rPr>
        <w:rStyle w:val="PageNumber"/>
      </w:rPr>
      <w:fldChar w:fldCharType="begin"/>
    </w:r>
    <w:r>
      <w:rPr>
        <w:rStyle w:val="PageNumber"/>
      </w:rPr>
      <w:instrText xml:space="preserve"> PAGE </w:instrText>
    </w:r>
    <w:r>
      <w:rPr>
        <w:rStyle w:val="PageNumber"/>
      </w:rPr>
      <w:fldChar w:fldCharType="separate"/>
    </w:r>
    <w:r w:rsidR="009F3D13">
      <w:rPr>
        <w:rStyle w:val="PageNumber"/>
        <w:noProof/>
      </w:rPr>
      <w:t>82</w:t>
    </w:r>
    <w:r>
      <w:rPr>
        <w:rStyle w:val="PageNumber"/>
      </w:rPr>
      <w:fldChar w:fldCharType="end"/>
    </w:r>
    <w:r>
      <w:rPr>
        <w:sz w:val="18"/>
      </w:rPr>
      <w:tab/>
      <w:t>202</w:t>
    </w:r>
    <w:del w:id="2983" w:author="Level 3 Group" w:date="2021-10-18T11:13:00Z">
      <w:r w:rsidDel="00103CF7">
        <w:rPr>
          <w:sz w:val="18"/>
        </w:rPr>
        <w:delText>0</w:delText>
      </w:r>
    </w:del>
    <w:ins w:id="2984" w:author="Level 3 Group" w:date="2021-10-18T11:13:00Z">
      <w:r>
        <w:rPr>
          <w:sz w:val="18"/>
        </w:rPr>
        <w:t>1</w:t>
      </w:r>
    </w:ins>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D3489" w14:textId="697C4678" w:rsidR="00F57B87" w:rsidRPr="00F44369" w:rsidRDefault="00F57B87" w:rsidP="00F22CE0">
    <w:pPr>
      <w:pStyle w:val="Footer"/>
      <w:pBdr>
        <w:top w:val="single" w:sz="4" w:space="1" w:color="auto"/>
      </w:pBdr>
      <w:tabs>
        <w:tab w:val="clear" w:pos="4820"/>
        <w:tab w:val="clear" w:pos="9639"/>
        <w:tab w:val="center" w:pos="6804"/>
        <w:tab w:val="right" w:pos="14034"/>
      </w:tabs>
      <w:rPr>
        <w:sz w:val="18"/>
      </w:rPr>
    </w:pPr>
    <w:del w:id="2985" w:author="Level 3 Group" w:date="2021-10-18T11:13:00Z">
      <w:r w:rsidDel="00103CF7">
        <w:rPr>
          <w:sz w:val="18"/>
        </w:rPr>
        <w:delText xml:space="preserve">Second </w:delText>
      </w:r>
    </w:del>
    <w:ins w:id="2986" w:author="Level 3 Group" w:date="2021-10-18T11:13:00Z">
      <w:r>
        <w:rPr>
          <w:sz w:val="18"/>
        </w:rPr>
        <w:t xml:space="preserve">Third  </w:t>
      </w:r>
    </w:ins>
    <w:r>
      <w:rPr>
        <w:sz w:val="18"/>
      </w:rPr>
      <w:t>Edition</w:t>
    </w:r>
    <w:r>
      <w:rPr>
        <w:sz w:val="18"/>
      </w:rPr>
      <w:tab/>
    </w:r>
    <w:r>
      <w:rPr>
        <w:rStyle w:val="PageNumber"/>
      </w:rPr>
      <w:fldChar w:fldCharType="begin"/>
    </w:r>
    <w:r>
      <w:rPr>
        <w:rStyle w:val="PageNumber"/>
      </w:rPr>
      <w:instrText xml:space="preserve"> PAGE </w:instrText>
    </w:r>
    <w:r>
      <w:rPr>
        <w:rStyle w:val="PageNumber"/>
      </w:rPr>
      <w:fldChar w:fldCharType="separate"/>
    </w:r>
    <w:r w:rsidR="009F3D13">
      <w:rPr>
        <w:rStyle w:val="PageNumber"/>
        <w:noProof/>
      </w:rPr>
      <w:t>81</w:t>
    </w:r>
    <w:r>
      <w:rPr>
        <w:rStyle w:val="PageNumber"/>
      </w:rPr>
      <w:fldChar w:fldCharType="end"/>
    </w:r>
    <w:r>
      <w:rPr>
        <w:sz w:val="18"/>
      </w:rPr>
      <w:tab/>
      <w:t>202</w:t>
    </w:r>
    <w:del w:id="2987" w:author="Level 3 Group" w:date="2021-10-18T11:13:00Z">
      <w:r w:rsidDel="00103CF7">
        <w:rPr>
          <w:sz w:val="18"/>
        </w:rPr>
        <w:delText>0</w:delText>
      </w:r>
    </w:del>
    <w:ins w:id="2988" w:author="Level 3 Group" w:date="2021-10-18T11:13:00Z">
      <w:r>
        <w:rPr>
          <w:sz w:val="18"/>
        </w:rPr>
        <w:t>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F61819" w14:textId="77777777" w:rsidR="00F57B87" w:rsidRDefault="00F57B87">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6BE93" w14:textId="5BFCD4CF" w:rsidR="00F57B87" w:rsidRPr="00F44369" w:rsidRDefault="00F57B87" w:rsidP="005F29EF">
    <w:pPr>
      <w:pStyle w:val="Footer"/>
      <w:pBdr>
        <w:top w:val="single" w:sz="4" w:space="0" w:color="auto"/>
      </w:pBdr>
      <w:tabs>
        <w:tab w:val="right" w:pos="13325"/>
      </w:tabs>
      <w:rPr>
        <w:sz w:val="18"/>
      </w:rPr>
    </w:pPr>
    <w:del w:id="522" w:author="Level 3 Group" w:date="2021-10-18T10:48:00Z">
      <w:r w:rsidDel="00D52A17">
        <w:rPr>
          <w:sz w:val="18"/>
        </w:rPr>
        <w:delText xml:space="preserve">Second </w:delText>
      </w:r>
    </w:del>
    <w:ins w:id="523" w:author="Level 3 Group" w:date="2021-10-18T10:48:00Z">
      <w:r>
        <w:rPr>
          <w:sz w:val="18"/>
        </w:rPr>
        <w:t xml:space="preserve">Third </w:t>
      </w:r>
    </w:ins>
    <w:r>
      <w:rPr>
        <w:sz w:val="18"/>
      </w:rPr>
      <w:t>Edition</w:t>
    </w:r>
    <w:r>
      <w:rPr>
        <w:sz w:val="18"/>
      </w:rPr>
      <w:tab/>
    </w:r>
    <w:r w:rsidRPr="00E5117A">
      <w:rPr>
        <w:rStyle w:val="PageNumber"/>
        <w:highlight w:val="yellow"/>
        <w:rPrChange w:id="524" w:author="Level 3 Group" w:date="2021-10-18T10:49:00Z">
          <w:rPr>
            <w:rStyle w:val="PageNumber"/>
          </w:rPr>
        </w:rPrChange>
      </w:rPr>
      <w:fldChar w:fldCharType="begin"/>
    </w:r>
    <w:r w:rsidRPr="00E5117A">
      <w:rPr>
        <w:rStyle w:val="PageNumber"/>
        <w:highlight w:val="yellow"/>
        <w:rPrChange w:id="525" w:author="Level 3 Group" w:date="2021-10-18T10:49:00Z">
          <w:rPr>
            <w:rStyle w:val="PageNumber"/>
          </w:rPr>
        </w:rPrChange>
      </w:rPr>
      <w:instrText xml:space="preserve"> PAGE </w:instrText>
    </w:r>
    <w:r w:rsidRPr="00E5117A">
      <w:rPr>
        <w:rStyle w:val="PageNumber"/>
        <w:highlight w:val="yellow"/>
        <w:rPrChange w:id="526" w:author="Level 3 Group" w:date="2021-10-18T10:49:00Z">
          <w:rPr>
            <w:rStyle w:val="PageNumber"/>
          </w:rPr>
        </w:rPrChange>
      </w:rPr>
      <w:fldChar w:fldCharType="separate"/>
    </w:r>
    <w:r w:rsidR="00F80EBB">
      <w:rPr>
        <w:rStyle w:val="PageNumber"/>
        <w:noProof/>
        <w:highlight w:val="yellow"/>
      </w:rPr>
      <w:t>16</w:t>
    </w:r>
    <w:r w:rsidRPr="00E5117A">
      <w:rPr>
        <w:rStyle w:val="PageNumber"/>
        <w:highlight w:val="yellow"/>
        <w:rPrChange w:id="527" w:author="Level 3 Group" w:date="2021-10-18T10:49:00Z">
          <w:rPr>
            <w:rStyle w:val="PageNumber"/>
          </w:rPr>
        </w:rPrChange>
      </w:rPr>
      <w:fldChar w:fldCharType="end"/>
    </w:r>
    <w:r>
      <w:rPr>
        <w:sz w:val="18"/>
      </w:rPr>
      <w:tab/>
      <w:t>202</w:t>
    </w:r>
    <w:ins w:id="528" w:author="Level 3 Group" w:date="2021-10-18T10:48:00Z">
      <w:r>
        <w:rPr>
          <w:sz w:val="18"/>
        </w:rPr>
        <w:t>1</w:t>
      </w:r>
    </w:ins>
    <w:del w:id="529" w:author="Level 3 Group" w:date="2021-10-18T10:48:00Z">
      <w:r w:rsidDel="00D52A17">
        <w:rPr>
          <w:sz w:val="18"/>
        </w:rPr>
        <w:delText>0</w:delText>
      </w:r>
    </w:del>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14FCA" w14:textId="0C85E01A" w:rsidR="00F57B87" w:rsidRPr="00F44369" w:rsidRDefault="00F57B87" w:rsidP="00F44369">
    <w:pPr>
      <w:pStyle w:val="Footer"/>
      <w:pBdr>
        <w:top w:val="single" w:sz="4" w:space="1" w:color="auto"/>
      </w:pBdr>
      <w:tabs>
        <w:tab w:val="right" w:pos="13325"/>
      </w:tabs>
      <w:rPr>
        <w:sz w:val="18"/>
      </w:rPr>
    </w:pPr>
    <w:del w:id="530" w:author="AG" w:date="2021-10-20T16:23:00Z">
      <w:r w:rsidDel="00A3176A">
        <w:rPr>
          <w:sz w:val="18"/>
        </w:rPr>
        <w:delText xml:space="preserve">Second </w:delText>
      </w:r>
    </w:del>
    <w:ins w:id="531" w:author="AG" w:date="2021-10-20T16:23:00Z">
      <w:r>
        <w:rPr>
          <w:sz w:val="18"/>
        </w:rPr>
        <w:t xml:space="preserve">Third </w:t>
      </w:r>
    </w:ins>
    <w:r>
      <w:rPr>
        <w:sz w:val="18"/>
      </w:rPr>
      <w:t>Edition</w:t>
    </w:r>
    <w:r>
      <w:rPr>
        <w:sz w:val="18"/>
      </w:rPr>
      <w:tab/>
    </w:r>
    <w:r>
      <w:rPr>
        <w:rStyle w:val="PageNumber"/>
      </w:rPr>
      <w:fldChar w:fldCharType="begin"/>
    </w:r>
    <w:r>
      <w:rPr>
        <w:rStyle w:val="PageNumber"/>
      </w:rPr>
      <w:instrText xml:space="preserve"> PAGE </w:instrText>
    </w:r>
    <w:r>
      <w:rPr>
        <w:rStyle w:val="PageNumber"/>
      </w:rPr>
      <w:fldChar w:fldCharType="separate"/>
    </w:r>
    <w:r w:rsidR="00F80EBB">
      <w:rPr>
        <w:rStyle w:val="PageNumber"/>
        <w:noProof/>
      </w:rPr>
      <w:t>11</w:t>
    </w:r>
    <w:r>
      <w:rPr>
        <w:rStyle w:val="PageNumber"/>
      </w:rPr>
      <w:fldChar w:fldCharType="end"/>
    </w:r>
    <w:r>
      <w:rPr>
        <w:sz w:val="18"/>
      </w:rPr>
      <w:tab/>
      <w:t>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06E20" w14:textId="76ADFFA1" w:rsidR="00F57B87" w:rsidRPr="00F44369" w:rsidRDefault="00F57B87" w:rsidP="006F7303">
    <w:pPr>
      <w:pStyle w:val="Footer"/>
      <w:pBdr>
        <w:top w:val="single" w:sz="4" w:space="1" w:color="auto"/>
      </w:pBdr>
      <w:tabs>
        <w:tab w:val="right" w:pos="13608"/>
      </w:tabs>
      <w:rPr>
        <w:sz w:val="18"/>
      </w:rPr>
    </w:pPr>
    <w:r>
      <w:rPr>
        <w:sz w:val="18"/>
      </w:rPr>
      <w:t>Second Edition</w:t>
    </w:r>
    <w:r>
      <w:rPr>
        <w:sz w:val="18"/>
      </w:rPr>
      <w:tab/>
    </w:r>
    <w:r>
      <w:rPr>
        <w:rStyle w:val="PageNumber"/>
      </w:rPr>
      <w:fldChar w:fldCharType="begin"/>
    </w:r>
    <w:r>
      <w:rPr>
        <w:rStyle w:val="PageNumber"/>
      </w:rPr>
      <w:instrText xml:space="preserve"> PAGE </w:instrText>
    </w:r>
    <w:r>
      <w:rPr>
        <w:rStyle w:val="PageNumber"/>
      </w:rPr>
      <w:fldChar w:fldCharType="separate"/>
    </w:r>
    <w:r w:rsidR="00F80EBB">
      <w:rPr>
        <w:rStyle w:val="PageNumber"/>
        <w:noProof/>
      </w:rPr>
      <w:t>15</w:t>
    </w:r>
    <w:r>
      <w:rPr>
        <w:rStyle w:val="PageNumber"/>
      </w:rPr>
      <w:fldChar w:fldCharType="end"/>
    </w:r>
    <w:r>
      <w:rPr>
        <w:sz w:val="18"/>
      </w:rPr>
      <w:tab/>
    </w:r>
    <w:r w:rsidRPr="003A74F4">
      <w:rPr>
        <w:sz w:val="18"/>
      </w:rPr>
      <w:t xml:space="preserve"> </w:t>
    </w:r>
    <w:r>
      <w:rPr>
        <w:sz w:val="18"/>
      </w:rPr>
      <w:t>2020</w:t>
    </w:r>
  </w:p>
  <w:p w14:paraId="6D4D965E" w14:textId="77777777" w:rsidR="00F57B87" w:rsidRPr="006F7303" w:rsidRDefault="00F57B87" w:rsidP="006F730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6E0C2" w14:textId="5C85CC7F" w:rsidR="00F57B87" w:rsidRDefault="00F57B87" w:rsidP="00B00A6D">
    <w:pPr>
      <w:pStyle w:val="Footer"/>
      <w:pBdr>
        <w:top w:val="single" w:sz="4" w:space="1" w:color="auto"/>
      </w:pBdr>
      <w:tabs>
        <w:tab w:val="right" w:pos="13325"/>
      </w:tabs>
      <w:rPr>
        <w:sz w:val="18"/>
      </w:rPr>
    </w:pPr>
    <w:r>
      <w:rPr>
        <w:sz w:val="18"/>
      </w:rPr>
      <w:t>Second Edition</w:t>
    </w:r>
    <w:r>
      <w:rPr>
        <w:sz w:val="18"/>
      </w:rPr>
      <w:tab/>
    </w:r>
    <w:r>
      <w:rPr>
        <w:rStyle w:val="PageNumber"/>
      </w:rPr>
      <w:fldChar w:fldCharType="begin"/>
    </w:r>
    <w:r>
      <w:rPr>
        <w:rStyle w:val="PageNumber"/>
      </w:rPr>
      <w:instrText xml:space="preserve"> PAGE </w:instrText>
    </w:r>
    <w:r>
      <w:rPr>
        <w:rStyle w:val="PageNumber"/>
      </w:rPr>
      <w:fldChar w:fldCharType="separate"/>
    </w:r>
    <w:r w:rsidR="009F3D13">
      <w:rPr>
        <w:rStyle w:val="PageNumber"/>
        <w:noProof/>
      </w:rPr>
      <w:t>26</w:t>
    </w:r>
    <w:r>
      <w:rPr>
        <w:rStyle w:val="PageNumber"/>
      </w:rPr>
      <w:fldChar w:fldCharType="end"/>
    </w:r>
    <w:r>
      <w:rPr>
        <w:sz w:val="18"/>
      </w:rPr>
      <w:tab/>
      <w:t>2020</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28D7C" w14:textId="0A18AC32" w:rsidR="00F57B87" w:rsidRPr="00F44369" w:rsidRDefault="00F57B87" w:rsidP="00841F6E">
    <w:pPr>
      <w:pStyle w:val="Footer"/>
      <w:pBdr>
        <w:top w:val="single" w:sz="4" w:space="1" w:color="auto"/>
      </w:pBdr>
      <w:tabs>
        <w:tab w:val="clear" w:pos="4820"/>
        <w:tab w:val="clear" w:pos="9639"/>
        <w:tab w:val="center" w:pos="6521"/>
        <w:tab w:val="right" w:pos="13438"/>
        <w:tab w:val="right" w:pos="13608"/>
      </w:tabs>
      <w:rPr>
        <w:sz w:val="18"/>
      </w:rPr>
    </w:pPr>
    <w:r>
      <w:rPr>
        <w:sz w:val="18"/>
      </w:rPr>
      <w:t>Second Edition</w:t>
    </w:r>
    <w:r>
      <w:rPr>
        <w:sz w:val="18"/>
      </w:rPr>
      <w:tab/>
    </w:r>
    <w:r>
      <w:rPr>
        <w:rStyle w:val="PageNumber"/>
      </w:rPr>
      <w:fldChar w:fldCharType="begin"/>
    </w:r>
    <w:r>
      <w:rPr>
        <w:rStyle w:val="PageNumber"/>
      </w:rPr>
      <w:instrText xml:space="preserve"> PAGE </w:instrText>
    </w:r>
    <w:r>
      <w:rPr>
        <w:rStyle w:val="PageNumber"/>
      </w:rPr>
      <w:fldChar w:fldCharType="separate"/>
    </w:r>
    <w:r w:rsidR="009F3D13">
      <w:rPr>
        <w:rStyle w:val="PageNumber"/>
        <w:noProof/>
      </w:rPr>
      <w:t>21</w:t>
    </w:r>
    <w:r>
      <w:rPr>
        <w:rStyle w:val="PageNumber"/>
      </w:rPr>
      <w:fldChar w:fldCharType="end"/>
    </w:r>
    <w:r>
      <w:rPr>
        <w:sz w:val="18"/>
      </w:rPr>
      <w:tab/>
    </w:r>
    <w:r w:rsidRPr="003A74F4">
      <w:rPr>
        <w:sz w:val="18"/>
      </w:rPr>
      <w:t xml:space="preserve"> </w:t>
    </w:r>
    <w:r>
      <w:rPr>
        <w:sz w:val="18"/>
      </w:rPr>
      <w:t>2020</w:t>
    </w:r>
  </w:p>
  <w:p w14:paraId="4E4ABDFD" w14:textId="77777777" w:rsidR="00F57B87" w:rsidRPr="006F7303" w:rsidRDefault="00F57B87" w:rsidP="006F7303">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61035" w14:textId="50EDAA56" w:rsidR="00F57B87" w:rsidRDefault="00F57B87" w:rsidP="006F7303">
    <w:pPr>
      <w:pStyle w:val="Footer"/>
      <w:pBdr>
        <w:top w:val="single" w:sz="4" w:space="1" w:color="auto"/>
      </w:pBdr>
      <w:tabs>
        <w:tab w:val="right" w:pos="13325"/>
      </w:tabs>
      <w:rPr>
        <w:sz w:val="18"/>
      </w:rPr>
    </w:pPr>
    <w:del w:id="1148" w:author="Level 3 Group" w:date="2021-10-18T11:04:00Z">
      <w:r w:rsidDel="0061453A">
        <w:rPr>
          <w:sz w:val="18"/>
        </w:rPr>
        <w:delText xml:space="preserve">Second </w:delText>
      </w:r>
    </w:del>
    <w:ins w:id="1149" w:author="Level 3 Group" w:date="2021-10-18T11:04:00Z">
      <w:r>
        <w:rPr>
          <w:sz w:val="18"/>
        </w:rPr>
        <w:t xml:space="preserve">Third </w:t>
      </w:r>
    </w:ins>
    <w:r>
      <w:rPr>
        <w:sz w:val="18"/>
      </w:rPr>
      <w:t>Edition</w:t>
    </w:r>
    <w:r>
      <w:rPr>
        <w:sz w:val="18"/>
      </w:rPr>
      <w:tab/>
    </w:r>
    <w:r>
      <w:rPr>
        <w:rStyle w:val="PageNumber"/>
      </w:rPr>
      <w:fldChar w:fldCharType="begin"/>
    </w:r>
    <w:r>
      <w:rPr>
        <w:rStyle w:val="PageNumber"/>
      </w:rPr>
      <w:instrText xml:space="preserve"> PAGE </w:instrText>
    </w:r>
    <w:r>
      <w:rPr>
        <w:rStyle w:val="PageNumber"/>
      </w:rPr>
      <w:fldChar w:fldCharType="separate"/>
    </w:r>
    <w:r w:rsidR="00F80EBB">
      <w:rPr>
        <w:rStyle w:val="PageNumber"/>
        <w:noProof/>
      </w:rPr>
      <w:t>47</w:t>
    </w:r>
    <w:r>
      <w:rPr>
        <w:rStyle w:val="PageNumber"/>
      </w:rPr>
      <w:fldChar w:fldCharType="end"/>
    </w:r>
    <w:r>
      <w:rPr>
        <w:sz w:val="18"/>
      </w:rPr>
      <w:tab/>
      <w:t>202</w:t>
    </w:r>
    <w:del w:id="1150" w:author="Level 3 Group" w:date="2021-10-18T11:04:00Z">
      <w:r w:rsidDel="0061453A">
        <w:rPr>
          <w:sz w:val="18"/>
        </w:rPr>
        <w:delText>0</w:delText>
      </w:r>
    </w:del>
    <w:ins w:id="1151" w:author="Level 3 Group" w:date="2021-10-18T11:04:00Z">
      <w:r>
        <w:rPr>
          <w:sz w:val="18"/>
        </w:rPr>
        <w:t>1</w:t>
      </w:r>
    </w:ins>
  </w:p>
  <w:p w14:paraId="2D18AC7A" w14:textId="77777777" w:rsidR="00F57B87" w:rsidRPr="000253C7" w:rsidRDefault="00F57B87" w:rsidP="000253C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6048A" w14:textId="6BAD8904" w:rsidR="00F57B87" w:rsidRDefault="00F57B87" w:rsidP="00450F4D">
    <w:pPr>
      <w:pStyle w:val="Footer"/>
      <w:pBdr>
        <w:top w:val="single" w:sz="4" w:space="1" w:color="auto"/>
      </w:pBdr>
      <w:rPr>
        <w:sz w:val="18"/>
      </w:rPr>
    </w:pPr>
    <w:del w:id="1770" w:author="Level 3 Group" w:date="2021-10-18T11:05:00Z">
      <w:r w:rsidDel="0061453A">
        <w:rPr>
          <w:sz w:val="18"/>
        </w:rPr>
        <w:delText xml:space="preserve">Second </w:delText>
      </w:r>
    </w:del>
    <w:ins w:id="1771" w:author="Level 3 Group" w:date="2021-10-18T11:05:00Z">
      <w:r>
        <w:rPr>
          <w:sz w:val="18"/>
        </w:rPr>
        <w:t xml:space="preserve">Third </w:t>
      </w:r>
    </w:ins>
    <w:r>
      <w:rPr>
        <w:sz w:val="18"/>
      </w:rPr>
      <w:t>Edition</w:t>
    </w:r>
    <w:r>
      <w:rPr>
        <w:sz w:val="18"/>
      </w:rPr>
      <w:tab/>
    </w:r>
    <w:r>
      <w:rPr>
        <w:rStyle w:val="PageNumber"/>
      </w:rPr>
      <w:fldChar w:fldCharType="begin"/>
    </w:r>
    <w:r>
      <w:rPr>
        <w:rStyle w:val="PageNumber"/>
      </w:rPr>
      <w:instrText xml:space="preserve"> PAGE </w:instrText>
    </w:r>
    <w:r>
      <w:rPr>
        <w:rStyle w:val="PageNumber"/>
      </w:rPr>
      <w:fldChar w:fldCharType="separate"/>
    </w:r>
    <w:r w:rsidR="00F80EBB">
      <w:rPr>
        <w:rStyle w:val="PageNumber"/>
        <w:noProof/>
      </w:rPr>
      <w:t>46</w:t>
    </w:r>
    <w:r>
      <w:rPr>
        <w:rStyle w:val="PageNumber"/>
      </w:rPr>
      <w:fldChar w:fldCharType="end"/>
    </w:r>
    <w:r>
      <w:rPr>
        <w:sz w:val="18"/>
      </w:rPr>
      <w:tab/>
      <w:t>202</w:t>
    </w:r>
    <w:del w:id="1772" w:author="Level 3 Group" w:date="2021-10-18T11:05:00Z">
      <w:r w:rsidDel="0061453A">
        <w:rPr>
          <w:sz w:val="18"/>
        </w:rPr>
        <w:delText>0</w:delText>
      </w:r>
    </w:del>
    <w:ins w:id="1773" w:author="Level 3 Group" w:date="2021-10-18T11:05:00Z">
      <w:r>
        <w:rPr>
          <w:sz w:val="18"/>
        </w:rPr>
        <w:t>1</w:t>
      </w:r>
    </w:ins>
  </w:p>
  <w:p w14:paraId="74E8CF9D" w14:textId="77777777" w:rsidR="00F57B87" w:rsidRPr="00450F4D" w:rsidRDefault="00F57B87" w:rsidP="00450F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9BEB3" w14:textId="77777777" w:rsidR="00A9315A" w:rsidRDefault="00A9315A">
      <w:r>
        <w:separator/>
      </w:r>
    </w:p>
  </w:footnote>
  <w:footnote w:type="continuationSeparator" w:id="0">
    <w:p w14:paraId="196AD81E" w14:textId="77777777" w:rsidR="00A9315A" w:rsidRDefault="00A9315A">
      <w:r>
        <w:continuationSeparator/>
      </w:r>
    </w:p>
  </w:footnote>
  <w:footnote w:id="1">
    <w:p w14:paraId="00D0B6EC" w14:textId="77777777" w:rsidR="00F57B87" w:rsidRPr="00197C3C" w:rsidRDefault="00F57B87" w:rsidP="00CC160A">
      <w:pPr>
        <w:pStyle w:val="FootnoteText"/>
        <w:rPr>
          <w:lang w:val="en-US"/>
        </w:rPr>
      </w:pPr>
      <w:r>
        <w:rPr>
          <w:rStyle w:val="FootnoteReference"/>
        </w:rPr>
        <w:footnoteRef/>
      </w:r>
      <w:r>
        <w:t xml:space="preserve"> </w:t>
      </w:r>
      <w:r>
        <w:rPr>
          <w:lang w:val="en-US"/>
        </w:rPr>
        <w:t>Only Chairperson</w:t>
      </w:r>
    </w:p>
  </w:footnote>
  <w:footnote w:id="2">
    <w:p w14:paraId="6206349A" w14:textId="77777777" w:rsidR="00F57B87" w:rsidRDefault="00F57B87" w:rsidP="0056503C">
      <w:pPr>
        <w:pStyle w:val="FootnoteText"/>
        <w:rPr>
          <w:lang w:val="en-US"/>
        </w:rPr>
      </w:pPr>
      <w:r>
        <w:rPr>
          <w:rStyle w:val="FootnoteReference"/>
        </w:rPr>
        <w:footnoteRef/>
      </w:r>
      <w:r>
        <w:t xml:space="preserve"> </w:t>
      </w:r>
      <w:r>
        <w:rPr>
          <w:lang w:val="en-US"/>
        </w:rPr>
        <w:t>Air navigation services. This term includes air traffic management (ATM,), communications, navigation and surveillance systems (CNS), meteorological services (MET) for air navigation, search and rescue (SAR) and aeronautical information services/ aeronautical information management (AIS/AIM). These services are provided to air traffic during all phases of operations (approach, aerodrome control and en route). (ICAO Doc 9161 – Manual on Air Navigation Services Economics, Fifth Edition 2013 and ICAO Doc 9082 - ICAO’s Policies on Charges for Airports and Air Navigation Services, Ninth Edition – 2012)</w:t>
      </w:r>
    </w:p>
  </w:footnote>
  <w:footnote w:id="3">
    <w:p w14:paraId="19A71A4B" w14:textId="77777777" w:rsidR="00F57B87" w:rsidRPr="00FA46DD" w:rsidDel="00A80B73" w:rsidRDefault="00F57B87" w:rsidP="0084064D">
      <w:pPr>
        <w:pStyle w:val="FootnoteText"/>
        <w:rPr>
          <w:del w:id="2159" w:author="Hofstetter, Isabelle" w:date="2021-12-07T08:39:00Z"/>
        </w:rPr>
      </w:pPr>
      <w:del w:id="2160" w:author="Hofstetter, Isabelle" w:date="2021-12-07T08:39:00Z">
        <w:r w:rsidDel="00A80B73">
          <w:rPr>
            <w:rStyle w:val="FootnoteReference"/>
          </w:rPr>
          <w:footnoteRef/>
        </w:r>
        <w:r w:rsidDel="00A80B73">
          <w:delText xml:space="preserve"> </w:delText>
        </w:r>
        <w:r w:rsidRPr="00F62107" w:rsidDel="00A80B73">
          <w:delText xml:space="preserve">PSCS are the </w:delText>
        </w:r>
        <w:r w:rsidRPr="00F62107" w:rsidDel="00A80B73">
          <w:rPr>
            <w:b/>
          </w:rPr>
          <w:delText>non-mandatory</w:delText>
        </w:r>
        <w:r w:rsidRPr="00F62107" w:rsidDel="00A80B73">
          <w:delText xml:space="preserve"> expectations on all EUR Region States to enhance SAR systems in order to meet a minimum level of SAR capability</w:delText>
        </w:r>
        <w:r w:rsidDel="00A80B73">
          <w:delText xml:space="preserve"> (</w:delText>
        </w:r>
        <w:r w:rsidRPr="00130550" w:rsidDel="00A80B73">
          <w:rPr>
            <w:i/>
            <w:lang w:val="en-US"/>
          </w:rPr>
          <w:delText>EUR SAR Plan, EUR Doc 039, Chapter 7. Performance Improvement Plan</w:delText>
        </w:r>
        <w:r w:rsidDel="00A80B73">
          <w:delText>).</w:delText>
        </w:r>
      </w:del>
    </w:p>
  </w:footnote>
  <w:footnote w:id="4">
    <w:p w14:paraId="28A24FDE" w14:textId="0E7DDB42" w:rsidR="00F57B87" w:rsidRDefault="00F57B87" w:rsidP="00AD5062">
      <w:pPr>
        <w:pStyle w:val="FootnoteText"/>
      </w:pPr>
      <w:r>
        <w:rPr>
          <w:rStyle w:val="FootnoteReference"/>
        </w:rPr>
        <w:footnoteRef/>
      </w:r>
      <w:r>
        <w:t xml:space="preserve"> </w:t>
      </w:r>
      <w:r w:rsidRPr="00B26299">
        <w:t xml:space="preserve">The indication “formal </w:t>
      </w:r>
      <w:r>
        <w:t>EASPG</w:t>
      </w:r>
      <w:r w:rsidRPr="00B26299">
        <w:t>/</w:t>
      </w:r>
      <w:r>
        <w:t>PCG</w:t>
      </w:r>
      <w:r w:rsidRPr="00B26299">
        <w:t xml:space="preserve"> approval pending” will be used in cases of non-contentious but time-pressing amendments (e.g. NSAP Registry document) where the new versions of documents are published on the ICAO web-site after a conclusion of the appropriate Contributory Body.</w:t>
      </w:r>
    </w:p>
    <w:p w14:paraId="75DEB277" w14:textId="77777777" w:rsidR="00F57B87" w:rsidRPr="00B26299" w:rsidRDefault="00F57B87" w:rsidP="00AD5062">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3495D" w14:textId="77777777" w:rsidR="00F57B87" w:rsidRDefault="00F57B87">
    <w:pPr>
      <w:pStyle w:val="Header"/>
      <w:pBdr>
        <w:bottom w:val="single" w:sz="4" w:space="1" w:color="auto"/>
      </w:pBdr>
    </w:pPr>
    <w:r>
      <w:tab/>
      <w:t>EANPG Handbook</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F57E4" w14:textId="77777777" w:rsidR="00F57B87" w:rsidRPr="001C74E8" w:rsidRDefault="00F57B87" w:rsidP="006F7303">
    <w:pPr>
      <w:pStyle w:val="Header"/>
      <w:pBdr>
        <w:bottom w:val="single" w:sz="4" w:space="3" w:color="auto"/>
      </w:pBdr>
      <w:tabs>
        <w:tab w:val="right" w:pos="9600"/>
      </w:tabs>
      <w:ind w:right="-279"/>
      <w:rPr>
        <w:lang w:val="en-US"/>
      </w:rPr>
    </w:pPr>
    <w:r w:rsidRPr="001C74E8">
      <w:rPr>
        <w:lang w:val="en-US"/>
      </w:rPr>
      <w:tab/>
    </w:r>
    <w:r w:rsidRPr="007665B0">
      <w:rPr>
        <w:b/>
      </w:rPr>
      <w:t xml:space="preserve">European </w:t>
    </w:r>
    <w:r>
      <w:rPr>
        <w:b/>
      </w:rPr>
      <w:t>Aviation System Planning Group</w:t>
    </w:r>
    <w:r w:rsidRPr="001C74E8">
      <w:rPr>
        <w:lang w:val="en-US"/>
      </w:rPr>
      <w:tab/>
    </w:r>
  </w:p>
  <w:p w14:paraId="70FBAEE0" w14:textId="77777777" w:rsidR="00F57B87" w:rsidRPr="00532FC3" w:rsidRDefault="00F57B87" w:rsidP="00D61693">
    <w:pPr>
      <w:pStyle w:val="Header"/>
      <w:rPr>
        <w:lang w:val="en-US"/>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3AB8E" w14:textId="0FBEEE38" w:rsidR="00F57B87" w:rsidRPr="001C74E8" w:rsidRDefault="00F57B87" w:rsidP="00841F6E">
    <w:pPr>
      <w:pStyle w:val="Header"/>
      <w:pBdr>
        <w:bottom w:val="single" w:sz="4" w:space="3" w:color="auto"/>
      </w:pBdr>
      <w:tabs>
        <w:tab w:val="right" w:pos="9600"/>
      </w:tabs>
      <w:ind w:right="-279"/>
      <w:jc w:val="center"/>
      <w:rPr>
        <w:lang w:val="en-US"/>
      </w:rPr>
    </w:pPr>
    <w:r w:rsidRPr="007665B0">
      <w:rPr>
        <w:b/>
      </w:rPr>
      <w:t xml:space="preserve">European </w:t>
    </w:r>
    <w:r>
      <w:rPr>
        <w:b/>
      </w:rPr>
      <w:t>Aviation System Planning Group</w:t>
    </w:r>
  </w:p>
  <w:p w14:paraId="41393DBA" w14:textId="77777777" w:rsidR="00F57B87" w:rsidRPr="00532FC3" w:rsidRDefault="00F57B87" w:rsidP="00D61693">
    <w:pPr>
      <w:pStyle w:val="Header"/>
      <w:rPr>
        <w:lang w:val="en-US"/>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95F83" w14:textId="36312C4E" w:rsidR="00F57B87" w:rsidRDefault="00F57B87" w:rsidP="001251C7">
    <w:pPr>
      <w:pStyle w:val="Header"/>
      <w:pBdr>
        <w:bottom w:val="single" w:sz="4" w:space="1" w:color="auto"/>
      </w:pBdr>
      <w:tabs>
        <w:tab w:val="clear" w:pos="9639"/>
        <w:tab w:val="right" w:pos="13467"/>
      </w:tabs>
      <w:jc w:val="center"/>
    </w:pPr>
    <w:r>
      <w:t>EUR Doc 001 –EASPG Handbook</w:t>
    </w:r>
  </w:p>
  <w:p w14:paraId="2DE1DF8F" w14:textId="77777777" w:rsidR="00F57B87" w:rsidRDefault="00F57B87" w:rsidP="001251C7">
    <w:pPr>
      <w:pStyle w:val="Header"/>
      <w:tabs>
        <w:tab w:val="clear" w:pos="4820"/>
        <w:tab w:val="center" w:pos="6804"/>
      </w:tabs>
    </w:pPr>
  </w:p>
  <w:p w14:paraId="4D4A48EA" w14:textId="77777777" w:rsidR="00F57B87" w:rsidRPr="001C74E8" w:rsidRDefault="00F57B87" w:rsidP="006956CC">
    <w:pPr>
      <w:pStyle w:val="Header"/>
      <w:rPr>
        <w:lang w:val="en-US"/>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F015B" w14:textId="177D87AD" w:rsidR="00F57B87" w:rsidRDefault="00F57B87" w:rsidP="00EB5C82">
    <w:pPr>
      <w:pStyle w:val="Header"/>
      <w:pBdr>
        <w:bottom w:val="single" w:sz="4" w:space="1" w:color="auto"/>
      </w:pBdr>
    </w:pPr>
    <w:r>
      <w:rPr>
        <w:rStyle w:val="PageNumber"/>
      </w:rPr>
      <w:tab/>
    </w:r>
    <w:r>
      <w:t>EUR Doc 001 –EASPG Handbook</w:t>
    </w:r>
  </w:p>
  <w:p w14:paraId="62C3B21C" w14:textId="77777777" w:rsidR="00F57B87" w:rsidRDefault="00F57B87">
    <w:pPr>
      <w:pStyle w:val="Header"/>
      <w:tabs>
        <w:tab w:val="clear" w:pos="4820"/>
        <w:tab w:val="center" w:pos="6804"/>
      </w:tabs>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5CC84" w14:textId="45CABB6F" w:rsidR="00F57B87" w:rsidRDefault="00F57B87" w:rsidP="00EB5C82">
    <w:pPr>
      <w:pStyle w:val="Header"/>
      <w:pBdr>
        <w:bottom w:val="single" w:sz="4" w:space="1" w:color="auto"/>
      </w:pBdr>
      <w:tabs>
        <w:tab w:val="clear" w:pos="4820"/>
        <w:tab w:val="clear" w:pos="9639"/>
        <w:tab w:val="center" w:pos="6804"/>
        <w:tab w:val="right" w:pos="13467"/>
      </w:tabs>
      <w:jc w:val="center"/>
    </w:pPr>
    <w:r>
      <w:t>EUR Doc 001 –EASPG Handbook</w: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B5940" w14:textId="39F05849" w:rsidR="00F57B87" w:rsidRDefault="00F57B87" w:rsidP="007B7233">
    <w:pPr>
      <w:pStyle w:val="Header"/>
      <w:pBdr>
        <w:bottom w:val="single" w:sz="4" w:space="1" w:color="auto"/>
      </w:pBdr>
      <w:jc w:val="center"/>
    </w:pPr>
    <w:r>
      <w:t>EUR Doc 001 – EASPG Handbook</w:t>
    </w:r>
  </w:p>
  <w:p w14:paraId="5D5BF72A" w14:textId="77777777" w:rsidR="00F57B87" w:rsidRDefault="00F57B87" w:rsidP="007B7233">
    <w:pPr>
      <w:pStyle w:val="Header"/>
      <w:tabs>
        <w:tab w:val="clear" w:pos="4820"/>
        <w:tab w:val="center" w:pos="6804"/>
      </w:tabs>
    </w:pPr>
  </w:p>
  <w:p w14:paraId="2C25FD78" w14:textId="77777777" w:rsidR="00F57B87" w:rsidRDefault="00F57B87" w:rsidP="007B7233">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D1AA6" w14:textId="77777777" w:rsidR="00F57B87" w:rsidRDefault="00F57B87" w:rsidP="007B7233">
    <w:pPr>
      <w:pStyle w:val="Header"/>
      <w:pBdr>
        <w:bottom w:val="single" w:sz="4" w:space="1" w:color="auto"/>
      </w:pBdr>
      <w:jc w:val="center"/>
    </w:pPr>
    <w:r>
      <w:t>EUR Doc 001 –EASPG Handbook</w:t>
    </w:r>
  </w:p>
  <w:p w14:paraId="3773F393" w14:textId="77777777" w:rsidR="00F57B87" w:rsidRDefault="00F57B87" w:rsidP="007B7233">
    <w:pPr>
      <w:pStyle w:val="Header"/>
      <w:tabs>
        <w:tab w:val="clear" w:pos="4820"/>
        <w:tab w:val="center" w:pos="6804"/>
      </w:tabs>
    </w:pPr>
  </w:p>
  <w:p w14:paraId="76541AC1" w14:textId="77777777" w:rsidR="00F57B87" w:rsidRPr="001C74E8" w:rsidRDefault="00F57B87" w:rsidP="00316801">
    <w:pPr>
      <w:pStyle w:val="Header"/>
      <w:tabs>
        <w:tab w:val="right" w:pos="9600"/>
      </w:tabs>
      <w:rPr>
        <w:lang w:val="en-US"/>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54386" w14:textId="77777777" w:rsidR="00F57B87" w:rsidRDefault="00F57B87">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AC111" w14:textId="77777777" w:rsidR="00F57B87" w:rsidRDefault="00F57B87" w:rsidP="00913C89">
    <w:pPr>
      <w:pStyle w:val="Header"/>
      <w:pBdr>
        <w:bottom w:val="single" w:sz="4" w:space="1" w:color="auto"/>
      </w:pBdr>
      <w:jc w:val="center"/>
    </w:pPr>
    <w:r>
      <w:t>EUR Doc 001 –EASPG Handbook</w:t>
    </w:r>
  </w:p>
  <w:p w14:paraId="559D7AD9" w14:textId="77777777" w:rsidR="00F57B87" w:rsidRDefault="00F57B87" w:rsidP="0054444F">
    <w:pPr>
      <w:pStyle w:val="Header"/>
      <w:tabs>
        <w:tab w:val="clear" w:pos="4820"/>
        <w:tab w:val="center" w:pos="6804"/>
      </w:tabs>
    </w:pPr>
  </w:p>
  <w:p w14:paraId="157EB039" w14:textId="77777777" w:rsidR="00F57B87" w:rsidRDefault="00F57B87" w:rsidP="00FD3A4A">
    <w:pPr>
      <w:pStyle w:val="Header"/>
      <w:tabs>
        <w:tab w:val="clear" w:pos="9639"/>
        <w:tab w:val="right" w:pos="9630"/>
      </w:tabs>
      <w:rPr>
        <w:rStyle w:val="PageNumber"/>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9C493" w14:textId="77777777" w:rsidR="00F57B87" w:rsidRDefault="00F57B87" w:rsidP="00913C89">
    <w:pPr>
      <w:pStyle w:val="Header"/>
      <w:pBdr>
        <w:bottom w:val="single" w:sz="4" w:space="1" w:color="auto"/>
      </w:pBdr>
      <w:jc w:val="center"/>
    </w:pPr>
    <w:r>
      <w:t>EUR Doc 001 –EASPG Handbook</w:t>
    </w:r>
  </w:p>
  <w:p w14:paraId="55A72DBE" w14:textId="77777777" w:rsidR="00F57B87" w:rsidRDefault="00F57B87" w:rsidP="00CA2DE6">
    <w:pPr>
      <w:pStyle w:val="Header"/>
      <w:tabs>
        <w:tab w:val="clear" w:pos="4820"/>
        <w:tab w:val="center" w:pos="6804"/>
      </w:tabs>
    </w:pPr>
  </w:p>
  <w:p w14:paraId="0992B2E9" w14:textId="77777777" w:rsidR="00F57B87" w:rsidRPr="00B05EB9" w:rsidRDefault="00F57B87" w:rsidP="00FD3A4A">
    <w:pPr>
      <w:pStyle w:val="Header"/>
      <w:tabs>
        <w:tab w:val="clear" w:pos="9639"/>
        <w:tab w:val="right" w:pos="963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43F98" w14:textId="07469D8E" w:rsidR="00F57B87" w:rsidRDefault="00F57B87">
    <w:pPr>
      <w:pStyle w:val="Header"/>
      <w:pBdr>
        <w:bottom w:val="single" w:sz="4" w:space="1" w:color="auto"/>
      </w:pBdr>
    </w:pPr>
    <w:r>
      <w:tab/>
      <w:t>EASPG Handbook</w:t>
    </w:r>
  </w:p>
  <w:p w14:paraId="5C488807" w14:textId="77777777" w:rsidR="00F57B87" w:rsidRDefault="00F57B87">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DEDCE" w14:textId="77777777" w:rsidR="00F57B87" w:rsidRDefault="00F57B87" w:rsidP="007B7233">
    <w:pPr>
      <w:pStyle w:val="Header"/>
      <w:pBdr>
        <w:bottom w:val="single" w:sz="4" w:space="1" w:color="auto"/>
      </w:pBdr>
      <w:jc w:val="center"/>
    </w:pPr>
    <w:r>
      <w:t>EUR Doc 001 –EASPG Handbook</w:t>
    </w:r>
  </w:p>
  <w:p w14:paraId="5E38EF58" w14:textId="77777777" w:rsidR="00F57B87" w:rsidRDefault="00F57B87" w:rsidP="007B7233">
    <w:pPr>
      <w:pStyle w:val="Header"/>
      <w:tabs>
        <w:tab w:val="clear" w:pos="4820"/>
        <w:tab w:val="center" w:pos="6804"/>
      </w:tabs>
    </w:pPr>
  </w:p>
  <w:p w14:paraId="4942F862" w14:textId="77777777" w:rsidR="00F57B87" w:rsidRDefault="00F57B87" w:rsidP="007B7233">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1F62B" w14:textId="77777777" w:rsidR="00F57B87" w:rsidRDefault="00F57B87" w:rsidP="007B7233">
    <w:pPr>
      <w:pStyle w:val="Header"/>
      <w:pBdr>
        <w:bottom w:val="single" w:sz="4" w:space="1" w:color="auto"/>
      </w:pBdr>
      <w:jc w:val="center"/>
    </w:pPr>
    <w:r>
      <w:t>EUR Doc 001 –EASPG Handbook</w:t>
    </w:r>
  </w:p>
  <w:p w14:paraId="714D8E42" w14:textId="77777777" w:rsidR="00F57B87" w:rsidRDefault="00F57B87" w:rsidP="007B7233">
    <w:pPr>
      <w:pStyle w:val="Header"/>
      <w:tabs>
        <w:tab w:val="clear" w:pos="4820"/>
        <w:tab w:val="center" w:pos="6804"/>
      </w:tabs>
    </w:pPr>
  </w:p>
  <w:p w14:paraId="4757747C" w14:textId="77777777" w:rsidR="00F57B87" w:rsidRPr="001C74E8" w:rsidRDefault="00F57B87" w:rsidP="00E744EE">
    <w:pPr>
      <w:pStyle w:val="Header"/>
      <w:tabs>
        <w:tab w:val="right" w:pos="9600"/>
      </w:tabs>
      <w:rPr>
        <w:lang w:val="en-US"/>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4E12C" w14:textId="77777777" w:rsidR="00F57B87" w:rsidRDefault="00F57B87">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3FBE0" w14:textId="2C5D9490" w:rsidR="00F57B87" w:rsidRDefault="00F57B87" w:rsidP="003163EE">
    <w:pPr>
      <w:pStyle w:val="Header"/>
      <w:pBdr>
        <w:bottom w:val="single" w:sz="4" w:space="1" w:color="auto"/>
      </w:pBdr>
      <w:tabs>
        <w:tab w:val="clear" w:pos="4820"/>
        <w:tab w:val="clear" w:pos="9639"/>
        <w:tab w:val="center" w:pos="6804"/>
        <w:tab w:val="right" w:pos="14034"/>
      </w:tabs>
    </w:pPr>
    <w:r>
      <w:rPr>
        <w:rStyle w:val="PageNumber"/>
      </w:rPr>
      <w:tab/>
    </w:r>
    <w:r>
      <w:t>EUR Doc 001 –EASPG Handbook</w:t>
    </w:r>
  </w:p>
  <w:p w14:paraId="6A52A048" w14:textId="77777777" w:rsidR="00F57B87" w:rsidRDefault="00F57B87">
    <w:pPr>
      <w:pStyle w:val="Header"/>
      <w:tabs>
        <w:tab w:val="clear" w:pos="4820"/>
        <w:tab w:val="center" w:pos="6804"/>
      </w:tabs>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ABE33" w14:textId="7426DC85" w:rsidR="00F57B87" w:rsidRDefault="00F57B87" w:rsidP="00F22CE0">
    <w:pPr>
      <w:pStyle w:val="Header"/>
      <w:pBdr>
        <w:bottom w:val="single" w:sz="4" w:space="1" w:color="auto"/>
      </w:pBdr>
      <w:tabs>
        <w:tab w:val="clear" w:pos="4820"/>
        <w:tab w:val="clear" w:pos="9639"/>
        <w:tab w:val="center" w:pos="6946"/>
        <w:tab w:val="right" w:pos="14034"/>
      </w:tabs>
      <w:jc w:val="center"/>
    </w:pPr>
    <w:r>
      <w:t>EUR Doc 001 – EASPG Handbook</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83BDA" w14:textId="3896ED08" w:rsidR="00F57B87" w:rsidRDefault="00F57B87">
    <w:pPr>
      <w:pStyle w:val="Header"/>
      <w:pBdr>
        <w:bottom w:val="single" w:sz="4" w:space="1" w:color="auto"/>
      </w:pBdr>
    </w:pPr>
    <w:r>
      <w:tab/>
      <w:t>EUR Doc 001 – EASPG Handbook</w:t>
    </w:r>
    <w:r>
      <w:tab/>
      <w:t xml:space="preserve">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AE6A7" w14:textId="77777777" w:rsidR="00F57B87" w:rsidRPr="001C74E8" w:rsidRDefault="00F57B87" w:rsidP="006F7303">
    <w:pPr>
      <w:pStyle w:val="Header"/>
      <w:pBdr>
        <w:bottom w:val="single" w:sz="4" w:space="3" w:color="auto"/>
      </w:pBdr>
      <w:tabs>
        <w:tab w:val="right" w:pos="9600"/>
      </w:tabs>
      <w:ind w:right="-279"/>
      <w:rPr>
        <w:lang w:val="en-US"/>
      </w:rPr>
    </w:pPr>
    <w:r w:rsidRPr="001C74E8">
      <w:rPr>
        <w:lang w:val="en-US"/>
      </w:rPr>
      <w:tab/>
    </w:r>
    <w:r w:rsidRPr="007665B0">
      <w:rPr>
        <w:b/>
      </w:rPr>
      <w:t xml:space="preserve">European </w:t>
    </w:r>
    <w:r>
      <w:rPr>
        <w:b/>
      </w:rPr>
      <w:t>Aviation System Planning Group</w:t>
    </w:r>
    <w:r w:rsidRPr="001C74E8">
      <w:rPr>
        <w:lang w:val="en-US"/>
      </w:rPr>
      <w:tab/>
    </w:r>
  </w:p>
  <w:p w14:paraId="12AF9300" w14:textId="77777777" w:rsidR="00F57B87" w:rsidRPr="006F7303" w:rsidRDefault="00F57B87">
    <w:pPr>
      <w:pStyle w:val="Header"/>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F7B70" w14:textId="77777777" w:rsidR="00F57B87" w:rsidRPr="001C74E8" w:rsidRDefault="00F57B87" w:rsidP="00073265">
    <w:pPr>
      <w:pStyle w:val="Header"/>
      <w:pBdr>
        <w:bottom w:val="single" w:sz="4" w:space="3" w:color="auto"/>
      </w:pBdr>
      <w:tabs>
        <w:tab w:val="right" w:pos="9600"/>
      </w:tabs>
      <w:ind w:right="-279"/>
      <w:rPr>
        <w:lang w:val="en-US"/>
      </w:rPr>
    </w:pPr>
    <w:r w:rsidRPr="001C74E8">
      <w:rPr>
        <w:lang w:val="en-US"/>
      </w:rPr>
      <w:tab/>
    </w:r>
    <w:r w:rsidRPr="007665B0">
      <w:rPr>
        <w:b/>
      </w:rPr>
      <w:t xml:space="preserve">European </w:t>
    </w:r>
    <w:r>
      <w:rPr>
        <w:b/>
      </w:rPr>
      <w:t>Aviation System Planning Group</w:t>
    </w:r>
    <w:r w:rsidRPr="001C74E8">
      <w:rPr>
        <w:lang w:val="en-US"/>
      </w:rPr>
      <w:tab/>
    </w:r>
  </w:p>
  <w:p w14:paraId="11CF5AD2" w14:textId="77777777" w:rsidR="00F57B87" w:rsidRDefault="00F57B87"/>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08550" w14:textId="77777777" w:rsidR="00F57B87" w:rsidRDefault="00F57B8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B80AB" w14:textId="77777777" w:rsidR="00F57B87" w:rsidRPr="001C74E8" w:rsidRDefault="00F57B87" w:rsidP="00073265">
    <w:pPr>
      <w:pStyle w:val="Header"/>
      <w:pBdr>
        <w:bottom w:val="single" w:sz="4" w:space="3" w:color="auto"/>
      </w:pBdr>
      <w:tabs>
        <w:tab w:val="right" w:pos="9600"/>
      </w:tabs>
      <w:ind w:right="-279"/>
      <w:rPr>
        <w:lang w:val="en-US"/>
      </w:rPr>
    </w:pPr>
    <w:r>
      <w:rPr>
        <w:rStyle w:val="PageNumber"/>
      </w:rPr>
      <w:t>XA-10</w:t>
    </w:r>
    <w:r w:rsidRPr="001C74E8">
      <w:rPr>
        <w:lang w:val="en-US"/>
      </w:rPr>
      <w:tab/>
    </w:r>
    <w:r w:rsidRPr="007665B0">
      <w:rPr>
        <w:b/>
      </w:rPr>
      <w:t xml:space="preserve">European </w:t>
    </w:r>
    <w:r>
      <w:rPr>
        <w:b/>
      </w:rPr>
      <w:t>Aviation System Planning Group</w:t>
    </w:r>
    <w:r w:rsidRPr="001C74E8">
      <w:rPr>
        <w:lang w:val="en-US"/>
      </w:rPr>
      <w:tab/>
    </w:r>
    <w:r>
      <w:rPr>
        <w:lang w:val="en-US"/>
      </w:rPr>
      <w:t>XA</w:t>
    </w:r>
    <w:r>
      <w:rPr>
        <w:rStyle w:val="PageNumber"/>
      </w:rPr>
      <w:t>-10</w:t>
    </w:r>
  </w:p>
  <w:p w14:paraId="5C73FB62" w14:textId="77777777" w:rsidR="00F57B87" w:rsidRDefault="00F57B87"/>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248F3" w14:textId="77777777" w:rsidR="00F57B87" w:rsidRDefault="00F57B87" w:rsidP="00073265">
    <w:pPr>
      <w:pStyle w:val="Header"/>
      <w:tabs>
        <w:tab w:val="right" w:pos="8931"/>
        <w:tab w:val="right" w:pos="14601"/>
      </w:tabs>
      <w:jc w:val="center"/>
      <w:rPr>
        <w:lang w:val="pt-PT"/>
      </w:rPr>
    </w:pPr>
    <w:r>
      <w:t xml:space="preserve">A </w:t>
    </w:r>
    <w:r>
      <w:rPr>
        <w:noProof/>
        <w:lang w:val="pt-PT"/>
      </w:rPr>
      <w:t>- 2</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5568C" w14:textId="0BEC27D8" w:rsidR="00F57B87" w:rsidRPr="001C74E8" w:rsidRDefault="00F57B87" w:rsidP="00D61693">
    <w:pPr>
      <w:pStyle w:val="Header"/>
      <w:pBdr>
        <w:bottom w:val="single" w:sz="4" w:space="3" w:color="auto"/>
      </w:pBdr>
      <w:tabs>
        <w:tab w:val="right" w:pos="9600"/>
      </w:tabs>
      <w:ind w:right="-279"/>
      <w:rPr>
        <w:lang w:val="en-US"/>
      </w:rPr>
    </w:pPr>
    <w:r w:rsidRPr="001C74E8">
      <w:rPr>
        <w:lang w:val="en-US"/>
      </w:rPr>
      <w:tab/>
    </w:r>
    <w:r w:rsidRPr="007665B0">
      <w:rPr>
        <w:b/>
      </w:rPr>
      <w:t xml:space="preserve">European </w:t>
    </w:r>
    <w:r>
      <w:rPr>
        <w:b/>
      </w:rPr>
      <w:t>Aviation System Planning Group</w:t>
    </w:r>
    <w:r w:rsidRPr="001C74E8">
      <w:rPr>
        <w:lang w:val="en-US"/>
      </w:rPr>
      <w:tab/>
    </w:r>
  </w:p>
  <w:p w14:paraId="5B15FCF8" w14:textId="77777777" w:rsidR="00F57B87" w:rsidRPr="002738CF" w:rsidRDefault="00F57B87" w:rsidP="00D61693">
    <w:pPr>
      <w:pStyle w:val="Header"/>
      <w:rPr>
        <w:rStyle w:val="PageNumbe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EB0E0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C883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E308B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9D07D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F0A22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D44934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8AC35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9C3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multilevel"/>
    <w:tmpl w:val="B798B52C"/>
    <w:lvl w:ilvl="0">
      <w:start w:val="1"/>
      <w:numFmt w:val="decimal"/>
      <w:pStyle w:val="ListNumber"/>
      <w:lvlText w:val="%1."/>
      <w:lvlJc w:val="left"/>
      <w:pPr>
        <w:tabs>
          <w:tab w:val="num" w:pos="360"/>
        </w:tabs>
        <w:ind w:left="0" w:firstLine="0"/>
      </w:pPr>
      <w:rPr>
        <w:rFonts w:hint="default"/>
      </w:rPr>
    </w:lvl>
    <w:lvl w:ilvl="1">
      <w:start w:val="1"/>
      <w:numFmt w:val="decimal"/>
      <w:isLgl/>
      <w:lvlText w:val="%1.%2"/>
      <w:lvlJc w:val="left"/>
      <w:pPr>
        <w:tabs>
          <w:tab w:val="num" w:pos="720"/>
        </w:tabs>
        <w:ind w:left="0" w:firstLine="0"/>
      </w:pPr>
      <w:rPr>
        <w:rFonts w:hint="default"/>
      </w:rPr>
    </w:lvl>
    <w:lvl w:ilvl="2">
      <w:start w:val="1"/>
      <w:numFmt w:val="decimal"/>
      <w:isLgl/>
      <w:lvlText w:val="%1.%2.%3"/>
      <w:lvlJc w:val="left"/>
      <w:pPr>
        <w:tabs>
          <w:tab w:val="num" w:pos="1425"/>
        </w:tabs>
        <w:ind w:left="1425" w:hanging="1425"/>
      </w:pPr>
      <w:rPr>
        <w:rFonts w:hint="default"/>
      </w:rPr>
    </w:lvl>
    <w:lvl w:ilvl="3">
      <w:start w:val="1"/>
      <w:numFmt w:val="decimal"/>
      <w:isLgl/>
      <w:lvlText w:val="%1.%2.%3.%4"/>
      <w:lvlJc w:val="left"/>
      <w:pPr>
        <w:tabs>
          <w:tab w:val="num" w:pos="1425"/>
        </w:tabs>
        <w:ind w:left="1425" w:hanging="1425"/>
      </w:pPr>
      <w:rPr>
        <w:rFonts w:hint="default"/>
      </w:rPr>
    </w:lvl>
    <w:lvl w:ilvl="4">
      <w:start w:val="1"/>
      <w:numFmt w:val="decimal"/>
      <w:isLgl/>
      <w:lvlText w:val="%1.%2.%3.%4.%5"/>
      <w:lvlJc w:val="left"/>
      <w:pPr>
        <w:tabs>
          <w:tab w:val="num" w:pos="1425"/>
        </w:tabs>
        <w:ind w:left="1425" w:hanging="1425"/>
      </w:pPr>
      <w:rPr>
        <w:rFonts w:hint="default"/>
      </w:rPr>
    </w:lvl>
    <w:lvl w:ilvl="5">
      <w:start w:val="1"/>
      <w:numFmt w:val="decimal"/>
      <w:isLgl/>
      <w:lvlText w:val="%1.%2.%3.%4.%5.%6"/>
      <w:lvlJc w:val="left"/>
      <w:pPr>
        <w:tabs>
          <w:tab w:val="num" w:pos="1425"/>
        </w:tabs>
        <w:ind w:left="1425" w:hanging="1425"/>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FFFFFF89"/>
    <w:multiLevelType w:val="singleLevel"/>
    <w:tmpl w:val="87E837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00000001"/>
    <w:lvl w:ilvl="0" w:tplc="00000001">
      <w:start w:val="1"/>
      <w:numFmt w:val="upperRoman"/>
      <w:lvlText w:val="%1."/>
      <w:lvlJc w:val="left"/>
      <w:pPr>
        <w:ind w:left="144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155411E"/>
    <w:multiLevelType w:val="multilevel"/>
    <w:tmpl w:val="1CF4474A"/>
    <w:lvl w:ilvl="0">
      <w:start w:val="1"/>
      <w:numFmt w:val="lowerLetter"/>
      <w:lvlText w:val="%1)"/>
      <w:lvlJc w:val="left"/>
      <w:pPr>
        <w:tabs>
          <w:tab w:val="num" w:pos="540"/>
        </w:tabs>
        <w:ind w:left="180" w:firstLine="0"/>
      </w:pPr>
      <w:rPr>
        <w:rFonts w:hint="default"/>
        <w:b w:val="0"/>
      </w:rPr>
    </w:lvl>
    <w:lvl w:ilvl="1">
      <w:start w:val="1"/>
      <w:numFmt w:val="decimal"/>
      <w:lvlText w:val="%1.%2"/>
      <w:lvlJc w:val="left"/>
      <w:pPr>
        <w:tabs>
          <w:tab w:val="num" w:pos="900"/>
        </w:tabs>
        <w:ind w:left="180" w:firstLine="0"/>
      </w:pPr>
      <w:rPr>
        <w:rFonts w:hint="default"/>
        <w:sz w:val="22"/>
        <w:szCs w:val="22"/>
      </w:rPr>
    </w:lvl>
    <w:lvl w:ilvl="2">
      <w:start w:val="1"/>
      <w:numFmt w:val="decimal"/>
      <w:lvlText w:val="%1.%2.%3"/>
      <w:lvlJc w:val="left"/>
      <w:pPr>
        <w:tabs>
          <w:tab w:val="num" w:pos="900"/>
        </w:tabs>
        <w:ind w:left="180" w:firstLine="0"/>
      </w:pPr>
      <w:rPr>
        <w:rFonts w:hint="default"/>
      </w:rPr>
    </w:lvl>
    <w:lvl w:ilvl="3">
      <w:start w:val="1"/>
      <w:numFmt w:val="lowerLetter"/>
      <w:lvlText w:val="%4)"/>
      <w:lvlJc w:val="left"/>
      <w:pPr>
        <w:tabs>
          <w:tab w:val="num" w:pos="540"/>
        </w:tabs>
        <w:ind w:left="180" w:firstLine="0"/>
      </w:pPr>
      <w:rPr>
        <w:rFonts w:hint="default"/>
      </w:rPr>
    </w:lvl>
    <w:lvl w:ilvl="4">
      <w:start w:val="1"/>
      <w:numFmt w:val="lowerRoman"/>
      <w:lvlText w:val="%5)"/>
      <w:lvlJc w:val="left"/>
      <w:pPr>
        <w:tabs>
          <w:tab w:val="num" w:pos="900"/>
        </w:tabs>
        <w:ind w:left="180" w:firstLine="0"/>
      </w:pPr>
      <w:rPr>
        <w:rFonts w:hint="default"/>
      </w:rPr>
    </w:lvl>
    <w:lvl w:ilvl="5">
      <w:start w:val="1"/>
      <w:numFmt w:val="decimal"/>
      <w:lvlText w:val="%1.%2.%3.%4.%5.%6."/>
      <w:lvlJc w:val="left"/>
      <w:pPr>
        <w:tabs>
          <w:tab w:val="num" w:pos="3060"/>
        </w:tabs>
        <w:ind w:left="2916" w:hanging="936"/>
      </w:pPr>
      <w:rPr>
        <w:rFonts w:hint="default"/>
      </w:rPr>
    </w:lvl>
    <w:lvl w:ilvl="6">
      <w:start w:val="1"/>
      <w:numFmt w:val="decimal"/>
      <w:lvlText w:val="%1.%2.%3.%4.%5.%6.%7."/>
      <w:lvlJc w:val="left"/>
      <w:pPr>
        <w:tabs>
          <w:tab w:val="num" w:pos="4140"/>
        </w:tabs>
        <w:ind w:left="3420" w:hanging="1080"/>
      </w:pPr>
      <w:rPr>
        <w:rFonts w:hint="default"/>
      </w:rPr>
    </w:lvl>
    <w:lvl w:ilvl="7">
      <w:start w:val="1"/>
      <w:numFmt w:val="decimal"/>
      <w:lvlText w:val="%1.%2.%3.%4.%5.%6.%7.%8."/>
      <w:lvlJc w:val="left"/>
      <w:pPr>
        <w:tabs>
          <w:tab w:val="num" w:pos="4860"/>
        </w:tabs>
        <w:ind w:left="3924" w:hanging="1224"/>
      </w:pPr>
      <w:rPr>
        <w:rFonts w:hint="default"/>
      </w:rPr>
    </w:lvl>
    <w:lvl w:ilvl="8">
      <w:start w:val="1"/>
      <w:numFmt w:val="decimal"/>
      <w:lvlText w:val="%1.%2.%3.%4.%5.%6.%7.%8.%9."/>
      <w:lvlJc w:val="left"/>
      <w:pPr>
        <w:tabs>
          <w:tab w:val="num" w:pos="5220"/>
        </w:tabs>
        <w:ind w:left="4500" w:hanging="1440"/>
      </w:pPr>
      <w:rPr>
        <w:rFonts w:hint="default"/>
      </w:rPr>
    </w:lvl>
  </w:abstractNum>
  <w:abstractNum w:abstractNumId="12" w15:restartNumberingAfterBreak="0">
    <w:nsid w:val="01B652D3"/>
    <w:multiLevelType w:val="multilevel"/>
    <w:tmpl w:val="87F68F8A"/>
    <w:lvl w:ilvl="0">
      <w:start w:val="1"/>
      <w:numFmt w:val="decimal"/>
      <w:pStyle w:val="Recommendationaltre"/>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4130B96"/>
    <w:multiLevelType w:val="singleLevel"/>
    <w:tmpl w:val="9A180BC0"/>
    <w:lvl w:ilvl="0">
      <w:start w:val="1"/>
      <w:numFmt w:val="lowerLetter"/>
      <w:lvlText w:val="%1)"/>
      <w:lvlJc w:val="left"/>
      <w:pPr>
        <w:tabs>
          <w:tab w:val="num" w:pos="1417"/>
        </w:tabs>
        <w:ind w:left="1417" w:hanging="425"/>
      </w:pPr>
    </w:lvl>
  </w:abstractNum>
  <w:abstractNum w:abstractNumId="14" w15:restartNumberingAfterBreak="0">
    <w:nsid w:val="04C77442"/>
    <w:multiLevelType w:val="multilevel"/>
    <w:tmpl w:val="9B94162E"/>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rPr>
        <w:sz w:val="22"/>
        <w:szCs w:val="22"/>
      </w:rPr>
    </w:lvl>
    <w:lvl w:ilvl="2">
      <w:start w:val="1"/>
      <w:numFmt w:val="lowerLetter"/>
      <w:lvlText w:val="%3)"/>
      <w:lvlJc w:val="left"/>
      <w:pPr>
        <w:tabs>
          <w:tab w:val="num" w:pos="72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074F230B"/>
    <w:multiLevelType w:val="hybridMultilevel"/>
    <w:tmpl w:val="20501412"/>
    <w:lvl w:ilvl="0" w:tplc="695ED7B6">
      <w:start w:val="1"/>
      <w:numFmt w:val="upperRoman"/>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8A713C1"/>
    <w:multiLevelType w:val="hybridMultilevel"/>
    <w:tmpl w:val="2AA42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CD59C4"/>
    <w:multiLevelType w:val="hybridMultilevel"/>
    <w:tmpl w:val="D86EA2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9245E0B"/>
    <w:multiLevelType w:val="singleLevel"/>
    <w:tmpl w:val="8E1A07F4"/>
    <w:lvl w:ilvl="0">
      <w:start w:val="1"/>
      <w:numFmt w:val="lowerLetter"/>
      <w:lvlText w:val="%1)"/>
      <w:lvlJc w:val="left"/>
      <w:pPr>
        <w:ind w:left="1352" w:hanging="360"/>
      </w:pPr>
      <w:rPr>
        <w:rFonts w:hint="default"/>
        <w:i w:val="0"/>
        <w:color w:val="1F497D" w:themeColor="text2"/>
      </w:rPr>
    </w:lvl>
  </w:abstractNum>
  <w:abstractNum w:abstractNumId="19" w15:restartNumberingAfterBreak="0">
    <w:nsid w:val="09E53CCF"/>
    <w:multiLevelType w:val="hybridMultilevel"/>
    <w:tmpl w:val="077453EA"/>
    <w:lvl w:ilvl="0" w:tplc="A0D21CBC">
      <w:start w:val="1"/>
      <w:numFmt w:val="lowerLetter"/>
      <w:lvlText w:val="%1)"/>
      <w:lvlJc w:val="left"/>
      <w:pPr>
        <w:ind w:left="1284" w:hanging="426"/>
      </w:pPr>
      <w:rPr>
        <w:rFonts w:ascii="Times New Roman" w:eastAsia="Times New Roman" w:hAnsi="Times New Roman" w:cs="Times New Roman" w:hint="default"/>
        <w:color w:val="231F20"/>
        <w:w w:val="100"/>
        <w:sz w:val="22"/>
        <w:szCs w:val="22"/>
      </w:rPr>
    </w:lvl>
    <w:lvl w:ilvl="1" w:tplc="B7CE0E8A">
      <w:numFmt w:val="bullet"/>
      <w:lvlText w:val="•"/>
      <w:lvlJc w:val="left"/>
      <w:pPr>
        <w:ind w:left="2146" w:hanging="426"/>
      </w:pPr>
      <w:rPr>
        <w:rFonts w:hint="default"/>
      </w:rPr>
    </w:lvl>
    <w:lvl w:ilvl="2" w:tplc="3C92FF40">
      <w:numFmt w:val="bullet"/>
      <w:lvlText w:val="•"/>
      <w:lvlJc w:val="left"/>
      <w:pPr>
        <w:ind w:left="3012" w:hanging="426"/>
      </w:pPr>
      <w:rPr>
        <w:rFonts w:hint="default"/>
      </w:rPr>
    </w:lvl>
    <w:lvl w:ilvl="3" w:tplc="CAD01F78">
      <w:numFmt w:val="bullet"/>
      <w:lvlText w:val="•"/>
      <w:lvlJc w:val="left"/>
      <w:pPr>
        <w:ind w:left="3879" w:hanging="426"/>
      </w:pPr>
      <w:rPr>
        <w:rFonts w:hint="default"/>
      </w:rPr>
    </w:lvl>
    <w:lvl w:ilvl="4" w:tplc="A47A54EE">
      <w:numFmt w:val="bullet"/>
      <w:lvlText w:val="•"/>
      <w:lvlJc w:val="left"/>
      <w:pPr>
        <w:ind w:left="4745" w:hanging="426"/>
      </w:pPr>
      <w:rPr>
        <w:rFonts w:hint="default"/>
      </w:rPr>
    </w:lvl>
    <w:lvl w:ilvl="5" w:tplc="B5703E02">
      <w:numFmt w:val="bullet"/>
      <w:lvlText w:val="•"/>
      <w:lvlJc w:val="left"/>
      <w:pPr>
        <w:ind w:left="5612" w:hanging="426"/>
      </w:pPr>
      <w:rPr>
        <w:rFonts w:hint="default"/>
      </w:rPr>
    </w:lvl>
    <w:lvl w:ilvl="6" w:tplc="60AAB2E2">
      <w:numFmt w:val="bullet"/>
      <w:lvlText w:val="•"/>
      <w:lvlJc w:val="left"/>
      <w:pPr>
        <w:ind w:left="6478" w:hanging="426"/>
      </w:pPr>
      <w:rPr>
        <w:rFonts w:hint="default"/>
      </w:rPr>
    </w:lvl>
    <w:lvl w:ilvl="7" w:tplc="11683A68">
      <w:numFmt w:val="bullet"/>
      <w:lvlText w:val="•"/>
      <w:lvlJc w:val="left"/>
      <w:pPr>
        <w:ind w:left="7345" w:hanging="426"/>
      </w:pPr>
      <w:rPr>
        <w:rFonts w:hint="default"/>
      </w:rPr>
    </w:lvl>
    <w:lvl w:ilvl="8" w:tplc="10CCE85A">
      <w:numFmt w:val="bullet"/>
      <w:lvlText w:val="•"/>
      <w:lvlJc w:val="left"/>
      <w:pPr>
        <w:ind w:left="8211" w:hanging="426"/>
      </w:pPr>
      <w:rPr>
        <w:rFonts w:hint="default"/>
      </w:rPr>
    </w:lvl>
  </w:abstractNum>
  <w:abstractNum w:abstractNumId="20" w15:restartNumberingAfterBreak="0">
    <w:nsid w:val="0B196B6E"/>
    <w:multiLevelType w:val="singleLevel"/>
    <w:tmpl w:val="E5964E9C"/>
    <w:lvl w:ilvl="0">
      <w:start w:val="1"/>
      <w:numFmt w:val="lowerLetter"/>
      <w:lvlText w:val="%1)"/>
      <w:lvlJc w:val="left"/>
      <w:pPr>
        <w:tabs>
          <w:tab w:val="num" w:pos="1417"/>
        </w:tabs>
        <w:ind w:left="1417" w:hanging="425"/>
      </w:pPr>
      <w:rPr>
        <w:rFonts w:hint="default"/>
      </w:rPr>
    </w:lvl>
  </w:abstractNum>
  <w:abstractNum w:abstractNumId="21" w15:restartNumberingAfterBreak="0">
    <w:nsid w:val="0BA26C28"/>
    <w:multiLevelType w:val="hybridMultilevel"/>
    <w:tmpl w:val="3E941C66"/>
    <w:lvl w:ilvl="0" w:tplc="040C0001">
      <w:start w:val="1"/>
      <w:numFmt w:val="bullet"/>
      <w:lvlText w:val=""/>
      <w:lvlJc w:val="left"/>
      <w:pPr>
        <w:ind w:left="840" w:hanging="360"/>
      </w:pPr>
      <w:rPr>
        <w:rFonts w:ascii="Symbol" w:hAnsi="Symbol" w:hint="default"/>
      </w:rPr>
    </w:lvl>
    <w:lvl w:ilvl="1" w:tplc="040C0003" w:tentative="1">
      <w:start w:val="1"/>
      <w:numFmt w:val="bullet"/>
      <w:lvlText w:val="o"/>
      <w:lvlJc w:val="left"/>
      <w:pPr>
        <w:ind w:left="1560" w:hanging="360"/>
      </w:pPr>
      <w:rPr>
        <w:rFonts w:ascii="Courier New" w:hAnsi="Courier New" w:cs="Courier New" w:hint="default"/>
      </w:rPr>
    </w:lvl>
    <w:lvl w:ilvl="2" w:tplc="040C0005" w:tentative="1">
      <w:start w:val="1"/>
      <w:numFmt w:val="bullet"/>
      <w:lvlText w:val=""/>
      <w:lvlJc w:val="left"/>
      <w:pPr>
        <w:ind w:left="2280" w:hanging="360"/>
      </w:pPr>
      <w:rPr>
        <w:rFonts w:ascii="Wingdings" w:hAnsi="Wingdings" w:hint="default"/>
      </w:rPr>
    </w:lvl>
    <w:lvl w:ilvl="3" w:tplc="040C0001" w:tentative="1">
      <w:start w:val="1"/>
      <w:numFmt w:val="bullet"/>
      <w:lvlText w:val=""/>
      <w:lvlJc w:val="left"/>
      <w:pPr>
        <w:ind w:left="3000" w:hanging="360"/>
      </w:pPr>
      <w:rPr>
        <w:rFonts w:ascii="Symbol" w:hAnsi="Symbol" w:hint="default"/>
      </w:rPr>
    </w:lvl>
    <w:lvl w:ilvl="4" w:tplc="040C0003" w:tentative="1">
      <w:start w:val="1"/>
      <w:numFmt w:val="bullet"/>
      <w:lvlText w:val="o"/>
      <w:lvlJc w:val="left"/>
      <w:pPr>
        <w:ind w:left="3720" w:hanging="360"/>
      </w:pPr>
      <w:rPr>
        <w:rFonts w:ascii="Courier New" w:hAnsi="Courier New" w:cs="Courier New" w:hint="default"/>
      </w:rPr>
    </w:lvl>
    <w:lvl w:ilvl="5" w:tplc="040C0005" w:tentative="1">
      <w:start w:val="1"/>
      <w:numFmt w:val="bullet"/>
      <w:lvlText w:val=""/>
      <w:lvlJc w:val="left"/>
      <w:pPr>
        <w:ind w:left="4440" w:hanging="360"/>
      </w:pPr>
      <w:rPr>
        <w:rFonts w:ascii="Wingdings" w:hAnsi="Wingdings" w:hint="default"/>
      </w:rPr>
    </w:lvl>
    <w:lvl w:ilvl="6" w:tplc="040C0001" w:tentative="1">
      <w:start w:val="1"/>
      <w:numFmt w:val="bullet"/>
      <w:lvlText w:val=""/>
      <w:lvlJc w:val="left"/>
      <w:pPr>
        <w:ind w:left="5160" w:hanging="360"/>
      </w:pPr>
      <w:rPr>
        <w:rFonts w:ascii="Symbol" w:hAnsi="Symbol" w:hint="default"/>
      </w:rPr>
    </w:lvl>
    <w:lvl w:ilvl="7" w:tplc="040C0003" w:tentative="1">
      <w:start w:val="1"/>
      <w:numFmt w:val="bullet"/>
      <w:lvlText w:val="o"/>
      <w:lvlJc w:val="left"/>
      <w:pPr>
        <w:ind w:left="5880" w:hanging="360"/>
      </w:pPr>
      <w:rPr>
        <w:rFonts w:ascii="Courier New" w:hAnsi="Courier New" w:cs="Courier New" w:hint="default"/>
      </w:rPr>
    </w:lvl>
    <w:lvl w:ilvl="8" w:tplc="040C0005" w:tentative="1">
      <w:start w:val="1"/>
      <w:numFmt w:val="bullet"/>
      <w:lvlText w:val=""/>
      <w:lvlJc w:val="left"/>
      <w:pPr>
        <w:ind w:left="6600" w:hanging="360"/>
      </w:pPr>
      <w:rPr>
        <w:rFonts w:ascii="Wingdings" w:hAnsi="Wingdings" w:hint="default"/>
      </w:rPr>
    </w:lvl>
  </w:abstractNum>
  <w:abstractNum w:abstractNumId="22" w15:restartNumberingAfterBreak="0">
    <w:nsid w:val="0BDB7F54"/>
    <w:multiLevelType w:val="multilevel"/>
    <w:tmpl w:val="01B4A332"/>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720"/>
        </w:tabs>
        <w:ind w:left="0" w:firstLine="0"/>
      </w:pPr>
      <w:rPr>
        <w:rFonts w:hint="default"/>
        <w:sz w:val="22"/>
        <w:szCs w:val="22"/>
      </w:rPr>
    </w:lvl>
    <w:lvl w:ilvl="2">
      <w:start w:val="1"/>
      <w:numFmt w:val="lowerLetter"/>
      <w:lvlText w:val="%3)"/>
      <w:lvlJc w:val="left"/>
      <w:pPr>
        <w:tabs>
          <w:tab w:val="num" w:pos="720"/>
        </w:tabs>
        <w:ind w:left="0" w:firstLine="0"/>
      </w:pPr>
      <w:rPr>
        <w:rFonts w:hint="default"/>
      </w:rPr>
    </w:lvl>
    <w:lvl w:ilvl="3">
      <w:start w:val="1"/>
      <w:numFmt w:val="lowerLetter"/>
      <w:lvlText w:val="%4)"/>
      <w:lvlJc w:val="left"/>
      <w:pPr>
        <w:tabs>
          <w:tab w:val="num" w:pos="360"/>
        </w:tabs>
        <w:ind w:left="0" w:firstLine="0"/>
      </w:pPr>
      <w:rPr>
        <w:rFonts w:hint="default"/>
      </w:rPr>
    </w:lvl>
    <w:lvl w:ilvl="4">
      <w:start w:val="1"/>
      <w:numFmt w:val="lowerRoman"/>
      <w:lvlText w:val="%5)"/>
      <w:lvlJc w:val="left"/>
      <w:pPr>
        <w:tabs>
          <w:tab w:val="num" w:pos="720"/>
        </w:tabs>
        <w:ind w:left="0" w:firstLine="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0C8D315B"/>
    <w:multiLevelType w:val="hybridMultilevel"/>
    <w:tmpl w:val="6D524BB6"/>
    <w:lvl w:ilvl="0" w:tplc="C34859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E6F73F5"/>
    <w:multiLevelType w:val="hybridMultilevel"/>
    <w:tmpl w:val="A21EFD8E"/>
    <w:lvl w:ilvl="0" w:tplc="04090001">
      <w:start w:val="1"/>
      <w:numFmt w:val="bullet"/>
      <w:lvlText w:val=""/>
      <w:lvlJc w:val="left"/>
      <w:pPr>
        <w:ind w:left="144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0E742489"/>
    <w:multiLevelType w:val="hybridMultilevel"/>
    <w:tmpl w:val="C3C04EF6"/>
    <w:lvl w:ilvl="0" w:tplc="08090017">
      <w:start w:val="1"/>
      <w:numFmt w:val="lowerLetter"/>
      <w:lvlText w:val="%1)"/>
      <w:lvlJc w:val="left"/>
      <w:pPr>
        <w:ind w:left="3065" w:hanging="360"/>
      </w:pPr>
    </w:lvl>
    <w:lvl w:ilvl="1" w:tplc="04090019" w:tentative="1">
      <w:start w:val="1"/>
      <w:numFmt w:val="lowerLetter"/>
      <w:lvlText w:val="%2."/>
      <w:lvlJc w:val="left"/>
      <w:pPr>
        <w:ind w:left="3785" w:hanging="360"/>
      </w:pPr>
    </w:lvl>
    <w:lvl w:ilvl="2" w:tplc="0409001B" w:tentative="1">
      <w:start w:val="1"/>
      <w:numFmt w:val="lowerRoman"/>
      <w:lvlText w:val="%3."/>
      <w:lvlJc w:val="right"/>
      <w:pPr>
        <w:ind w:left="4505" w:hanging="180"/>
      </w:pPr>
    </w:lvl>
    <w:lvl w:ilvl="3" w:tplc="0409000F" w:tentative="1">
      <w:start w:val="1"/>
      <w:numFmt w:val="decimal"/>
      <w:lvlText w:val="%4."/>
      <w:lvlJc w:val="left"/>
      <w:pPr>
        <w:ind w:left="5225" w:hanging="360"/>
      </w:pPr>
    </w:lvl>
    <w:lvl w:ilvl="4" w:tplc="04090019" w:tentative="1">
      <w:start w:val="1"/>
      <w:numFmt w:val="lowerLetter"/>
      <w:lvlText w:val="%5."/>
      <w:lvlJc w:val="left"/>
      <w:pPr>
        <w:ind w:left="5945" w:hanging="360"/>
      </w:pPr>
    </w:lvl>
    <w:lvl w:ilvl="5" w:tplc="0409001B" w:tentative="1">
      <w:start w:val="1"/>
      <w:numFmt w:val="lowerRoman"/>
      <w:lvlText w:val="%6."/>
      <w:lvlJc w:val="right"/>
      <w:pPr>
        <w:ind w:left="6665" w:hanging="180"/>
      </w:pPr>
    </w:lvl>
    <w:lvl w:ilvl="6" w:tplc="0409000F" w:tentative="1">
      <w:start w:val="1"/>
      <w:numFmt w:val="decimal"/>
      <w:lvlText w:val="%7."/>
      <w:lvlJc w:val="left"/>
      <w:pPr>
        <w:ind w:left="7385" w:hanging="360"/>
      </w:pPr>
    </w:lvl>
    <w:lvl w:ilvl="7" w:tplc="04090019" w:tentative="1">
      <w:start w:val="1"/>
      <w:numFmt w:val="lowerLetter"/>
      <w:lvlText w:val="%8."/>
      <w:lvlJc w:val="left"/>
      <w:pPr>
        <w:ind w:left="8105" w:hanging="360"/>
      </w:pPr>
    </w:lvl>
    <w:lvl w:ilvl="8" w:tplc="0409001B" w:tentative="1">
      <w:start w:val="1"/>
      <w:numFmt w:val="lowerRoman"/>
      <w:lvlText w:val="%9."/>
      <w:lvlJc w:val="right"/>
      <w:pPr>
        <w:ind w:left="8825" w:hanging="180"/>
      </w:pPr>
    </w:lvl>
  </w:abstractNum>
  <w:abstractNum w:abstractNumId="26" w15:restartNumberingAfterBreak="0">
    <w:nsid w:val="121C0154"/>
    <w:multiLevelType w:val="hybridMultilevel"/>
    <w:tmpl w:val="3ED2927A"/>
    <w:lvl w:ilvl="0" w:tplc="6D6EB384">
      <w:start w:val="1"/>
      <w:numFmt w:val="upperLetter"/>
      <w:lvlText w:val="%1)"/>
      <w:lvlJc w:val="left"/>
      <w:pPr>
        <w:ind w:left="2160" w:hanging="360"/>
      </w:pPr>
      <w:rPr>
        <w:rFonts w:hint="default"/>
      </w:rPr>
    </w:lvl>
    <w:lvl w:ilvl="1" w:tplc="04090019" w:tentative="1">
      <w:start w:val="1"/>
      <w:numFmt w:val="lowerLetter"/>
      <w:lvlText w:val="%2."/>
      <w:lvlJc w:val="left"/>
      <w:pPr>
        <w:ind w:left="1440" w:hanging="360"/>
      </w:pPr>
    </w:lvl>
    <w:lvl w:ilvl="2" w:tplc="22B4BBFE">
      <w:start w:val="1"/>
      <w:numFmt w:val="upp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3927B52"/>
    <w:multiLevelType w:val="hybridMultilevel"/>
    <w:tmpl w:val="8EC47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4455819"/>
    <w:multiLevelType w:val="singleLevel"/>
    <w:tmpl w:val="5B842E08"/>
    <w:lvl w:ilvl="0">
      <w:start w:val="1"/>
      <w:numFmt w:val="lowerRoman"/>
      <w:pStyle w:val="IcaoListiii"/>
      <w:lvlText w:val="%1)"/>
      <w:lvlJc w:val="left"/>
      <w:pPr>
        <w:tabs>
          <w:tab w:val="num" w:pos="1843"/>
        </w:tabs>
        <w:ind w:left="1843" w:hanging="426"/>
      </w:pPr>
    </w:lvl>
  </w:abstractNum>
  <w:abstractNum w:abstractNumId="29" w15:restartNumberingAfterBreak="0">
    <w:nsid w:val="160B6B2C"/>
    <w:multiLevelType w:val="hybridMultilevel"/>
    <w:tmpl w:val="75EC5C10"/>
    <w:lvl w:ilvl="0" w:tplc="4E906266">
      <w:start w:val="1"/>
      <w:numFmt w:val="bullet"/>
      <w:lvlText w:val=""/>
      <w:lvlJc w:val="left"/>
      <w:pPr>
        <w:ind w:left="1777" w:hanging="360"/>
      </w:pPr>
      <w:rPr>
        <w:rFonts w:ascii="Symbol" w:hAnsi="Symbol" w:hint="default"/>
      </w:rPr>
    </w:lvl>
    <w:lvl w:ilvl="1" w:tplc="08090003">
      <w:start w:val="1"/>
      <w:numFmt w:val="bullet"/>
      <w:lvlText w:val="o"/>
      <w:lvlJc w:val="left"/>
      <w:pPr>
        <w:ind w:left="2497" w:hanging="360"/>
      </w:pPr>
      <w:rPr>
        <w:rFonts w:ascii="Courier New" w:hAnsi="Courier New" w:cs="Courier New" w:hint="default"/>
      </w:rPr>
    </w:lvl>
    <w:lvl w:ilvl="2" w:tplc="08090005">
      <w:start w:val="1"/>
      <w:numFmt w:val="bullet"/>
      <w:lvlText w:val=""/>
      <w:lvlJc w:val="left"/>
      <w:pPr>
        <w:ind w:left="3217" w:hanging="360"/>
      </w:pPr>
      <w:rPr>
        <w:rFonts w:ascii="Wingdings" w:hAnsi="Wingdings" w:hint="default"/>
      </w:rPr>
    </w:lvl>
    <w:lvl w:ilvl="3" w:tplc="08090001">
      <w:start w:val="1"/>
      <w:numFmt w:val="bullet"/>
      <w:lvlText w:val=""/>
      <w:lvlJc w:val="left"/>
      <w:pPr>
        <w:ind w:left="3937" w:hanging="360"/>
      </w:pPr>
      <w:rPr>
        <w:rFonts w:ascii="Symbol" w:hAnsi="Symbol" w:hint="default"/>
      </w:rPr>
    </w:lvl>
    <w:lvl w:ilvl="4" w:tplc="08090003">
      <w:start w:val="1"/>
      <w:numFmt w:val="bullet"/>
      <w:lvlText w:val="o"/>
      <w:lvlJc w:val="left"/>
      <w:pPr>
        <w:ind w:left="4657" w:hanging="360"/>
      </w:pPr>
      <w:rPr>
        <w:rFonts w:ascii="Courier New" w:hAnsi="Courier New" w:cs="Courier New" w:hint="default"/>
      </w:rPr>
    </w:lvl>
    <w:lvl w:ilvl="5" w:tplc="08090005">
      <w:start w:val="1"/>
      <w:numFmt w:val="bullet"/>
      <w:lvlText w:val=""/>
      <w:lvlJc w:val="left"/>
      <w:pPr>
        <w:ind w:left="5377" w:hanging="360"/>
      </w:pPr>
      <w:rPr>
        <w:rFonts w:ascii="Wingdings" w:hAnsi="Wingdings" w:hint="default"/>
      </w:rPr>
    </w:lvl>
    <w:lvl w:ilvl="6" w:tplc="08090001">
      <w:start w:val="1"/>
      <w:numFmt w:val="bullet"/>
      <w:lvlText w:val=""/>
      <w:lvlJc w:val="left"/>
      <w:pPr>
        <w:ind w:left="6097" w:hanging="360"/>
      </w:pPr>
      <w:rPr>
        <w:rFonts w:ascii="Symbol" w:hAnsi="Symbol" w:hint="default"/>
      </w:rPr>
    </w:lvl>
    <w:lvl w:ilvl="7" w:tplc="08090003">
      <w:start w:val="1"/>
      <w:numFmt w:val="bullet"/>
      <w:lvlText w:val="o"/>
      <w:lvlJc w:val="left"/>
      <w:pPr>
        <w:ind w:left="6817" w:hanging="360"/>
      </w:pPr>
      <w:rPr>
        <w:rFonts w:ascii="Courier New" w:hAnsi="Courier New" w:cs="Courier New" w:hint="default"/>
      </w:rPr>
    </w:lvl>
    <w:lvl w:ilvl="8" w:tplc="08090005">
      <w:start w:val="1"/>
      <w:numFmt w:val="bullet"/>
      <w:lvlText w:val=""/>
      <w:lvlJc w:val="left"/>
      <w:pPr>
        <w:ind w:left="7537" w:hanging="360"/>
      </w:pPr>
      <w:rPr>
        <w:rFonts w:ascii="Wingdings" w:hAnsi="Wingdings" w:hint="default"/>
      </w:rPr>
    </w:lvl>
  </w:abstractNum>
  <w:abstractNum w:abstractNumId="30" w15:restartNumberingAfterBreak="0">
    <w:nsid w:val="16DC1871"/>
    <w:multiLevelType w:val="multilevel"/>
    <w:tmpl w:val="16B2FDCC"/>
    <w:lvl w:ilvl="0">
      <w:start w:val="1"/>
      <w:numFmt w:val="decimal"/>
      <w:pStyle w:val="Level1altL1"/>
      <w:lvlText w:val="%1."/>
      <w:lvlJc w:val="left"/>
      <w:pPr>
        <w:tabs>
          <w:tab w:val="num" w:pos="360"/>
        </w:tabs>
        <w:ind w:left="0" w:firstLine="0"/>
      </w:pPr>
    </w:lvl>
    <w:lvl w:ilvl="1">
      <w:start w:val="1"/>
      <w:numFmt w:val="decimal"/>
      <w:pStyle w:val="Level2altL2"/>
      <w:lvlText w:val="%1.%2"/>
      <w:lvlJc w:val="left"/>
      <w:pPr>
        <w:tabs>
          <w:tab w:val="num" w:pos="720"/>
        </w:tabs>
        <w:ind w:left="0" w:firstLine="0"/>
      </w:pPr>
    </w:lvl>
    <w:lvl w:ilvl="2">
      <w:start w:val="1"/>
      <w:numFmt w:val="decimal"/>
      <w:pStyle w:val="Level3altL3"/>
      <w:lvlText w:val="%1.%2.%3"/>
      <w:lvlJc w:val="left"/>
      <w:pPr>
        <w:tabs>
          <w:tab w:val="num" w:pos="72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1" w15:restartNumberingAfterBreak="0">
    <w:nsid w:val="18D96AB0"/>
    <w:multiLevelType w:val="hybridMultilevel"/>
    <w:tmpl w:val="5E7AF3DC"/>
    <w:lvl w:ilvl="0" w:tplc="3F0AD2FE">
      <w:start w:val="1"/>
      <w:numFmt w:val="lowerRoman"/>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2" w15:restartNumberingAfterBreak="0">
    <w:nsid w:val="192E27D4"/>
    <w:multiLevelType w:val="hybridMultilevel"/>
    <w:tmpl w:val="4DBCB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A514DC7"/>
    <w:multiLevelType w:val="hybridMultilevel"/>
    <w:tmpl w:val="13121992"/>
    <w:lvl w:ilvl="0" w:tplc="04090001">
      <w:start w:val="1"/>
      <w:numFmt w:val="bullet"/>
      <w:lvlText w:val=""/>
      <w:lvlJc w:val="left"/>
      <w:pPr>
        <w:ind w:left="1712" w:hanging="360"/>
      </w:pPr>
      <w:rPr>
        <w:rFonts w:ascii="Symbol" w:hAnsi="Symbol"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34" w15:restartNumberingAfterBreak="0">
    <w:nsid w:val="1CA05CF3"/>
    <w:multiLevelType w:val="hybridMultilevel"/>
    <w:tmpl w:val="1E0E614A"/>
    <w:lvl w:ilvl="0" w:tplc="E08AA7BE">
      <w:start w:val="1"/>
      <w:numFmt w:val="lowerLetter"/>
      <w:lvlText w:val="%1)"/>
      <w:lvlJc w:val="left"/>
      <w:pPr>
        <w:ind w:left="933" w:hanging="360"/>
      </w:pPr>
      <w:rPr>
        <w:rFonts w:ascii="Times New Roman" w:eastAsia="Times New Roman" w:hAnsi="Times New Roman" w:cs="Times New Roman" w:hint="default"/>
        <w:w w:val="100"/>
        <w:sz w:val="22"/>
        <w:szCs w:val="22"/>
        <w:lang w:val="en-US" w:eastAsia="en-US" w:bidi="en-US"/>
      </w:rPr>
    </w:lvl>
    <w:lvl w:ilvl="1" w:tplc="AC607F48">
      <w:start w:val="1"/>
      <w:numFmt w:val="lowerLetter"/>
      <w:lvlText w:val="%2)"/>
      <w:lvlJc w:val="left"/>
      <w:pPr>
        <w:ind w:left="1564" w:hanging="360"/>
      </w:pPr>
      <w:rPr>
        <w:rFonts w:ascii="Times New Roman" w:eastAsia="Times New Roman" w:hAnsi="Times New Roman" w:cs="Times New Roman" w:hint="default"/>
        <w:w w:val="100"/>
        <w:sz w:val="22"/>
        <w:szCs w:val="22"/>
        <w:lang w:val="en-US" w:eastAsia="en-US" w:bidi="en-US"/>
      </w:rPr>
    </w:lvl>
    <w:lvl w:ilvl="2" w:tplc="91F00A9A">
      <w:numFmt w:val="bullet"/>
      <w:lvlText w:val="•"/>
      <w:lvlJc w:val="left"/>
      <w:pPr>
        <w:ind w:left="2507" w:hanging="360"/>
      </w:pPr>
      <w:rPr>
        <w:rFonts w:hint="default"/>
        <w:lang w:val="en-US" w:eastAsia="en-US" w:bidi="en-US"/>
      </w:rPr>
    </w:lvl>
    <w:lvl w:ilvl="3" w:tplc="1A1AD256">
      <w:numFmt w:val="bullet"/>
      <w:lvlText w:val="•"/>
      <w:lvlJc w:val="left"/>
      <w:pPr>
        <w:ind w:left="3454" w:hanging="360"/>
      </w:pPr>
      <w:rPr>
        <w:rFonts w:hint="default"/>
        <w:lang w:val="en-US" w:eastAsia="en-US" w:bidi="en-US"/>
      </w:rPr>
    </w:lvl>
    <w:lvl w:ilvl="4" w:tplc="C8D41B42">
      <w:numFmt w:val="bullet"/>
      <w:lvlText w:val="•"/>
      <w:lvlJc w:val="left"/>
      <w:pPr>
        <w:ind w:left="4402" w:hanging="360"/>
      </w:pPr>
      <w:rPr>
        <w:rFonts w:hint="default"/>
        <w:lang w:val="en-US" w:eastAsia="en-US" w:bidi="en-US"/>
      </w:rPr>
    </w:lvl>
    <w:lvl w:ilvl="5" w:tplc="3456455E">
      <w:numFmt w:val="bullet"/>
      <w:lvlText w:val="•"/>
      <w:lvlJc w:val="left"/>
      <w:pPr>
        <w:ind w:left="5349" w:hanging="360"/>
      </w:pPr>
      <w:rPr>
        <w:rFonts w:hint="default"/>
        <w:lang w:val="en-US" w:eastAsia="en-US" w:bidi="en-US"/>
      </w:rPr>
    </w:lvl>
    <w:lvl w:ilvl="6" w:tplc="A86827FC">
      <w:numFmt w:val="bullet"/>
      <w:lvlText w:val="•"/>
      <w:lvlJc w:val="left"/>
      <w:pPr>
        <w:ind w:left="6296" w:hanging="360"/>
      </w:pPr>
      <w:rPr>
        <w:rFonts w:hint="default"/>
        <w:lang w:val="en-US" w:eastAsia="en-US" w:bidi="en-US"/>
      </w:rPr>
    </w:lvl>
    <w:lvl w:ilvl="7" w:tplc="696238E4">
      <w:numFmt w:val="bullet"/>
      <w:lvlText w:val="•"/>
      <w:lvlJc w:val="left"/>
      <w:pPr>
        <w:ind w:left="7244" w:hanging="360"/>
      </w:pPr>
      <w:rPr>
        <w:rFonts w:hint="default"/>
        <w:lang w:val="en-US" w:eastAsia="en-US" w:bidi="en-US"/>
      </w:rPr>
    </w:lvl>
    <w:lvl w:ilvl="8" w:tplc="CD68C6BE">
      <w:numFmt w:val="bullet"/>
      <w:lvlText w:val="•"/>
      <w:lvlJc w:val="left"/>
      <w:pPr>
        <w:ind w:left="8191" w:hanging="360"/>
      </w:pPr>
      <w:rPr>
        <w:rFonts w:hint="default"/>
        <w:lang w:val="en-US" w:eastAsia="en-US" w:bidi="en-US"/>
      </w:rPr>
    </w:lvl>
  </w:abstractNum>
  <w:abstractNum w:abstractNumId="35" w15:restartNumberingAfterBreak="0">
    <w:nsid w:val="1D7A06F1"/>
    <w:multiLevelType w:val="singleLevel"/>
    <w:tmpl w:val="99EA30F2"/>
    <w:lvl w:ilvl="0">
      <w:start w:val="1"/>
      <w:numFmt w:val="lowerLetter"/>
      <w:lvlText w:val="%1)"/>
      <w:lvlJc w:val="left"/>
      <w:pPr>
        <w:ind w:left="1352" w:hanging="360"/>
      </w:pPr>
      <w:rPr>
        <w:i w:val="0"/>
        <w:color w:val="1F497D" w:themeColor="text2"/>
      </w:rPr>
    </w:lvl>
  </w:abstractNum>
  <w:abstractNum w:abstractNumId="36" w15:restartNumberingAfterBreak="0">
    <w:nsid w:val="1DD06A7B"/>
    <w:multiLevelType w:val="multilevel"/>
    <w:tmpl w:val="5FAA7786"/>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720"/>
        </w:tabs>
        <w:ind w:left="0" w:firstLine="0"/>
      </w:pPr>
      <w:rPr>
        <w:rFonts w:hint="default"/>
        <w:sz w:val="22"/>
        <w:szCs w:val="22"/>
      </w:rPr>
    </w:lvl>
    <w:lvl w:ilvl="2">
      <w:start w:val="1"/>
      <w:numFmt w:val="decimal"/>
      <w:lvlText w:val="%1.%2.%3"/>
      <w:lvlJc w:val="left"/>
      <w:pPr>
        <w:tabs>
          <w:tab w:val="num" w:pos="720"/>
        </w:tabs>
        <w:ind w:left="0" w:firstLine="0"/>
      </w:pPr>
      <w:rPr>
        <w:rFonts w:hint="default"/>
      </w:rPr>
    </w:lvl>
    <w:lvl w:ilvl="3">
      <w:start w:val="1"/>
      <w:numFmt w:val="lowerLetter"/>
      <w:lvlText w:val="%4)"/>
      <w:lvlJc w:val="left"/>
      <w:pPr>
        <w:tabs>
          <w:tab w:val="num" w:pos="360"/>
        </w:tabs>
        <w:ind w:left="0" w:firstLine="0"/>
      </w:pPr>
      <w:rPr>
        <w:rFonts w:hint="default"/>
      </w:rPr>
    </w:lvl>
    <w:lvl w:ilvl="4">
      <w:start w:val="1"/>
      <w:numFmt w:val="lowerRoman"/>
      <w:lvlText w:val="%5)"/>
      <w:lvlJc w:val="left"/>
      <w:pPr>
        <w:tabs>
          <w:tab w:val="num" w:pos="720"/>
        </w:tabs>
        <w:ind w:left="0" w:firstLine="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1DF616F5"/>
    <w:multiLevelType w:val="hybridMultilevel"/>
    <w:tmpl w:val="F01E6F1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20505AF2"/>
    <w:multiLevelType w:val="hybridMultilevel"/>
    <w:tmpl w:val="717C22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22140E1B"/>
    <w:multiLevelType w:val="hybridMultilevel"/>
    <w:tmpl w:val="C4126326"/>
    <w:lvl w:ilvl="0" w:tplc="03B0E69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354045B"/>
    <w:multiLevelType w:val="hybridMultilevel"/>
    <w:tmpl w:val="85A0B19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15:restartNumberingAfterBreak="0">
    <w:nsid w:val="236352BB"/>
    <w:multiLevelType w:val="hybridMultilevel"/>
    <w:tmpl w:val="EFA8C096"/>
    <w:lvl w:ilvl="0" w:tplc="8FE81E24">
      <w:start w:val="1"/>
      <w:numFmt w:val="lowerLetter"/>
      <w:pStyle w:val="Listabc"/>
      <w:lvlText w:val="%1)"/>
      <w:lvlJc w:val="left"/>
      <w:pPr>
        <w:tabs>
          <w:tab w:val="num" w:pos="360"/>
        </w:tabs>
        <w:ind w:left="360" w:hanging="36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2" w15:restartNumberingAfterBreak="0">
    <w:nsid w:val="24300A53"/>
    <w:multiLevelType w:val="hybridMultilevel"/>
    <w:tmpl w:val="8C32EB4E"/>
    <w:lvl w:ilvl="0" w:tplc="837A85E2">
      <w:start w:val="1"/>
      <w:numFmt w:val="bullet"/>
      <w:pStyle w:val="IcaoListbullets"/>
      <w:lvlText w:val=""/>
      <w:lvlJc w:val="left"/>
      <w:pPr>
        <w:tabs>
          <w:tab w:val="num" w:pos="720"/>
        </w:tabs>
        <w:ind w:left="720" w:hanging="360"/>
      </w:pPr>
      <w:rPr>
        <w:rFonts w:ascii="Symbol" w:hAnsi="Symbol" w:hint="default"/>
      </w:rPr>
    </w:lvl>
    <w:lvl w:ilvl="1" w:tplc="D4263210" w:tentative="1">
      <w:start w:val="1"/>
      <w:numFmt w:val="bullet"/>
      <w:lvlText w:val="o"/>
      <w:lvlJc w:val="left"/>
      <w:pPr>
        <w:tabs>
          <w:tab w:val="num" w:pos="1440"/>
        </w:tabs>
        <w:ind w:left="1440" w:hanging="360"/>
      </w:pPr>
      <w:rPr>
        <w:rFonts w:ascii="Courier New" w:hAnsi="Courier New" w:cs="Courier New" w:hint="default"/>
      </w:rPr>
    </w:lvl>
    <w:lvl w:ilvl="2" w:tplc="DCF05EDE" w:tentative="1">
      <w:start w:val="1"/>
      <w:numFmt w:val="bullet"/>
      <w:lvlText w:val=""/>
      <w:lvlJc w:val="left"/>
      <w:pPr>
        <w:tabs>
          <w:tab w:val="num" w:pos="2160"/>
        </w:tabs>
        <w:ind w:left="2160" w:hanging="360"/>
      </w:pPr>
      <w:rPr>
        <w:rFonts w:ascii="Wingdings" w:hAnsi="Wingdings" w:hint="default"/>
      </w:rPr>
    </w:lvl>
    <w:lvl w:ilvl="3" w:tplc="C08AFF08" w:tentative="1">
      <w:start w:val="1"/>
      <w:numFmt w:val="bullet"/>
      <w:lvlText w:val=""/>
      <w:lvlJc w:val="left"/>
      <w:pPr>
        <w:tabs>
          <w:tab w:val="num" w:pos="2880"/>
        </w:tabs>
        <w:ind w:left="2880" w:hanging="360"/>
      </w:pPr>
      <w:rPr>
        <w:rFonts w:ascii="Symbol" w:hAnsi="Symbol" w:hint="default"/>
      </w:rPr>
    </w:lvl>
    <w:lvl w:ilvl="4" w:tplc="A51461F6" w:tentative="1">
      <w:start w:val="1"/>
      <w:numFmt w:val="bullet"/>
      <w:lvlText w:val="o"/>
      <w:lvlJc w:val="left"/>
      <w:pPr>
        <w:tabs>
          <w:tab w:val="num" w:pos="3600"/>
        </w:tabs>
        <w:ind w:left="3600" w:hanging="360"/>
      </w:pPr>
      <w:rPr>
        <w:rFonts w:ascii="Courier New" w:hAnsi="Courier New" w:cs="Courier New" w:hint="default"/>
      </w:rPr>
    </w:lvl>
    <w:lvl w:ilvl="5" w:tplc="A490D786" w:tentative="1">
      <w:start w:val="1"/>
      <w:numFmt w:val="bullet"/>
      <w:lvlText w:val=""/>
      <w:lvlJc w:val="left"/>
      <w:pPr>
        <w:tabs>
          <w:tab w:val="num" w:pos="4320"/>
        </w:tabs>
        <w:ind w:left="4320" w:hanging="360"/>
      </w:pPr>
      <w:rPr>
        <w:rFonts w:ascii="Wingdings" w:hAnsi="Wingdings" w:hint="default"/>
      </w:rPr>
    </w:lvl>
    <w:lvl w:ilvl="6" w:tplc="E4567E10" w:tentative="1">
      <w:start w:val="1"/>
      <w:numFmt w:val="bullet"/>
      <w:lvlText w:val=""/>
      <w:lvlJc w:val="left"/>
      <w:pPr>
        <w:tabs>
          <w:tab w:val="num" w:pos="5040"/>
        </w:tabs>
        <w:ind w:left="5040" w:hanging="360"/>
      </w:pPr>
      <w:rPr>
        <w:rFonts w:ascii="Symbol" w:hAnsi="Symbol" w:hint="default"/>
      </w:rPr>
    </w:lvl>
    <w:lvl w:ilvl="7" w:tplc="B5202E6E" w:tentative="1">
      <w:start w:val="1"/>
      <w:numFmt w:val="bullet"/>
      <w:lvlText w:val="o"/>
      <w:lvlJc w:val="left"/>
      <w:pPr>
        <w:tabs>
          <w:tab w:val="num" w:pos="5760"/>
        </w:tabs>
        <w:ind w:left="5760" w:hanging="360"/>
      </w:pPr>
      <w:rPr>
        <w:rFonts w:ascii="Courier New" w:hAnsi="Courier New" w:cs="Courier New" w:hint="default"/>
      </w:rPr>
    </w:lvl>
    <w:lvl w:ilvl="8" w:tplc="BD82B9C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43962EE"/>
    <w:multiLevelType w:val="hybridMultilevel"/>
    <w:tmpl w:val="ADECD784"/>
    <w:lvl w:ilvl="0" w:tplc="6504DBB0">
      <w:start w:val="1"/>
      <w:numFmt w:val="decimal"/>
      <w:lvlText w:val="1.%1"/>
      <w:lvlJc w:val="left"/>
      <w:pPr>
        <w:ind w:left="2076" w:hanging="360"/>
      </w:pPr>
      <w:rPr>
        <w:rFonts w:hint="default"/>
        <w:b/>
      </w:rPr>
    </w:lvl>
    <w:lvl w:ilvl="1" w:tplc="04090019" w:tentative="1">
      <w:start w:val="1"/>
      <w:numFmt w:val="lowerLetter"/>
      <w:lvlText w:val="%2."/>
      <w:lvlJc w:val="left"/>
      <w:pPr>
        <w:ind w:left="2796" w:hanging="360"/>
      </w:pPr>
    </w:lvl>
    <w:lvl w:ilvl="2" w:tplc="0409001B" w:tentative="1">
      <w:start w:val="1"/>
      <w:numFmt w:val="lowerRoman"/>
      <w:lvlText w:val="%3."/>
      <w:lvlJc w:val="right"/>
      <w:pPr>
        <w:ind w:left="3516" w:hanging="180"/>
      </w:pPr>
    </w:lvl>
    <w:lvl w:ilvl="3" w:tplc="0409000F" w:tentative="1">
      <w:start w:val="1"/>
      <w:numFmt w:val="decimal"/>
      <w:lvlText w:val="%4."/>
      <w:lvlJc w:val="left"/>
      <w:pPr>
        <w:ind w:left="4236" w:hanging="360"/>
      </w:pPr>
    </w:lvl>
    <w:lvl w:ilvl="4" w:tplc="04090019" w:tentative="1">
      <w:start w:val="1"/>
      <w:numFmt w:val="lowerLetter"/>
      <w:lvlText w:val="%5."/>
      <w:lvlJc w:val="left"/>
      <w:pPr>
        <w:ind w:left="4956" w:hanging="360"/>
      </w:pPr>
    </w:lvl>
    <w:lvl w:ilvl="5" w:tplc="0409001B" w:tentative="1">
      <w:start w:val="1"/>
      <w:numFmt w:val="lowerRoman"/>
      <w:lvlText w:val="%6."/>
      <w:lvlJc w:val="right"/>
      <w:pPr>
        <w:ind w:left="5676" w:hanging="180"/>
      </w:pPr>
    </w:lvl>
    <w:lvl w:ilvl="6" w:tplc="0409000F" w:tentative="1">
      <w:start w:val="1"/>
      <w:numFmt w:val="decimal"/>
      <w:lvlText w:val="%7."/>
      <w:lvlJc w:val="left"/>
      <w:pPr>
        <w:ind w:left="6396" w:hanging="360"/>
      </w:pPr>
    </w:lvl>
    <w:lvl w:ilvl="7" w:tplc="04090019" w:tentative="1">
      <w:start w:val="1"/>
      <w:numFmt w:val="lowerLetter"/>
      <w:lvlText w:val="%8."/>
      <w:lvlJc w:val="left"/>
      <w:pPr>
        <w:ind w:left="7116" w:hanging="360"/>
      </w:pPr>
    </w:lvl>
    <w:lvl w:ilvl="8" w:tplc="0409001B" w:tentative="1">
      <w:start w:val="1"/>
      <w:numFmt w:val="lowerRoman"/>
      <w:lvlText w:val="%9."/>
      <w:lvlJc w:val="right"/>
      <w:pPr>
        <w:ind w:left="7836" w:hanging="180"/>
      </w:pPr>
    </w:lvl>
  </w:abstractNum>
  <w:abstractNum w:abstractNumId="44" w15:restartNumberingAfterBreak="0">
    <w:nsid w:val="260A7E56"/>
    <w:multiLevelType w:val="hybridMultilevel"/>
    <w:tmpl w:val="1396DE16"/>
    <w:lvl w:ilvl="0" w:tplc="2EE8FC98">
      <w:start w:val="1"/>
      <w:numFmt w:val="lowerLetter"/>
      <w:lvlText w:val="%1)"/>
      <w:lvlJc w:val="left"/>
      <w:pPr>
        <w:tabs>
          <w:tab w:val="num" w:pos="567"/>
        </w:tabs>
        <w:ind w:left="567" w:hanging="567"/>
      </w:pPr>
      <w:rPr>
        <w:rFonts w:cs="Times New Roman" w:hint="default"/>
      </w:rPr>
    </w:lvl>
    <w:lvl w:ilvl="1" w:tplc="04080019">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285F6F68"/>
    <w:multiLevelType w:val="multilevel"/>
    <w:tmpl w:val="635A071A"/>
    <w:lvl w:ilvl="0">
      <w:start w:val="1"/>
      <w:numFmt w:val="bullet"/>
      <w:lvlText w:val=""/>
      <w:lvlJc w:val="left"/>
      <w:pPr>
        <w:tabs>
          <w:tab w:val="num" w:pos="1069"/>
        </w:tabs>
        <w:ind w:left="1069" w:hanging="360"/>
      </w:pPr>
      <w:rPr>
        <w:rFonts w:ascii="Symbol" w:hAnsi="Symbol" w:hint="default"/>
      </w:rPr>
    </w:lvl>
    <w:lvl w:ilvl="1">
      <w:start w:val="1"/>
      <w:numFmt w:val="decimal"/>
      <w:lvlText w:val="%1.%2"/>
      <w:lvlJc w:val="left"/>
      <w:pPr>
        <w:tabs>
          <w:tab w:val="num" w:pos="1429"/>
        </w:tabs>
        <w:ind w:left="709" w:firstLine="0"/>
      </w:pPr>
    </w:lvl>
    <w:lvl w:ilvl="2">
      <w:start w:val="1"/>
      <w:numFmt w:val="decimal"/>
      <w:lvlText w:val="%1.%2.%3"/>
      <w:lvlJc w:val="left"/>
      <w:pPr>
        <w:tabs>
          <w:tab w:val="num" w:pos="1429"/>
        </w:tabs>
        <w:ind w:left="709" w:firstLine="0"/>
      </w:pPr>
    </w:lvl>
    <w:lvl w:ilvl="3">
      <w:start w:val="1"/>
      <w:numFmt w:val="lowerLetter"/>
      <w:lvlText w:val="%4)"/>
      <w:lvlJc w:val="left"/>
      <w:pPr>
        <w:tabs>
          <w:tab w:val="num" w:pos="1069"/>
        </w:tabs>
        <w:ind w:left="709" w:firstLine="0"/>
      </w:pPr>
    </w:lvl>
    <w:lvl w:ilvl="4">
      <w:start w:val="1"/>
      <w:numFmt w:val="lowerRoman"/>
      <w:lvlText w:val="%5)"/>
      <w:lvlJc w:val="left"/>
      <w:pPr>
        <w:tabs>
          <w:tab w:val="num" w:pos="1429"/>
        </w:tabs>
        <w:ind w:left="709" w:firstLine="0"/>
      </w:pPr>
    </w:lvl>
    <w:lvl w:ilvl="5">
      <w:start w:val="1"/>
      <w:numFmt w:val="decimal"/>
      <w:lvlText w:val="%1.%2.%3.%4.%5.%6."/>
      <w:lvlJc w:val="left"/>
      <w:pPr>
        <w:tabs>
          <w:tab w:val="num" w:pos="3589"/>
        </w:tabs>
        <w:ind w:left="3445" w:hanging="936"/>
      </w:pPr>
    </w:lvl>
    <w:lvl w:ilvl="6">
      <w:start w:val="1"/>
      <w:numFmt w:val="decimal"/>
      <w:lvlText w:val="%1.%2.%3.%4.%5.%6.%7."/>
      <w:lvlJc w:val="left"/>
      <w:pPr>
        <w:tabs>
          <w:tab w:val="num" w:pos="4669"/>
        </w:tabs>
        <w:ind w:left="3949" w:hanging="1080"/>
      </w:pPr>
    </w:lvl>
    <w:lvl w:ilvl="7">
      <w:start w:val="1"/>
      <w:numFmt w:val="decimal"/>
      <w:lvlText w:val="%1.%2.%3.%4.%5.%6.%7.%8."/>
      <w:lvlJc w:val="left"/>
      <w:pPr>
        <w:tabs>
          <w:tab w:val="num" w:pos="5389"/>
        </w:tabs>
        <w:ind w:left="4453" w:hanging="1224"/>
      </w:pPr>
    </w:lvl>
    <w:lvl w:ilvl="8">
      <w:start w:val="1"/>
      <w:numFmt w:val="decimal"/>
      <w:lvlText w:val="%1.%2.%3.%4.%5.%6.%7.%8.%9."/>
      <w:lvlJc w:val="left"/>
      <w:pPr>
        <w:tabs>
          <w:tab w:val="num" w:pos="5749"/>
        </w:tabs>
        <w:ind w:left="5029" w:hanging="1440"/>
      </w:pPr>
    </w:lvl>
  </w:abstractNum>
  <w:abstractNum w:abstractNumId="46" w15:restartNumberingAfterBreak="0">
    <w:nsid w:val="292B0012"/>
    <w:multiLevelType w:val="hybridMultilevel"/>
    <w:tmpl w:val="A47CBFCA"/>
    <w:lvl w:ilvl="0" w:tplc="040C0001">
      <w:start w:val="1"/>
      <w:numFmt w:val="bullet"/>
      <w:lvlText w:val=""/>
      <w:lvlJc w:val="left"/>
      <w:pPr>
        <w:ind w:left="2869" w:hanging="360"/>
      </w:pPr>
      <w:rPr>
        <w:rFonts w:ascii="Symbol" w:hAnsi="Symbol" w:hint="default"/>
      </w:rPr>
    </w:lvl>
    <w:lvl w:ilvl="1" w:tplc="04090003" w:tentative="1">
      <w:start w:val="1"/>
      <w:numFmt w:val="bullet"/>
      <w:lvlText w:val="o"/>
      <w:lvlJc w:val="left"/>
      <w:pPr>
        <w:ind w:left="3589" w:hanging="360"/>
      </w:pPr>
      <w:rPr>
        <w:rFonts w:ascii="Courier New" w:hAnsi="Courier New" w:cs="Courier New" w:hint="default"/>
      </w:rPr>
    </w:lvl>
    <w:lvl w:ilvl="2" w:tplc="04090005" w:tentative="1">
      <w:start w:val="1"/>
      <w:numFmt w:val="bullet"/>
      <w:lvlText w:val=""/>
      <w:lvlJc w:val="left"/>
      <w:pPr>
        <w:ind w:left="4309" w:hanging="360"/>
      </w:pPr>
      <w:rPr>
        <w:rFonts w:ascii="Wingdings" w:hAnsi="Wingdings" w:hint="default"/>
      </w:rPr>
    </w:lvl>
    <w:lvl w:ilvl="3" w:tplc="04090001" w:tentative="1">
      <w:start w:val="1"/>
      <w:numFmt w:val="bullet"/>
      <w:lvlText w:val=""/>
      <w:lvlJc w:val="left"/>
      <w:pPr>
        <w:ind w:left="5029" w:hanging="360"/>
      </w:pPr>
      <w:rPr>
        <w:rFonts w:ascii="Symbol" w:hAnsi="Symbol" w:hint="default"/>
      </w:rPr>
    </w:lvl>
    <w:lvl w:ilvl="4" w:tplc="04090003" w:tentative="1">
      <w:start w:val="1"/>
      <w:numFmt w:val="bullet"/>
      <w:lvlText w:val="o"/>
      <w:lvlJc w:val="left"/>
      <w:pPr>
        <w:ind w:left="5749" w:hanging="360"/>
      </w:pPr>
      <w:rPr>
        <w:rFonts w:ascii="Courier New" w:hAnsi="Courier New" w:cs="Courier New" w:hint="default"/>
      </w:rPr>
    </w:lvl>
    <w:lvl w:ilvl="5" w:tplc="04090005" w:tentative="1">
      <w:start w:val="1"/>
      <w:numFmt w:val="bullet"/>
      <w:lvlText w:val=""/>
      <w:lvlJc w:val="left"/>
      <w:pPr>
        <w:ind w:left="6469" w:hanging="360"/>
      </w:pPr>
      <w:rPr>
        <w:rFonts w:ascii="Wingdings" w:hAnsi="Wingdings" w:hint="default"/>
      </w:rPr>
    </w:lvl>
    <w:lvl w:ilvl="6" w:tplc="04090001" w:tentative="1">
      <w:start w:val="1"/>
      <w:numFmt w:val="bullet"/>
      <w:lvlText w:val=""/>
      <w:lvlJc w:val="left"/>
      <w:pPr>
        <w:ind w:left="7189" w:hanging="360"/>
      </w:pPr>
      <w:rPr>
        <w:rFonts w:ascii="Symbol" w:hAnsi="Symbol" w:hint="default"/>
      </w:rPr>
    </w:lvl>
    <w:lvl w:ilvl="7" w:tplc="04090003" w:tentative="1">
      <w:start w:val="1"/>
      <w:numFmt w:val="bullet"/>
      <w:lvlText w:val="o"/>
      <w:lvlJc w:val="left"/>
      <w:pPr>
        <w:ind w:left="7909" w:hanging="360"/>
      </w:pPr>
      <w:rPr>
        <w:rFonts w:ascii="Courier New" w:hAnsi="Courier New" w:cs="Courier New" w:hint="default"/>
      </w:rPr>
    </w:lvl>
    <w:lvl w:ilvl="8" w:tplc="04090005" w:tentative="1">
      <w:start w:val="1"/>
      <w:numFmt w:val="bullet"/>
      <w:lvlText w:val=""/>
      <w:lvlJc w:val="left"/>
      <w:pPr>
        <w:ind w:left="8629" w:hanging="360"/>
      </w:pPr>
      <w:rPr>
        <w:rFonts w:ascii="Wingdings" w:hAnsi="Wingdings" w:hint="default"/>
      </w:rPr>
    </w:lvl>
  </w:abstractNum>
  <w:abstractNum w:abstractNumId="47" w15:restartNumberingAfterBreak="0">
    <w:nsid w:val="29D50EFB"/>
    <w:multiLevelType w:val="singleLevel"/>
    <w:tmpl w:val="9A180BC0"/>
    <w:lvl w:ilvl="0">
      <w:start w:val="1"/>
      <w:numFmt w:val="lowerLetter"/>
      <w:lvlText w:val="%1)"/>
      <w:lvlJc w:val="left"/>
      <w:pPr>
        <w:tabs>
          <w:tab w:val="num" w:pos="1417"/>
        </w:tabs>
        <w:ind w:left="1417" w:hanging="425"/>
      </w:pPr>
    </w:lvl>
  </w:abstractNum>
  <w:abstractNum w:abstractNumId="48" w15:restartNumberingAfterBreak="0">
    <w:nsid w:val="2D0D004C"/>
    <w:multiLevelType w:val="multilevel"/>
    <w:tmpl w:val="127ED086"/>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720"/>
        </w:tabs>
        <w:ind w:left="0" w:firstLine="0"/>
      </w:pPr>
      <w:rPr>
        <w:rFonts w:hint="default"/>
        <w:sz w:val="22"/>
        <w:szCs w:val="22"/>
      </w:rPr>
    </w:lvl>
    <w:lvl w:ilvl="2">
      <w:start w:val="1"/>
      <w:numFmt w:val="lowerLetter"/>
      <w:lvlText w:val="%3)"/>
      <w:lvlJc w:val="left"/>
      <w:pPr>
        <w:tabs>
          <w:tab w:val="num" w:pos="720"/>
        </w:tabs>
        <w:ind w:left="0" w:firstLine="0"/>
      </w:pPr>
      <w:rPr>
        <w:rFonts w:hint="default"/>
      </w:rPr>
    </w:lvl>
    <w:lvl w:ilvl="3">
      <w:start w:val="1"/>
      <w:numFmt w:val="lowerLetter"/>
      <w:lvlText w:val="%4)"/>
      <w:lvlJc w:val="left"/>
      <w:pPr>
        <w:tabs>
          <w:tab w:val="num" w:pos="360"/>
        </w:tabs>
        <w:ind w:left="0" w:firstLine="0"/>
      </w:pPr>
      <w:rPr>
        <w:rFonts w:hint="default"/>
      </w:rPr>
    </w:lvl>
    <w:lvl w:ilvl="4">
      <w:start w:val="1"/>
      <w:numFmt w:val="lowerRoman"/>
      <w:lvlText w:val="%5)"/>
      <w:lvlJc w:val="left"/>
      <w:pPr>
        <w:tabs>
          <w:tab w:val="num" w:pos="720"/>
        </w:tabs>
        <w:ind w:left="0" w:firstLine="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15:restartNumberingAfterBreak="0">
    <w:nsid w:val="2D3504E0"/>
    <w:multiLevelType w:val="hybridMultilevel"/>
    <w:tmpl w:val="6EDA174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0" w15:restartNumberingAfterBreak="0">
    <w:nsid w:val="2D9E4F0F"/>
    <w:multiLevelType w:val="hybridMultilevel"/>
    <w:tmpl w:val="719842E0"/>
    <w:lvl w:ilvl="0" w:tplc="040C0017">
      <w:start w:val="1"/>
      <w:numFmt w:val="lowerLetter"/>
      <w:lvlText w:val="%1)"/>
      <w:lvlJc w:val="left"/>
      <w:pPr>
        <w:ind w:left="720" w:hanging="360"/>
      </w:pPr>
    </w:lvl>
    <w:lvl w:ilvl="1" w:tplc="04090019">
      <w:start w:val="1"/>
      <w:numFmt w:val="lowerLetter"/>
      <w:lvlText w:val="%2."/>
      <w:lvlJc w:val="left"/>
      <w:pPr>
        <w:ind w:left="1440" w:hanging="360"/>
      </w:pPr>
    </w:lvl>
    <w:lvl w:ilvl="2" w:tplc="9DEA920E">
      <w:numFmt w:val="bullet"/>
      <w:lvlText w:val="•"/>
      <w:lvlJc w:val="left"/>
      <w:pPr>
        <w:ind w:left="2685" w:hanging="705"/>
      </w:pPr>
      <w:rPr>
        <w:rFonts w:ascii="Times New Roman" w:eastAsia="Times New Roman" w:hAnsi="Times New Roman" w:cs="Times New Roman" w:hint="default"/>
      </w:rPr>
    </w:lvl>
    <w:lvl w:ilvl="3" w:tplc="0344A64A">
      <w:numFmt w:val="bullet"/>
      <w:lvlText w:val="-"/>
      <w:lvlJc w:val="left"/>
      <w:pPr>
        <w:ind w:left="2880" w:hanging="360"/>
      </w:pPr>
      <w:rPr>
        <w:rFonts w:ascii="Times New Roman" w:eastAsia="Calibri"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E8B5839"/>
    <w:multiLevelType w:val="multilevel"/>
    <w:tmpl w:val="B9A20D2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rPr>
        <w:sz w:val="22"/>
        <w:szCs w:val="22"/>
      </w:rPr>
    </w:lvl>
    <w:lvl w:ilvl="2">
      <w:start w:val="1"/>
      <w:numFmt w:val="lowerLetter"/>
      <w:lvlText w:val="%3)"/>
      <w:lvlJc w:val="left"/>
      <w:pPr>
        <w:tabs>
          <w:tab w:val="num" w:pos="72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2" w15:restartNumberingAfterBreak="0">
    <w:nsid w:val="2F076EC3"/>
    <w:multiLevelType w:val="hybridMultilevel"/>
    <w:tmpl w:val="0164B438"/>
    <w:lvl w:ilvl="0" w:tplc="4E906266">
      <w:start w:val="1"/>
      <w:numFmt w:val="bullet"/>
      <w:lvlText w:val=""/>
      <w:lvlJc w:val="left"/>
      <w:pPr>
        <w:ind w:left="1712" w:hanging="360"/>
      </w:pPr>
      <w:rPr>
        <w:rFonts w:ascii="Symbol" w:hAnsi="Symbol"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53" w15:restartNumberingAfterBreak="0">
    <w:nsid w:val="30125A4A"/>
    <w:multiLevelType w:val="hybridMultilevel"/>
    <w:tmpl w:val="0E542AD6"/>
    <w:lvl w:ilvl="0" w:tplc="9E0241C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0295BC5"/>
    <w:multiLevelType w:val="hybridMultilevel"/>
    <w:tmpl w:val="B88095D6"/>
    <w:lvl w:ilvl="0" w:tplc="B4B2C56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1D61101"/>
    <w:multiLevelType w:val="hybridMultilevel"/>
    <w:tmpl w:val="2968092E"/>
    <w:lvl w:ilvl="0" w:tplc="EA80CE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2121F2E"/>
    <w:multiLevelType w:val="hybridMultilevel"/>
    <w:tmpl w:val="AA2ABC42"/>
    <w:lvl w:ilvl="0" w:tplc="B4BAE8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27D1A3F"/>
    <w:multiLevelType w:val="hybridMultilevel"/>
    <w:tmpl w:val="C6147EFA"/>
    <w:lvl w:ilvl="0" w:tplc="A8F6513E">
      <w:start w:val="1"/>
      <w:numFmt w:val="lowerRoman"/>
      <w:lvlText w:val="%1)"/>
      <w:lvlJc w:val="left"/>
      <w:pPr>
        <w:ind w:left="1069" w:hanging="360"/>
      </w:pPr>
    </w:lvl>
    <w:lvl w:ilvl="1" w:tplc="A8F6513E">
      <w:start w:val="1"/>
      <w:numFmt w:val="lowerRoman"/>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8" w15:restartNumberingAfterBreak="0">
    <w:nsid w:val="33DB1C08"/>
    <w:multiLevelType w:val="hybridMultilevel"/>
    <w:tmpl w:val="0AC6D0AA"/>
    <w:lvl w:ilvl="0" w:tplc="F7DA2E0A">
      <w:start w:val="1"/>
      <w:numFmt w:val="bullet"/>
      <w:lvlText w:val="•"/>
      <w:lvlJc w:val="left"/>
      <w:pPr>
        <w:ind w:left="720" w:hanging="360"/>
      </w:pPr>
      <w:rPr>
        <w:rFonts w:ascii="Arial" w:hAnsi="Aria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9" w15:restartNumberingAfterBreak="0">
    <w:nsid w:val="341724B2"/>
    <w:multiLevelType w:val="hybridMultilevel"/>
    <w:tmpl w:val="135E57C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0" w15:restartNumberingAfterBreak="0">
    <w:nsid w:val="343E6894"/>
    <w:multiLevelType w:val="hybridMultilevel"/>
    <w:tmpl w:val="92F2CD62"/>
    <w:lvl w:ilvl="0" w:tplc="4E906266">
      <w:start w:val="1"/>
      <w:numFmt w:val="bullet"/>
      <w:lvlText w:val=""/>
      <w:lvlJc w:val="left"/>
      <w:pPr>
        <w:ind w:left="2137" w:hanging="360"/>
      </w:pPr>
      <w:rPr>
        <w:rFonts w:ascii="Symbol" w:hAnsi="Symbol" w:hint="default"/>
      </w:rPr>
    </w:lvl>
    <w:lvl w:ilvl="1" w:tplc="04090003" w:tentative="1">
      <w:start w:val="1"/>
      <w:numFmt w:val="bullet"/>
      <w:lvlText w:val="o"/>
      <w:lvlJc w:val="left"/>
      <w:pPr>
        <w:ind w:left="2857" w:hanging="360"/>
      </w:pPr>
      <w:rPr>
        <w:rFonts w:ascii="Courier New" w:hAnsi="Courier New" w:cs="Courier New" w:hint="default"/>
      </w:rPr>
    </w:lvl>
    <w:lvl w:ilvl="2" w:tplc="04090005" w:tentative="1">
      <w:start w:val="1"/>
      <w:numFmt w:val="bullet"/>
      <w:lvlText w:val=""/>
      <w:lvlJc w:val="left"/>
      <w:pPr>
        <w:ind w:left="3577" w:hanging="360"/>
      </w:pPr>
      <w:rPr>
        <w:rFonts w:ascii="Wingdings" w:hAnsi="Wingdings" w:hint="default"/>
      </w:rPr>
    </w:lvl>
    <w:lvl w:ilvl="3" w:tplc="04090001" w:tentative="1">
      <w:start w:val="1"/>
      <w:numFmt w:val="bullet"/>
      <w:lvlText w:val=""/>
      <w:lvlJc w:val="left"/>
      <w:pPr>
        <w:ind w:left="4297" w:hanging="360"/>
      </w:pPr>
      <w:rPr>
        <w:rFonts w:ascii="Symbol" w:hAnsi="Symbol" w:hint="default"/>
      </w:rPr>
    </w:lvl>
    <w:lvl w:ilvl="4" w:tplc="04090003" w:tentative="1">
      <w:start w:val="1"/>
      <w:numFmt w:val="bullet"/>
      <w:lvlText w:val="o"/>
      <w:lvlJc w:val="left"/>
      <w:pPr>
        <w:ind w:left="5017" w:hanging="360"/>
      </w:pPr>
      <w:rPr>
        <w:rFonts w:ascii="Courier New" w:hAnsi="Courier New" w:cs="Courier New" w:hint="default"/>
      </w:rPr>
    </w:lvl>
    <w:lvl w:ilvl="5" w:tplc="04090005" w:tentative="1">
      <w:start w:val="1"/>
      <w:numFmt w:val="bullet"/>
      <w:lvlText w:val=""/>
      <w:lvlJc w:val="left"/>
      <w:pPr>
        <w:ind w:left="5737" w:hanging="360"/>
      </w:pPr>
      <w:rPr>
        <w:rFonts w:ascii="Wingdings" w:hAnsi="Wingdings" w:hint="default"/>
      </w:rPr>
    </w:lvl>
    <w:lvl w:ilvl="6" w:tplc="04090001" w:tentative="1">
      <w:start w:val="1"/>
      <w:numFmt w:val="bullet"/>
      <w:lvlText w:val=""/>
      <w:lvlJc w:val="left"/>
      <w:pPr>
        <w:ind w:left="6457" w:hanging="360"/>
      </w:pPr>
      <w:rPr>
        <w:rFonts w:ascii="Symbol" w:hAnsi="Symbol" w:hint="default"/>
      </w:rPr>
    </w:lvl>
    <w:lvl w:ilvl="7" w:tplc="04090003" w:tentative="1">
      <w:start w:val="1"/>
      <w:numFmt w:val="bullet"/>
      <w:lvlText w:val="o"/>
      <w:lvlJc w:val="left"/>
      <w:pPr>
        <w:ind w:left="7177" w:hanging="360"/>
      </w:pPr>
      <w:rPr>
        <w:rFonts w:ascii="Courier New" w:hAnsi="Courier New" w:cs="Courier New" w:hint="default"/>
      </w:rPr>
    </w:lvl>
    <w:lvl w:ilvl="8" w:tplc="04090005" w:tentative="1">
      <w:start w:val="1"/>
      <w:numFmt w:val="bullet"/>
      <w:lvlText w:val=""/>
      <w:lvlJc w:val="left"/>
      <w:pPr>
        <w:ind w:left="7897" w:hanging="360"/>
      </w:pPr>
      <w:rPr>
        <w:rFonts w:ascii="Wingdings" w:hAnsi="Wingdings" w:hint="default"/>
      </w:rPr>
    </w:lvl>
  </w:abstractNum>
  <w:abstractNum w:abstractNumId="61" w15:restartNumberingAfterBreak="0">
    <w:nsid w:val="34973FF8"/>
    <w:multiLevelType w:val="hybridMultilevel"/>
    <w:tmpl w:val="A07ADED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2" w15:restartNumberingAfterBreak="0">
    <w:nsid w:val="35070AFB"/>
    <w:multiLevelType w:val="hybridMultilevel"/>
    <w:tmpl w:val="1E002B9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353436F0"/>
    <w:multiLevelType w:val="singleLevel"/>
    <w:tmpl w:val="9A180BC0"/>
    <w:lvl w:ilvl="0">
      <w:start w:val="1"/>
      <w:numFmt w:val="lowerLetter"/>
      <w:lvlText w:val="%1)"/>
      <w:lvlJc w:val="left"/>
      <w:pPr>
        <w:tabs>
          <w:tab w:val="num" w:pos="1417"/>
        </w:tabs>
        <w:ind w:left="1417" w:hanging="425"/>
      </w:pPr>
    </w:lvl>
  </w:abstractNum>
  <w:abstractNum w:abstractNumId="64" w15:restartNumberingAfterBreak="0">
    <w:nsid w:val="353569C3"/>
    <w:multiLevelType w:val="singleLevel"/>
    <w:tmpl w:val="2744BE5C"/>
    <w:name w:val="ICAO List"/>
    <w:lvl w:ilvl="0">
      <w:start w:val="1"/>
      <w:numFmt w:val="lowerLetter"/>
      <w:pStyle w:val="Levelaalta"/>
      <w:lvlText w:val="%1)"/>
      <w:lvlJc w:val="left"/>
      <w:pPr>
        <w:tabs>
          <w:tab w:val="num" w:pos="1417"/>
        </w:tabs>
        <w:ind w:left="1417" w:hanging="425"/>
      </w:pPr>
    </w:lvl>
  </w:abstractNum>
  <w:abstractNum w:abstractNumId="65" w15:restartNumberingAfterBreak="0">
    <w:nsid w:val="35930033"/>
    <w:multiLevelType w:val="hybridMultilevel"/>
    <w:tmpl w:val="A0D45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35C051CB"/>
    <w:multiLevelType w:val="hybridMultilevel"/>
    <w:tmpl w:val="20B295E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7" w15:restartNumberingAfterBreak="0">
    <w:nsid w:val="384D3270"/>
    <w:multiLevelType w:val="singleLevel"/>
    <w:tmpl w:val="FAA2C408"/>
    <w:lvl w:ilvl="0">
      <w:start w:val="1"/>
      <w:numFmt w:val="lowerLetter"/>
      <w:pStyle w:val="icaorepasequence"/>
      <w:lvlText w:val="%1)"/>
      <w:lvlJc w:val="left"/>
      <w:pPr>
        <w:tabs>
          <w:tab w:val="num" w:pos="1417"/>
        </w:tabs>
        <w:ind w:left="1417" w:hanging="425"/>
      </w:pPr>
    </w:lvl>
  </w:abstractNum>
  <w:abstractNum w:abstractNumId="68" w15:restartNumberingAfterBreak="0">
    <w:nsid w:val="3C177E34"/>
    <w:multiLevelType w:val="hybridMultilevel"/>
    <w:tmpl w:val="B052B2D2"/>
    <w:lvl w:ilvl="0" w:tplc="96C82622">
      <w:start w:val="1"/>
      <w:numFmt w:val="bullet"/>
      <w:lvlText w:val=""/>
      <w:lvlJc w:val="left"/>
      <w:pPr>
        <w:tabs>
          <w:tab w:val="num" w:pos="2705"/>
        </w:tabs>
        <w:ind w:left="2705" w:hanging="360"/>
      </w:pPr>
      <w:rPr>
        <w:rFonts w:ascii="Symbol" w:hAnsi="Symbol" w:hint="default"/>
      </w:rPr>
    </w:lvl>
    <w:lvl w:ilvl="1" w:tplc="6ED08D20" w:tentative="1">
      <w:start w:val="1"/>
      <w:numFmt w:val="bullet"/>
      <w:lvlText w:val="o"/>
      <w:lvlJc w:val="left"/>
      <w:pPr>
        <w:tabs>
          <w:tab w:val="num" w:pos="3425"/>
        </w:tabs>
        <w:ind w:left="3425" w:hanging="360"/>
      </w:pPr>
      <w:rPr>
        <w:rFonts w:ascii="Courier New" w:hAnsi="Courier New" w:hint="default"/>
      </w:rPr>
    </w:lvl>
    <w:lvl w:ilvl="2" w:tplc="682E4AB6" w:tentative="1">
      <w:start w:val="1"/>
      <w:numFmt w:val="bullet"/>
      <w:lvlText w:val=""/>
      <w:lvlJc w:val="left"/>
      <w:pPr>
        <w:tabs>
          <w:tab w:val="num" w:pos="4145"/>
        </w:tabs>
        <w:ind w:left="4145" w:hanging="360"/>
      </w:pPr>
      <w:rPr>
        <w:rFonts w:ascii="Wingdings" w:hAnsi="Wingdings" w:hint="default"/>
      </w:rPr>
    </w:lvl>
    <w:lvl w:ilvl="3" w:tplc="9C58480C" w:tentative="1">
      <w:start w:val="1"/>
      <w:numFmt w:val="bullet"/>
      <w:lvlText w:val=""/>
      <w:lvlJc w:val="left"/>
      <w:pPr>
        <w:tabs>
          <w:tab w:val="num" w:pos="4865"/>
        </w:tabs>
        <w:ind w:left="4865" w:hanging="360"/>
      </w:pPr>
      <w:rPr>
        <w:rFonts w:ascii="Symbol" w:hAnsi="Symbol" w:hint="default"/>
      </w:rPr>
    </w:lvl>
    <w:lvl w:ilvl="4" w:tplc="49D293B8" w:tentative="1">
      <w:start w:val="1"/>
      <w:numFmt w:val="bullet"/>
      <w:lvlText w:val="o"/>
      <w:lvlJc w:val="left"/>
      <w:pPr>
        <w:tabs>
          <w:tab w:val="num" w:pos="5585"/>
        </w:tabs>
        <w:ind w:left="5585" w:hanging="360"/>
      </w:pPr>
      <w:rPr>
        <w:rFonts w:ascii="Courier New" w:hAnsi="Courier New" w:hint="default"/>
      </w:rPr>
    </w:lvl>
    <w:lvl w:ilvl="5" w:tplc="8A22C1E6" w:tentative="1">
      <w:start w:val="1"/>
      <w:numFmt w:val="bullet"/>
      <w:lvlText w:val=""/>
      <w:lvlJc w:val="left"/>
      <w:pPr>
        <w:tabs>
          <w:tab w:val="num" w:pos="6305"/>
        </w:tabs>
        <w:ind w:left="6305" w:hanging="360"/>
      </w:pPr>
      <w:rPr>
        <w:rFonts w:ascii="Wingdings" w:hAnsi="Wingdings" w:hint="default"/>
      </w:rPr>
    </w:lvl>
    <w:lvl w:ilvl="6" w:tplc="3EF0C626" w:tentative="1">
      <w:start w:val="1"/>
      <w:numFmt w:val="bullet"/>
      <w:lvlText w:val=""/>
      <w:lvlJc w:val="left"/>
      <w:pPr>
        <w:tabs>
          <w:tab w:val="num" w:pos="7025"/>
        </w:tabs>
        <w:ind w:left="7025" w:hanging="360"/>
      </w:pPr>
      <w:rPr>
        <w:rFonts w:ascii="Symbol" w:hAnsi="Symbol" w:hint="default"/>
      </w:rPr>
    </w:lvl>
    <w:lvl w:ilvl="7" w:tplc="1710FE26" w:tentative="1">
      <w:start w:val="1"/>
      <w:numFmt w:val="bullet"/>
      <w:lvlText w:val="o"/>
      <w:lvlJc w:val="left"/>
      <w:pPr>
        <w:tabs>
          <w:tab w:val="num" w:pos="7745"/>
        </w:tabs>
        <w:ind w:left="7745" w:hanging="360"/>
      </w:pPr>
      <w:rPr>
        <w:rFonts w:ascii="Courier New" w:hAnsi="Courier New" w:hint="default"/>
      </w:rPr>
    </w:lvl>
    <w:lvl w:ilvl="8" w:tplc="B600C972" w:tentative="1">
      <w:start w:val="1"/>
      <w:numFmt w:val="bullet"/>
      <w:lvlText w:val=""/>
      <w:lvlJc w:val="left"/>
      <w:pPr>
        <w:tabs>
          <w:tab w:val="num" w:pos="8465"/>
        </w:tabs>
        <w:ind w:left="8465" w:hanging="360"/>
      </w:pPr>
      <w:rPr>
        <w:rFonts w:ascii="Wingdings" w:hAnsi="Wingdings" w:hint="default"/>
      </w:rPr>
    </w:lvl>
  </w:abstractNum>
  <w:abstractNum w:abstractNumId="69" w15:restartNumberingAfterBreak="0">
    <w:nsid w:val="3C3A2B31"/>
    <w:multiLevelType w:val="hybridMultilevel"/>
    <w:tmpl w:val="6EDEB3A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0" w15:restartNumberingAfterBreak="0">
    <w:nsid w:val="3DE81F53"/>
    <w:multiLevelType w:val="hybridMultilevel"/>
    <w:tmpl w:val="FEAEF008"/>
    <w:lvl w:ilvl="0" w:tplc="D236FEEA">
      <w:start w:val="1"/>
      <w:numFmt w:val="decimal"/>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1" w15:restartNumberingAfterBreak="0">
    <w:nsid w:val="3E7C5AF3"/>
    <w:multiLevelType w:val="hybridMultilevel"/>
    <w:tmpl w:val="B03ED8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41563EA1"/>
    <w:multiLevelType w:val="multilevel"/>
    <w:tmpl w:val="8E666EDC"/>
    <w:lvl w:ilvl="0">
      <w:start w:val="1"/>
      <w:numFmt w:val="decimal"/>
      <w:lvlText w:val="%1."/>
      <w:lvlJc w:val="left"/>
      <w:pPr>
        <w:tabs>
          <w:tab w:val="num" w:pos="1080"/>
        </w:tabs>
        <w:ind w:left="720" w:firstLine="0"/>
      </w:pPr>
      <w:rPr>
        <w:rFonts w:hint="default"/>
        <w:lang w:val="en-GB"/>
      </w:rPr>
    </w:lvl>
    <w:lvl w:ilvl="1">
      <w:start w:val="1"/>
      <w:numFmt w:val="decimal"/>
      <w:lvlText w:val="%1.%2"/>
      <w:lvlJc w:val="left"/>
      <w:pPr>
        <w:tabs>
          <w:tab w:val="num" w:pos="1440"/>
        </w:tabs>
        <w:ind w:left="720" w:firstLine="0"/>
      </w:pPr>
      <w:rPr>
        <w:rFonts w:hint="default"/>
        <w:sz w:val="22"/>
        <w:szCs w:val="22"/>
      </w:rPr>
    </w:lvl>
    <w:lvl w:ilvl="2">
      <w:start w:val="1"/>
      <w:numFmt w:val="lowerLetter"/>
      <w:lvlText w:val="%3)"/>
      <w:lvlJc w:val="left"/>
      <w:pPr>
        <w:tabs>
          <w:tab w:val="num" w:pos="1440"/>
        </w:tabs>
        <w:ind w:left="720" w:firstLine="0"/>
      </w:pPr>
      <w:rPr>
        <w:rFonts w:hint="default"/>
      </w:rPr>
    </w:lvl>
    <w:lvl w:ilvl="3">
      <w:start w:val="1"/>
      <w:numFmt w:val="lowerLetter"/>
      <w:lvlText w:val="%4)"/>
      <w:lvlJc w:val="left"/>
      <w:pPr>
        <w:tabs>
          <w:tab w:val="num" w:pos="1080"/>
        </w:tabs>
        <w:ind w:left="720" w:firstLine="0"/>
      </w:pPr>
      <w:rPr>
        <w:rFonts w:hint="default"/>
      </w:rPr>
    </w:lvl>
    <w:lvl w:ilvl="4">
      <w:start w:val="1"/>
      <w:numFmt w:val="lowerRoman"/>
      <w:lvlText w:val="%5)"/>
      <w:lvlJc w:val="left"/>
      <w:pPr>
        <w:tabs>
          <w:tab w:val="num" w:pos="1440"/>
        </w:tabs>
        <w:ind w:left="720" w:firstLine="0"/>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680"/>
        </w:tabs>
        <w:ind w:left="3960" w:hanging="1080"/>
      </w:pPr>
      <w:rPr>
        <w:rFonts w:hint="default"/>
      </w:rPr>
    </w:lvl>
    <w:lvl w:ilvl="7">
      <w:start w:val="1"/>
      <w:numFmt w:val="decimal"/>
      <w:lvlText w:val="%1.%2.%3.%4.%5.%6.%7.%8."/>
      <w:lvlJc w:val="left"/>
      <w:pPr>
        <w:tabs>
          <w:tab w:val="num" w:pos="5400"/>
        </w:tabs>
        <w:ind w:left="4464" w:hanging="1224"/>
      </w:pPr>
      <w:rPr>
        <w:rFonts w:hint="default"/>
      </w:rPr>
    </w:lvl>
    <w:lvl w:ilvl="8">
      <w:start w:val="1"/>
      <w:numFmt w:val="decimal"/>
      <w:lvlText w:val="%1.%2.%3.%4.%5.%6.%7.%8.%9."/>
      <w:lvlJc w:val="left"/>
      <w:pPr>
        <w:tabs>
          <w:tab w:val="num" w:pos="5760"/>
        </w:tabs>
        <w:ind w:left="5040" w:hanging="1440"/>
      </w:pPr>
      <w:rPr>
        <w:rFonts w:hint="default"/>
      </w:rPr>
    </w:lvl>
  </w:abstractNum>
  <w:abstractNum w:abstractNumId="73" w15:restartNumberingAfterBreak="0">
    <w:nsid w:val="429E5942"/>
    <w:multiLevelType w:val="singleLevel"/>
    <w:tmpl w:val="04090017"/>
    <w:lvl w:ilvl="0">
      <w:start w:val="1"/>
      <w:numFmt w:val="lowerLetter"/>
      <w:lvlText w:val="%1)"/>
      <w:lvlJc w:val="left"/>
      <w:pPr>
        <w:ind w:left="1352" w:hanging="360"/>
      </w:pPr>
      <w:rPr>
        <w:i w:val="0"/>
      </w:rPr>
    </w:lvl>
  </w:abstractNum>
  <w:abstractNum w:abstractNumId="74" w15:restartNumberingAfterBreak="0">
    <w:nsid w:val="43C17E02"/>
    <w:multiLevelType w:val="hybridMultilevel"/>
    <w:tmpl w:val="FEAEF008"/>
    <w:lvl w:ilvl="0" w:tplc="D236FEEA">
      <w:start w:val="1"/>
      <w:numFmt w:val="decimal"/>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5" w15:restartNumberingAfterBreak="0">
    <w:nsid w:val="441361FA"/>
    <w:multiLevelType w:val="singleLevel"/>
    <w:tmpl w:val="9A180BC0"/>
    <w:lvl w:ilvl="0">
      <w:start w:val="1"/>
      <w:numFmt w:val="lowerLetter"/>
      <w:lvlText w:val="%1)"/>
      <w:lvlJc w:val="left"/>
      <w:pPr>
        <w:tabs>
          <w:tab w:val="num" w:pos="1417"/>
        </w:tabs>
        <w:ind w:left="1417" w:hanging="425"/>
      </w:pPr>
    </w:lvl>
  </w:abstractNum>
  <w:abstractNum w:abstractNumId="76" w15:restartNumberingAfterBreak="0">
    <w:nsid w:val="45087B7D"/>
    <w:multiLevelType w:val="hybridMultilevel"/>
    <w:tmpl w:val="852A1AB6"/>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77" w15:restartNumberingAfterBreak="0">
    <w:nsid w:val="46770101"/>
    <w:multiLevelType w:val="hybridMultilevel"/>
    <w:tmpl w:val="8094246A"/>
    <w:lvl w:ilvl="0" w:tplc="DC94AB20">
      <w:start w:val="1"/>
      <w:numFmt w:val="lowerLetter"/>
      <w:pStyle w:val="ICAOWPabcList"/>
      <w:lvlText w:val="%1)"/>
      <w:lvlJc w:val="left"/>
      <w:pPr>
        <w:ind w:left="720" w:hanging="360"/>
      </w:pPr>
      <w:rPr>
        <w:rFonts w:ascii="Times New Roman" w:hAnsi="Times New Roman" w:hint="default"/>
        <w:b w:val="0"/>
        <w:i w:val="0"/>
        <w:caps w:val="0"/>
        <w:strike w:val="0"/>
        <w:dstrike w:val="0"/>
        <w:vanish w:val="0"/>
        <w:color w:val="000000"/>
        <w:sz w:val="22"/>
        <w:vertAlign w:val="baseline"/>
      </w:rPr>
    </w:lvl>
    <w:lvl w:ilvl="1" w:tplc="8286AD30" w:tentative="1">
      <w:start w:val="1"/>
      <w:numFmt w:val="lowerLetter"/>
      <w:lvlText w:val="%2."/>
      <w:lvlJc w:val="left"/>
      <w:pPr>
        <w:ind w:left="1440" w:hanging="360"/>
      </w:pPr>
    </w:lvl>
    <w:lvl w:ilvl="2" w:tplc="75D03E14" w:tentative="1">
      <w:start w:val="1"/>
      <w:numFmt w:val="lowerRoman"/>
      <w:lvlText w:val="%3."/>
      <w:lvlJc w:val="right"/>
      <w:pPr>
        <w:ind w:left="2160" w:hanging="180"/>
      </w:pPr>
    </w:lvl>
    <w:lvl w:ilvl="3" w:tplc="F4761588" w:tentative="1">
      <w:start w:val="1"/>
      <w:numFmt w:val="decimal"/>
      <w:lvlText w:val="%4."/>
      <w:lvlJc w:val="left"/>
      <w:pPr>
        <w:ind w:left="2880" w:hanging="360"/>
      </w:pPr>
    </w:lvl>
    <w:lvl w:ilvl="4" w:tplc="556EDE3E" w:tentative="1">
      <w:start w:val="1"/>
      <w:numFmt w:val="lowerLetter"/>
      <w:lvlText w:val="%5."/>
      <w:lvlJc w:val="left"/>
      <w:pPr>
        <w:ind w:left="3600" w:hanging="360"/>
      </w:pPr>
    </w:lvl>
    <w:lvl w:ilvl="5" w:tplc="895AB266" w:tentative="1">
      <w:start w:val="1"/>
      <w:numFmt w:val="lowerRoman"/>
      <w:lvlText w:val="%6."/>
      <w:lvlJc w:val="right"/>
      <w:pPr>
        <w:ind w:left="4320" w:hanging="180"/>
      </w:pPr>
    </w:lvl>
    <w:lvl w:ilvl="6" w:tplc="A71EC6AC" w:tentative="1">
      <w:start w:val="1"/>
      <w:numFmt w:val="decimal"/>
      <w:lvlText w:val="%7."/>
      <w:lvlJc w:val="left"/>
      <w:pPr>
        <w:ind w:left="5040" w:hanging="360"/>
      </w:pPr>
    </w:lvl>
    <w:lvl w:ilvl="7" w:tplc="33E67C3E" w:tentative="1">
      <w:start w:val="1"/>
      <w:numFmt w:val="lowerLetter"/>
      <w:lvlText w:val="%8."/>
      <w:lvlJc w:val="left"/>
      <w:pPr>
        <w:ind w:left="5760" w:hanging="360"/>
      </w:pPr>
    </w:lvl>
    <w:lvl w:ilvl="8" w:tplc="D0B2E8A0" w:tentative="1">
      <w:start w:val="1"/>
      <w:numFmt w:val="lowerRoman"/>
      <w:lvlText w:val="%9."/>
      <w:lvlJc w:val="right"/>
      <w:pPr>
        <w:ind w:left="6480" w:hanging="180"/>
      </w:pPr>
    </w:lvl>
  </w:abstractNum>
  <w:abstractNum w:abstractNumId="78" w15:restartNumberingAfterBreak="0">
    <w:nsid w:val="475B304C"/>
    <w:multiLevelType w:val="multilevel"/>
    <w:tmpl w:val="3C760A28"/>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rPr>
        <w:sz w:val="22"/>
        <w:szCs w:val="22"/>
      </w:rPr>
    </w:lvl>
    <w:lvl w:ilvl="2">
      <w:start w:val="1"/>
      <w:numFmt w:val="lowerLetter"/>
      <w:lvlText w:val="%3)"/>
      <w:lvlJc w:val="left"/>
      <w:pPr>
        <w:tabs>
          <w:tab w:val="num" w:pos="72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9" w15:restartNumberingAfterBreak="0">
    <w:nsid w:val="48965B08"/>
    <w:multiLevelType w:val="hybridMultilevel"/>
    <w:tmpl w:val="38DA5D4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490A432D"/>
    <w:multiLevelType w:val="hybridMultilevel"/>
    <w:tmpl w:val="7422E140"/>
    <w:lvl w:ilvl="0" w:tplc="759C65DC">
      <w:start w:val="1"/>
      <w:numFmt w:val="decimal"/>
      <w:lvlText w:val="(%1)"/>
      <w:lvlJc w:val="left"/>
      <w:pPr>
        <w:ind w:left="720" w:hanging="360"/>
      </w:pPr>
      <w:rPr>
        <w:rFonts w:hint="default"/>
      </w:rPr>
    </w:lvl>
    <w:lvl w:ilvl="1" w:tplc="17C64F82">
      <w:start w:val="1"/>
      <w:numFmt w:val="decimal"/>
      <w:lvlText w:val="%2."/>
      <w:lvlJc w:val="left"/>
      <w:pPr>
        <w:ind w:left="1785" w:hanging="705"/>
      </w:pPr>
      <w:rPr>
        <w:rFonts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81" w15:restartNumberingAfterBreak="0">
    <w:nsid w:val="498A688F"/>
    <w:multiLevelType w:val="hybridMultilevel"/>
    <w:tmpl w:val="219E32B6"/>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2" w15:restartNumberingAfterBreak="0">
    <w:nsid w:val="49B84D9A"/>
    <w:multiLevelType w:val="hybridMultilevel"/>
    <w:tmpl w:val="00000001"/>
    <w:lvl w:ilvl="0" w:tplc="00000001">
      <w:start w:val="1"/>
      <w:numFmt w:val="upperRoman"/>
      <w:lvlText w:val="%1."/>
      <w:lvlJc w:val="left"/>
      <w:pPr>
        <w:ind w:left="144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3" w15:restartNumberingAfterBreak="0">
    <w:nsid w:val="4A515B20"/>
    <w:multiLevelType w:val="singleLevel"/>
    <w:tmpl w:val="18DAB136"/>
    <w:lvl w:ilvl="0">
      <w:start w:val="1"/>
      <w:numFmt w:val="lowerLetter"/>
      <w:pStyle w:val="IcaoListabc"/>
      <w:lvlText w:val="%1)"/>
      <w:lvlJc w:val="left"/>
      <w:pPr>
        <w:tabs>
          <w:tab w:val="num" w:pos="1417"/>
        </w:tabs>
        <w:ind w:left="1417" w:hanging="425"/>
      </w:pPr>
      <w:rPr>
        <w:rFonts w:hint="default"/>
      </w:rPr>
    </w:lvl>
  </w:abstractNum>
  <w:abstractNum w:abstractNumId="84" w15:restartNumberingAfterBreak="0">
    <w:nsid w:val="4BF37DC8"/>
    <w:multiLevelType w:val="hybridMultilevel"/>
    <w:tmpl w:val="5D448A2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5" w15:restartNumberingAfterBreak="0">
    <w:nsid w:val="4C8E32D1"/>
    <w:multiLevelType w:val="hybridMultilevel"/>
    <w:tmpl w:val="EB4A2C1E"/>
    <w:lvl w:ilvl="0" w:tplc="280A000F">
      <w:start w:val="1"/>
      <w:numFmt w:val="decimal"/>
      <w:lvlText w:val="%1."/>
      <w:lvlJc w:val="left"/>
      <w:pPr>
        <w:ind w:left="720" w:hanging="360"/>
      </w:pPr>
    </w:lvl>
    <w:lvl w:ilvl="1" w:tplc="280A000F">
      <w:start w:val="1"/>
      <w:numFmt w:val="decimal"/>
      <w:lvlText w:val="%2."/>
      <w:lvlJc w:val="left"/>
      <w:pPr>
        <w:ind w:left="72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6" w15:restartNumberingAfterBreak="0">
    <w:nsid w:val="4DA45CF0"/>
    <w:multiLevelType w:val="hybridMultilevel"/>
    <w:tmpl w:val="49220B7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7" w15:restartNumberingAfterBreak="0">
    <w:nsid w:val="4E374C27"/>
    <w:multiLevelType w:val="hybridMultilevel"/>
    <w:tmpl w:val="68CA74F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50CA2A61"/>
    <w:multiLevelType w:val="hybridMultilevel"/>
    <w:tmpl w:val="8E9446B4"/>
    <w:lvl w:ilvl="0" w:tplc="3702DA98">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9" w15:restartNumberingAfterBreak="0">
    <w:nsid w:val="50D41AFB"/>
    <w:multiLevelType w:val="hybridMultilevel"/>
    <w:tmpl w:val="8DCC6412"/>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52346CDA"/>
    <w:multiLevelType w:val="hybridMultilevel"/>
    <w:tmpl w:val="EB4A2C1E"/>
    <w:lvl w:ilvl="0" w:tplc="280A000F">
      <w:start w:val="1"/>
      <w:numFmt w:val="decimal"/>
      <w:lvlText w:val="%1."/>
      <w:lvlJc w:val="left"/>
      <w:pPr>
        <w:ind w:left="720" w:hanging="360"/>
      </w:pPr>
    </w:lvl>
    <w:lvl w:ilvl="1" w:tplc="280A000F">
      <w:start w:val="1"/>
      <w:numFmt w:val="decimal"/>
      <w:lvlText w:val="%2."/>
      <w:lvlJc w:val="left"/>
      <w:pPr>
        <w:ind w:left="72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1" w15:restartNumberingAfterBreak="0">
    <w:nsid w:val="52C63058"/>
    <w:multiLevelType w:val="hybridMultilevel"/>
    <w:tmpl w:val="A64C22E0"/>
    <w:lvl w:ilvl="0" w:tplc="04090003">
      <w:start w:val="1"/>
      <w:numFmt w:val="bullet"/>
      <w:lvlText w:val="o"/>
      <w:lvlJc w:val="left"/>
      <w:pPr>
        <w:ind w:left="2137" w:hanging="360"/>
      </w:pPr>
      <w:rPr>
        <w:rFonts w:ascii="Courier New" w:hAnsi="Courier New" w:cs="Courier New" w:hint="default"/>
      </w:rPr>
    </w:lvl>
    <w:lvl w:ilvl="1" w:tplc="04090003" w:tentative="1">
      <w:start w:val="1"/>
      <w:numFmt w:val="bullet"/>
      <w:lvlText w:val="o"/>
      <w:lvlJc w:val="left"/>
      <w:pPr>
        <w:ind w:left="2857" w:hanging="360"/>
      </w:pPr>
      <w:rPr>
        <w:rFonts w:ascii="Courier New" w:hAnsi="Courier New" w:cs="Courier New" w:hint="default"/>
      </w:rPr>
    </w:lvl>
    <w:lvl w:ilvl="2" w:tplc="04090005" w:tentative="1">
      <w:start w:val="1"/>
      <w:numFmt w:val="bullet"/>
      <w:lvlText w:val=""/>
      <w:lvlJc w:val="left"/>
      <w:pPr>
        <w:ind w:left="3577" w:hanging="360"/>
      </w:pPr>
      <w:rPr>
        <w:rFonts w:ascii="Wingdings" w:hAnsi="Wingdings" w:hint="default"/>
      </w:rPr>
    </w:lvl>
    <w:lvl w:ilvl="3" w:tplc="04090001" w:tentative="1">
      <w:start w:val="1"/>
      <w:numFmt w:val="bullet"/>
      <w:lvlText w:val=""/>
      <w:lvlJc w:val="left"/>
      <w:pPr>
        <w:ind w:left="4297" w:hanging="360"/>
      </w:pPr>
      <w:rPr>
        <w:rFonts w:ascii="Symbol" w:hAnsi="Symbol" w:hint="default"/>
      </w:rPr>
    </w:lvl>
    <w:lvl w:ilvl="4" w:tplc="04090003" w:tentative="1">
      <w:start w:val="1"/>
      <w:numFmt w:val="bullet"/>
      <w:lvlText w:val="o"/>
      <w:lvlJc w:val="left"/>
      <w:pPr>
        <w:ind w:left="5017" w:hanging="360"/>
      </w:pPr>
      <w:rPr>
        <w:rFonts w:ascii="Courier New" w:hAnsi="Courier New" w:cs="Courier New" w:hint="default"/>
      </w:rPr>
    </w:lvl>
    <w:lvl w:ilvl="5" w:tplc="04090005" w:tentative="1">
      <w:start w:val="1"/>
      <w:numFmt w:val="bullet"/>
      <w:lvlText w:val=""/>
      <w:lvlJc w:val="left"/>
      <w:pPr>
        <w:ind w:left="5737" w:hanging="360"/>
      </w:pPr>
      <w:rPr>
        <w:rFonts w:ascii="Wingdings" w:hAnsi="Wingdings" w:hint="default"/>
      </w:rPr>
    </w:lvl>
    <w:lvl w:ilvl="6" w:tplc="04090001" w:tentative="1">
      <w:start w:val="1"/>
      <w:numFmt w:val="bullet"/>
      <w:lvlText w:val=""/>
      <w:lvlJc w:val="left"/>
      <w:pPr>
        <w:ind w:left="6457" w:hanging="360"/>
      </w:pPr>
      <w:rPr>
        <w:rFonts w:ascii="Symbol" w:hAnsi="Symbol" w:hint="default"/>
      </w:rPr>
    </w:lvl>
    <w:lvl w:ilvl="7" w:tplc="04090003" w:tentative="1">
      <w:start w:val="1"/>
      <w:numFmt w:val="bullet"/>
      <w:lvlText w:val="o"/>
      <w:lvlJc w:val="left"/>
      <w:pPr>
        <w:ind w:left="7177" w:hanging="360"/>
      </w:pPr>
      <w:rPr>
        <w:rFonts w:ascii="Courier New" w:hAnsi="Courier New" w:cs="Courier New" w:hint="default"/>
      </w:rPr>
    </w:lvl>
    <w:lvl w:ilvl="8" w:tplc="04090005" w:tentative="1">
      <w:start w:val="1"/>
      <w:numFmt w:val="bullet"/>
      <w:lvlText w:val=""/>
      <w:lvlJc w:val="left"/>
      <w:pPr>
        <w:ind w:left="7897" w:hanging="360"/>
      </w:pPr>
      <w:rPr>
        <w:rFonts w:ascii="Wingdings" w:hAnsi="Wingdings" w:hint="default"/>
      </w:rPr>
    </w:lvl>
  </w:abstractNum>
  <w:abstractNum w:abstractNumId="92" w15:restartNumberingAfterBreak="0">
    <w:nsid w:val="530D6A2B"/>
    <w:multiLevelType w:val="singleLevel"/>
    <w:tmpl w:val="99EA30F2"/>
    <w:lvl w:ilvl="0">
      <w:start w:val="1"/>
      <w:numFmt w:val="lowerLetter"/>
      <w:lvlText w:val="%1)"/>
      <w:lvlJc w:val="left"/>
      <w:pPr>
        <w:ind w:left="1352" w:hanging="360"/>
      </w:pPr>
      <w:rPr>
        <w:i w:val="0"/>
        <w:color w:val="1F497D" w:themeColor="text2"/>
      </w:rPr>
    </w:lvl>
  </w:abstractNum>
  <w:abstractNum w:abstractNumId="93" w15:restartNumberingAfterBreak="0">
    <w:nsid w:val="53232FC0"/>
    <w:multiLevelType w:val="hybridMultilevel"/>
    <w:tmpl w:val="5D448A2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4" w15:restartNumberingAfterBreak="0">
    <w:nsid w:val="53313DA9"/>
    <w:multiLevelType w:val="hybridMultilevel"/>
    <w:tmpl w:val="91D63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4075F67"/>
    <w:multiLevelType w:val="hybridMultilevel"/>
    <w:tmpl w:val="81D6586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44C32A2"/>
    <w:multiLevelType w:val="singleLevel"/>
    <w:tmpl w:val="39D0319A"/>
    <w:name w:val="ICAO Liste"/>
    <w:lvl w:ilvl="0">
      <w:start w:val="1"/>
      <w:numFmt w:val="bullet"/>
      <w:pStyle w:val="Levelbulletsaltb"/>
      <w:lvlText w:val=""/>
      <w:lvlJc w:val="left"/>
      <w:pPr>
        <w:tabs>
          <w:tab w:val="num" w:pos="360"/>
        </w:tabs>
        <w:ind w:left="284" w:hanging="284"/>
      </w:pPr>
      <w:rPr>
        <w:rFonts w:ascii="Symbol" w:hAnsi="Symbol" w:hint="default"/>
        <w:sz w:val="16"/>
      </w:rPr>
    </w:lvl>
  </w:abstractNum>
  <w:abstractNum w:abstractNumId="97" w15:restartNumberingAfterBreak="0">
    <w:nsid w:val="54BC0018"/>
    <w:multiLevelType w:val="multilevel"/>
    <w:tmpl w:val="B832F932"/>
    <w:lvl w:ilvl="0">
      <w:start w:val="1"/>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8" w15:restartNumberingAfterBreak="0">
    <w:nsid w:val="54E34D79"/>
    <w:multiLevelType w:val="hybridMultilevel"/>
    <w:tmpl w:val="38DA5D4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9" w15:restartNumberingAfterBreak="0">
    <w:nsid w:val="54F62AF7"/>
    <w:multiLevelType w:val="multilevel"/>
    <w:tmpl w:val="B9A20D2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rPr>
        <w:sz w:val="22"/>
        <w:szCs w:val="22"/>
      </w:rPr>
    </w:lvl>
    <w:lvl w:ilvl="2">
      <w:start w:val="1"/>
      <w:numFmt w:val="lowerLetter"/>
      <w:lvlText w:val="%3)"/>
      <w:lvlJc w:val="left"/>
      <w:pPr>
        <w:tabs>
          <w:tab w:val="num" w:pos="72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0" w15:restartNumberingAfterBreak="0">
    <w:nsid w:val="55AE3E58"/>
    <w:multiLevelType w:val="multilevel"/>
    <w:tmpl w:val="E1E4749C"/>
    <w:lvl w:ilvl="0">
      <w:start w:val="1"/>
      <w:numFmt w:val="decimal"/>
      <w:lvlText w:val="%1"/>
      <w:lvlJc w:val="left"/>
      <w:pPr>
        <w:ind w:left="360" w:hanging="360"/>
      </w:pPr>
      <w:rPr>
        <w:rFonts w:eastAsia="PMingLiU" w:hint="default"/>
        <w:color w:val="000000"/>
      </w:rPr>
    </w:lvl>
    <w:lvl w:ilvl="1">
      <w:start w:val="1"/>
      <w:numFmt w:val="decimal"/>
      <w:lvlText w:val="%1.%2"/>
      <w:lvlJc w:val="left"/>
      <w:pPr>
        <w:ind w:left="1080" w:hanging="360"/>
      </w:pPr>
      <w:rPr>
        <w:rFonts w:eastAsia="PMingLiU" w:hint="default"/>
        <w:color w:val="000000"/>
      </w:rPr>
    </w:lvl>
    <w:lvl w:ilvl="2">
      <w:start w:val="1"/>
      <w:numFmt w:val="decimal"/>
      <w:lvlText w:val="%1.%2.%3"/>
      <w:lvlJc w:val="left"/>
      <w:pPr>
        <w:ind w:left="2160" w:hanging="720"/>
      </w:pPr>
      <w:rPr>
        <w:rFonts w:eastAsia="PMingLiU" w:hint="default"/>
        <w:color w:val="000000"/>
      </w:rPr>
    </w:lvl>
    <w:lvl w:ilvl="3">
      <w:start w:val="1"/>
      <w:numFmt w:val="decimal"/>
      <w:lvlText w:val="%1.%2.%3.%4"/>
      <w:lvlJc w:val="left"/>
      <w:pPr>
        <w:ind w:left="2880" w:hanging="720"/>
      </w:pPr>
      <w:rPr>
        <w:rFonts w:eastAsia="PMingLiU" w:hint="default"/>
        <w:color w:val="000000"/>
      </w:rPr>
    </w:lvl>
    <w:lvl w:ilvl="4">
      <w:start w:val="1"/>
      <w:numFmt w:val="decimal"/>
      <w:lvlText w:val="%1.%2.%3.%4.%5"/>
      <w:lvlJc w:val="left"/>
      <w:pPr>
        <w:ind w:left="3960" w:hanging="1080"/>
      </w:pPr>
      <w:rPr>
        <w:rFonts w:eastAsia="PMingLiU" w:hint="default"/>
        <w:color w:val="000000"/>
      </w:rPr>
    </w:lvl>
    <w:lvl w:ilvl="5">
      <w:start w:val="1"/>
      <w:numFmt w:val="decimal"/>
      <w:lvlText w:val="%1.%2.%3.%4.%5.%6"/>
      <w:lvlJc w:val="left"/>
      <w:pPr>
        <w:ind w:left="4680" w:hanging="1080"/>
      </w:pPr>
      <w:rPr>
        <w:rFonts w:eastAsia="PMingLiU" w:hint="default"/>
        <w:color w:val="000000"/>
      </w:rPr>
    </w:lvl>
    <w:lvl w:ilvl="6">
      <w:start w:val="1"/>
      <w:numFmt w:val="decimal"/>
      <w:lvlText w:val="%1.%2.%3.%4.%5.%6.%7"/>
      <w:lvlJc w:val="left"/>
      <w:pPr>
        <w:ind w:left="5760" w:hanging="1440"/>
      </w:pPr>
      <w:rPr>
        <w:rFonts w:eastAsia="PMingLiU" w:hint="default"/>
        <w:color w:val="000000"/>
      </w:rPr>
    </w:lvl>
    <w:lvl w:ilvl="7">
      <w:start w:val="1"/>
      <w:numFmt w:val="decimal"/>
      <w:lvlText w:val="%1.%2.%3.%4.%5.%6.%7.%8"/>
      <w:lvlJc w:val="left"/>
      <w:pPr>
        <w:ind w:left="6480" w:hanging="1440"/>
      </w:pPr>
      <w:rPr>
        <w:rFonts w:eastAsia="PMingLiU" w:hint="default"/>
        <w:color w:val="000000"/>
      </w:rPr>
    </w:lvl>
    <w:lvl w:ilvl="8">
      <w:start w:val="1"/>
      <w:numFmt w:val="decimal"/>
      <w:lvlText w:val="%1.%2.%3.%4.%5.%6.%7.%8.%9"/>
      <w:lvlJc w:val="left"/>
      <w:pPr>
        <w:ind w:left="7200" w:hanging="1440"/>
      </w:pPr>
      <w:rPr>
        <w:rFonts w:eastAsia="PMingLiU" w:hint="default"/>
        <w:color w:val="000000"/>
      </w:rPr>
    </w:lvl>
  </w:abstractNum>
  <w:abstractNum w:abstractNumId="101" w15:restartNumberingAfterBreak="0">
    <w:nsid w:val="55E31EF5"/>
    <w:multiLevelType w:val="singleLevel"/>
    <w:tmpl w:val="04090017"/>
    <w:lvl w:ilvl="0">
      <w:start w:val="1"/>
      <w:numFmt w:val="lowerLetter"/>
      <w:lvlText w:val="%1)"/>
      <w:lvlJc w:val="left"/>
      <w:pPr>
        <w:ind w:left="1352" w:hanging="360"/>
      </w:pPr>
      <w:rPr>
        <w:i w:val="0"/>
      </w:rPr>
    </w:lvl>
  </w:abstractNum>
  <w:abstractNum w:abstractNumId="102" w15:restartNumberingAfterBreak="0">
    <w:nsid w:val="56251E76"/>
    <w:multiLevelType w:val="hybridMultilevel"/>
    <w:tmpl w:val="86086E62"/>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03" w15:restartNumberingAfterBreak="0">
    <w:nsid w:val="58120624"/>
    <w:multiLevelType w:val="singleLevel"/>
    <w:tmpl w:val="9A180BC0"/>
    <w:lvl w:ilvl="0">
      <w:start w:val="1"/>
      <w:numFmt w:val="lowerLetter"/>
      <w:lvlText w:val="%1)"/>
      <w:lvlJc w:val="left"/>
      <w:pPr>
        <w:tabs>
          <w:tab w:val="num" w:pos="1417"/>
        </w:tabs>
        <w:ind w:left="1417" w:hanging="425"/>
      </w:pPr>
    </w:lvl>
  </w:abstractNum>
  <w:abstractNum w:abstractNumId="104" w15:restartNumberingAfterBreak="0">
    <w:nsid w:val="59027988"/>
    <w:multiLevelType w:val="multilevel"/>
    <w:tmpl w:val="DC6A5B96"/>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1418"/>
        </w:tabs>
        <w:ind w:left="1418" w:hanging="1418"/>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5" w15:restartNumberingAfterBreak="0">
    <w:nsid w:val="5A692D65"/>
    <w:multiLevelType w:val="hybridMultilevel"/>
    <w:tmpl w:val="6792D4EA"/>
    <w:lvl w:ilvl="0" w:tplc="0409001B">
      <w:start w:val="1"/>
      <w:numFmt w:val="lowerRoman"/>
      <w:lvlText w:val="%1."/>
      <w:lvlJc w:val="right"/>
      <w:pPr>
        <w:ind w:left="1352" w:hanging="360"/>
      </w:pPr>
    </w:lvl>
    <w:lvl w:ilvl="1" w:tplc="0409001B">
      <w:start w:val="1"/>
      <w:numFmt w:val="lowerRoman"/>
      <w:lvlText w:val="%2."/>
      <w:lvlJc w:val="righ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06" w15:restartNumberingAfterBreak="0">
    <w:nsid w:val="5ADF62CC"/>
    <w:multiLevelType w:val="hybridMultilevel"/>
    <w:tmpl w:val="5D448A2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7" w15:restartNumberingAfterBreak="0">
    <w:nsid w:val="5C236262"/>
    <w:multiLevelType w:val="hybridMultilevel"/>
    <w:tmpl w:val="3ADA3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5D1A0467"/>
    <w:multiLevelType w:val="hybridMultilevel"/>
    <w:tmpl w:val="20945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F0C0D82"/>
    <w:multiLevelType w:val="singleLevel"/>
    <w:tmpl w:val="9A180BC0"/>
    <w:lvl w:ilvl="0">
      <w:start w:val="1"/>
      <w:numFmt w:val="lowerLetter"/>
      <w:lvlText w:val="%1)"/>
      <w:lvlJc w:val="left"/>
      <w:pPr>
        <w:tabs>
          <w:tab w:val="num" w:pos="1417"/>
        </w:tabs>
        <w:ind w:left="1417" w:hanging="425"/>
      </w:pPr>
    </w:lvl>
  </w:abstractNum>
  <w:abstractNum w:abstractNumId="110" w15:restartNumberingAfterBreak="0">
    <w:nsid w:val="619D0724"/>
    <w:multiLevelType w:val="hybridMultilevel"/>
    <w:tmpl w:val="32F2DC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15:restartNumberingAfterBreak="0">
    <w:nsid w:val="619D1CA0"/>
    <w:multiLevelType w:val="singleLevel"/>
    <w:tmpl w:val="4F9C8B10"/>
    <w:lvl w:ilvl="0">
      <w:start w:val="1"/>
      <w:numFmt w:val="lowerRoman"/>
      <w:pStyle w:val="Levelialti"/>
      <w:lvlText w:val="%1)"/>
      <w:lvlJc w:val="left"/>
      <w:pPr>
        <w:tabs>
          <w:tab w:val="num" w:pos="1843"/>
        </w:tabs>
        <w:ind w:left="1843" w:hanging="426"/>
      </w:pPr>
    </w:lvl>
  </w:abstractNum>
  <w:abstractNum w:abstractNumId="112" w15:restartNumberingAfterBreak="0">
    <w:nsid w:val="67492940"/>
    <w:multiLevelType w:val="hybridMultilevel"/>
    <w:tmpl w:val="94983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85B2E7B"/>
    <w:multiLevelType w:val="hybridMultilevel"/>
    <w:tmpl w:val="AE66F9DA"/>
    <w:lvl w:ilvl="0" w:tplc="613498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68FA0DFE"/>
    <w:multiLevelType w:val="hybridMultilevel"/>
    <w:tmpl w:val="E16A339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5" w15:restartNumberingAfterBreak="0">
    <w:nsid w:val="6B957C20"/>
    <w:multiLevelType w:val="multilevel"/>
    <w:tmpl w:val="2138BB3E"/>
    <w:lvl w:ilvl="0">
      <w:start w:val="1"/>
      <w:numFmt w:val="decimal"/>
      <w:lvlText w:val="%1."/>
      <w:lvlJc w:val="left"/>
      <w:pPr>
        <w:tabs>
          <w:tab w:val="num" w:pos="360"/>
        </w:tabs>
        <w:ind w:left="0" w:firstLine="0"/>
      </w:pPr>
    </w:lvl>
    <w:lvl w:ilvl="1">
      <w:start w:val="1"/>
      <w:numFmt w:val="decimal"/>
      <w:pStyle w:val="Heading2"/>
      <w:lvlText w:val="%1.%2"/>
      <w:lvlJc w:val="left"/>
      <w:pPr>
        <w:tabs>
          <w:tab w:val="num" w:pos="720"/>
        </w:tabs>
        <w:ind w:left="0" w:firstLine="0"/>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6" w15:restartNumberingAfterBreak="0">
    <w:nsid w:val="6BE20B55"/>
    <w:multiLevelType w:val="hybridMultilevel"/>
    <w:tmpl w:val="D1A4388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6C164428"/>
    <w:multiLevelType w:val="hybridMultilevel"/>
    <w:tmpl w:val="C9D480AC"/>
    <w:lvl w:ilvl="0" w:tplc="532C2B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6D7B628B"/>
    <w:multiLevelType w:val="multilevel"/>
    <w:tmpl w:val="7150A880"/>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720"/>
        </w:tabs>
        <w:ind w:left="0" w:firstLine="0"/>
      </w:pPr>
      <w:rPr>
        <w:rFonts w:hint="default"/>
        <w:sz w:val="22"/>
        <w:szCs w:val="22"/>
      </w:rPr>
    </w:lvl>
    <w:lvl w:ilvl="2">
      <w:start w:val="1"/>
      <w:numFmt w:val="lowerLetter"/>
      <w:lvlText w:val="%3)"/>
      <w:lvlJc w:val="left"/>
      <w:pPr>
        <w:tabs>
          <w:tab w:val="num" w:pos="720"/>
        </w:tabs>
        <w:ind w:left="0" w:firstLine="0"/>
      </w:pPr>
      <w:rPr>
        <w:rFonts w:hint="default"/>
      </w:rPr>
    </w:lvl>
    <w:lvl w:ilvl="3">
      <w:start w:val="1"/>
      <w:numFmt w:val="lowerLetter"/>
      <w:lvlText w:val="%4)"/>
      <w:lvlJc w:val="left"/>
      <w:pPr>
        <w:tabs>
          <w:tab w:val="num" w:pos="360"/>
        </w:tabs>
        <w:ind w:left="0" w:firstLine="0"/>
      </w:pPr>
      <w:rPr>
        <w:rFonts w:hint="default"/>
      </w:rPr>
    </w:lvl>
    <w:lvl w:ilvl="4">
      <w:start w:val="1"/>
      <w:numFmt w:val="lowerRoman"/>
      <w:lvlText w:val="%5)"/>
      <w:lvlJc w:val="left"/>
      <w:pPr>
        <w:tabs>
          <w:tab w:val="num" w:pos="720"/>
        </w:tabs>
        <w:ind w:left="0" w:firstLine="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9" w15:restartNumberingAfterBreak="0">
    <w:nsid w:val="6E2E2D2B"/>
    <w:multiLevelType w:val="multilevel"/>
    <w:tmpl w:val="2CFAD7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15:restartNumberingAfterBreak="0">
    <w:nsid w:val="6E336659"/>
    <w:multiLevelType w:val="hybridMultilevel"/>
    <w:tmpl w:val="4726D424"/>
    <w:lvl w:ilvl="0" w:tplc="13AE4230">
      <w:numFmt w:val="bullet"/>
      <w:lvlText w:val=""/>
      <w:lvlJc w:val="left"/>
      <w:pPr>
        <w:ind w:left="1346" w:hanging="425"/>
      </w:pPr>
      <w:rPr>
        <w:rFonts w:ascii="Symbol" w:eastAsia="Symbol" w:hAnsi="Symbol" w:cs="Symbol" w:hint="default"/>
        <w:w w:val="100"/>
        <w:sz w:val="22"/>
        <w:szCs w:val="22"/>
        <w:lang w:val="en-US" w:eastAsia="en-US" w:bidi="en-US"/>
      </w:rPr>
    </w:lvl>
    <w:lvl w:ilvl="1" w:tplc="A800A3C8">
      <w:numFmt w:val="bullet"/>
      <w:lvlText w:val="•"/>
      <w:lvlJc w:val="left"/>
      <w:pPr>
        <w:ind w:left="2214" w:hanging="425"/>
      </w:pPr>
      <w:rPr>
        <w:rFonts w:hint="default"/>
        <w:lang w:val="en-US" w:eastAsia="en-US" w:bidi="en-US"/>
      </w:rPr>
    </w:lvl>
    <w:lvl w:ilvl="2" w:tplc="B8202ABA">
      <w:numFmt w:val="bullet"/>
      <w:lvlText w:val="•"/>
      <w:lvlJc w:val="left"/>
      <w:pPr>
        <w:ind w:left="3089" w:hanging="425"/>
      </w:pPr>
      <w:rPr>
        <w:rFonts w:hint="default"/>
        <w:lang w:val="en-US" w:eastAsia="en-US" w:bidi="en-US"/>
      </w:rPr>
    </w:lvl>
    <w:lvl w:ilvl="3" w:tplc="9A924B62">
      <w:numFmt w:val="bullet"/>
      <w:lvlText w:val="•"/>
      <w:lvlJc w:val="left"/>
      <w:pPr>
        <w:ind w:left="3963" w:hanging="425"/>
      </w:pPr>
      <w:rPr>
        <w:rFonts w:hint="default"/>
        <w:lang w:val="en-US" w:eastAsia="en-US" w:bidi="en-US"/>
      </w:rPr>
    </w:lvl>
    <w:lvl w:ilvl="4" w:tplc="454A9AA0">
      <w:numFmt w:val="bullet"/>
      <w:lvlText w:val="•"/>
      <w:lvlJc w:val="left"/>
      <w:pPr>
        <w:ind w:left="4838" w:hanging="425"/>
      </w:pPr>
      <w:rPr>
        <w:rFonts w:hint="default"/>
        <w:lang w:val="en-US" w:eastAsia="en-US" w:bidi="en-US"/>
      </w:rPr>
    </w:lvl>
    <w:lvl w:ilvl="5" w:tplc="652263BA">
      <w:numFmt w:val="bullet"/>
      <w:lvlText w:val="•"/>
      <w:lvlJc w:val="left"/>
      <w:pPr>
        <w:ind w:left="5713" w:hanging="425"/>
      </w:pPr>
      <w:rPr>
        <w:rFonts w:hint="default"/>
        <w:lang w:val="en-US" w:eastAsia="en-US" w:bidi="en-US"/>
      </w:rPr>
    </w:lvl>
    <w:lvl w:ilvl="6" w:tplc="2DE893D8">
      <w:numFmt w:val="bullet"/>
      <w:lvlText w:val="•"/>
      <w:lvlJc w:val="left"/>
      <w:pPr>
        <w:ind w:left="6587" w:hanging="425"/>
      </w:pPr>
      <w:rPr>
        <w:rFonts w:hint="default"/>
        <w:lang w:val="en-US" w:eastAsia="en-US" w:bidi="en-US"/>
      </w:rPr>
    </w:lvl>
    <w:lvl w:ilvl="7" w:tplc="4A7CD570">
      <w:numFmt w:val="bullet"/>
      <w:lvlText w:val="•"/>
      <w:lvlJc w:val="left"/>
      <w:pPr>
        <w:ind w:left="7462" w:hanging="425"/>
      </w:pPr>
      <w:rPr>
        <w:rFonts w:hint="default"/>
        <w:lang w:val="en-US" w:eastAsia="en-US" w:bidi="en-US"/>
      </w:rPr>
    </w:lvl>
    <w:lvl w:ilvl="8" w:tplc="CD52377E">
      <w:numFmt w:val="bullet"/>
      <w:lvlText w:val="•"/>
      <w:lvlJc w:val="left"/>
      <w:pPr>
        <w:ind w:left="8337" w:hanging="425"/>
      </w:pPr>
      <w:rPr>
        <w:rFonts w:hint="default"/>
        <w:lang w:val="en-US" w:eastAsia="en-US" w:bidi="en-US"/>
      </w:rPr>
    </w:lvl>
  </w:abstractNum>
  <w:abstractNum w:abstractNumId="121" w15:restartNumberingAfterBreak="0">
    <w:nsid w:val="6EE47CC1"/>
    <w:multiLevelType w:val="hybridMultilevel"/>
    <w:tmpl w:val="B9FA35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2" w15:restartNumberingAfterBreak="0">
    <w:nsid w:val="70A7082E"/>
    <w:multiLevelType w:val="hybridMultilevel"/>
    <w:tmpl w:val="EFE85814"/>
    <w:lvl w:ilvl="0" w:tplc="532078C8">
      <w:start w:val="1"/>
      <w:numFmt w:val="decimal"/>
      <w:lvlText w:val="%1."/>
      <w:lvlJc w:val="left"/>
      <w:pPr>
        <w:tabs>
          <w:tab w:val="num" w:pos="720"/>
        </w:tabs>
        <w:ind w:left="720" w:hanging="360"/>
      </w:pPr>
    </w:lvl>
    <w:lvl w:ilvl="1" w:tplc="195ACFEA" w:tentative="1">
      <w:start w:val="1"/>
      <w:numFmt w:val="decimal"/>
      <w:lvlText w:val="%2."/>
      <w:lvlJc w:val="left"/>
      <w:pPr>
        <w:tabs>
          <w:tab w:val="num" w:pos="1440"/>
        </w:tabs>
        <w:ind w:left="1440" w:hanging="360"/>
      </w:pPr>
    </w:lvl>
    <w:lvl w:ilvl="2" w:tplc="C3948992" w:tentative="1">
      <w:start w:val="1"/>
      <w:numFmt w:val="decimal"/>
      <w:lvlText w:val="%3."/>
      <w:lvlJc w:val="left"/>
      <w:pPr>
        <w:tabs>
          <w:tab w:val="num" w:pos="2160"/>
        </w:tabs>
        <w:ind w:left="2160" w:hanging="360"/>
      </w:pPr>
    </w:lvl>
    <w:lvl w:ilvl="3" w:tplc="2F2E3C9E" w:tentative="1">
      <w:start w:val="1"/>
      <w:numFmt w:val="decimal"/>
      <w:lvlText w:val="%4."/>
      <w:lvlJc w:val="left"/>
      <w:pPr>
        <w:tabs>
          <w:tab w:val="num" w:pos="2880"/>
        </w:tabs>
        <w:ind w:left="2880" w:hanging="360"/>
      </w:pPr>
    </w:lvl>
    <w:lvl w:ilvl="4" w:tplc="F6801940" w:tentative="1">
      <w:start w:val="1"/>
      <w:numFmt w:val="decimal"/>
      <w:lvlText w:val="%5."/>
      <w:lvlJc w:val="left"/>
      <w:pPr>
        <w:tabs>
          <w:tab w:val="num" w:pos="3600"/>
        </w:tabs>
        <w:ind w:left="3600" w:hanging="360"/>
      </w:pPr>
    </w:lvl>
    <w:lvl w:ilvl="5" w:tplc="211EF046" w:tentative="1">
      <w:start w:val="1"/>
      <w:numFmt w:val="decimal"/>
      <w:lvlText w:val="%6."/>
      <w:lvlJc w:val="left"/>
      <w:pPr>
        <w:tabs>
          <w:tab w:val="num" w:pos="4320"/>
        </w:tabs>
        <w:ind w:left="4320" w:hanging="360"/>
      </w:pPr>
    </w:lvl>
    <w:lvl w:ilvl="6" w:tplc="4874FE4A" w:tentative="1">
      <w:start w:val="1"/>
      <w:numFmt w:val="decimal"/>
      <w:lvlText w:val="%7."/>
      <w:lvlJc w:val="left"/>
      <w:pPr>
        <w:tabs>
          <w:tab w:val="num" w:pos="5040"/>
        </w:tabs>
        <w:ind w:left="5040" w:hanging="360"/>
      </w:pPr>
    </w:lvl>
    <w:lvl w:ilvl="7" w:tplc="F77612DE" w:tentative="1">
      <w:start w:val="1"/>
      <w:numFmt w:val="decimal"/>
      <w:lvlText w:val="%8."/>
      <w:lvlJc w:val="left"/>
      <w:pPr>
        <w:tabs>
          <w:tab w:val="num" w:pos="5760"/>
        </w:tabs>
        <w:ind w:left="5760" w:hanging="360"/>
      </w:pPr>
    </w:lvl>
    <w:lvl w:ilvl="8" w:tplc="34E0FD5A" w:tentative="1">
      <w:start w:val="1"/>
      <w:numFmt w:val="decimal"/>
      <w:lvlText w:val="%9."/>
      <w:lvlJc w:val="left"/>
      <w:pPr>
        <w:tabs>
          <w:tab w:val="num" w:pos="6480"/>
        </w:tabs>
        <w:ind w:left="6480" w:hanging="360"/>
      </w:pPr>
    </w:lvl>
  </w:abstractNum>
  <w:abstractNum w:abstractNumId="123" w15:restartNumberingAfterBreak="0">
    <w:nsid w:val="70E95E3E"/>
    <w:multiLevelType w:val="multilevel"/>
    <w:tmpl w:val="BA68A0FA"/>
    <w:lvl w:ilvl="0">
      <w:start w:val="1"/>
      <w:numFmt w:val="none"/>
      <w:pStyle w:val="Normalnotealtn0"/>
      <w:lvlText w:val="Note:"/>
      <w:lvlJc w:val="left"/>
      <w:pPr>
        <w:tabs>
          <w:tab w:val="num" w:pos="709"/>
        </w:tabs>
        <w:ind w:left="709" w:hanging="709"/>
      </w:pPr>
    </w:lvl>
    <w:lvl w:ilvl="1">
      <w:start w:val="1"/>
      <w:numFmt w:val="lowerLetter"/>
      <w:lvlText w:val="%2)"/>
      <w:lvlJc w:val="left"/>
      <w:pPr>
        <w:tabs>
          <w:tab w:val="num" w:pos="2629"/>
        </w:tabs>
        <w:ind w:left="2629"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4" w15:restartNumberingAfterBreak="0">
    <w:nsid w:val="7134152F"/>
    <w:multiLevelType w:val="hybridMultilevel"/>
    <w:tmpl w:val="D76E1B0E"/>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25" w15:restartNumberingAfterBreak="0">
    <w:nsid w:val="7257353E"/>
    <w:multiLevelType w:val="hybridMultilevel"/>
    <w:tmpl w:val="77A4402C"/>
    <w:lvl w:ilvl="0" w:tplc="3054700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76D0606A"/>
    <w:multiLevelType w:val="multilevel"/>
    <w:tmpl w:val="8E666EDC"/>
    <w:lvl w:ilvl="0">
      <w:start w:val="1"/>
      <w:numFmt w:val="decimal"/>
      <w:lvlText w:val="%1."/>
      <w:lvlJc w:val="left"/>
      <w:pPr>
        <w:tabs>
          <w:tab w:val="num" w:pos="1080"/>
        </w:tabs>
        <w:ind w:left="720" w:firstLine="0"/>
      </w:pPr>
      <w:rPr>
        <w:rFonts w:hint="default"/>
        <w:lang w:val="en-GB"/>
      </w:rPr>
    </w:lvl>
    <w:lvl w:ilvl="1">
      <w:start w:val="1"/>
      <w:numFmt w:val="decimal"/>
      <w:lvlText w:val="%1.%2"/>
      <w:lvlJc w:val="left"/>
      <w:pPr>
        <w:tabs>
          <w:tab w:val="num" w:pos="1440"/>
        </w:tabs>
        <w:ind w:left="720" w:firstLine="0"/>
      </w:pPr>
      <w:rPr>
        <w:rFonts w:hint="default"/>
        <w:sz w:val="22"/>
        <w:szCs w:val="22"/>
      </w:rPr>
    </w:lvl>
    <w:lvl w:ilvl="2">
      <w:start w:val="1"/>
      <w:numFmt w:val="lowerLetter"/>
      <w:lvlText w:val="%3)"/>
      <w:lvlJc w:val="left"/>
      <w:pPr>
        <w:tabs>
          <w:tab w:val="num" w:pos="1440"/>
        </w:tabs>
        <w:ind w:left="720" w:firstLine="0"/>
      </w:pPr>
      <w:rPr>
        <w:rFonts w:hint="default"/>
      </w:rPr>
    </w:lvl>
    <w:lvl w:ilvl="3">
      <w:start w:val="1"/>
      <w:numFmt w:val="lowerLetter"/>
      <w:lvlText w:val="%4)"/>
      <w:lvlJc w:val="left"/>
      <w:pPr>
        <w:tabs>
          <w:tab w:val="num" w:pos="1080"/>
        </w:tabs>
        <w:ind w:left="720" w:firstLine="0"/>
      </w:pPr>
      <w:rPr>
        <w:rFonts w:hint="default"/>
      </w:rPr>
    </w:lvl>
    <w:lvl w:ilvl="4">
      <w:start w:val="1"/>
      <w:numFmt w:val="lowerRoman"/>
      <w:lvlText w:val="%5)"/>
      <w:lvlJc w:val="left"/>
      <w:pPr>
        <w:tabs>
          <w:tab w:val="num" w:pos="1440"/>
        </w:tabs>
        <w:ind w:left="720" w:firstLine="0"/>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680"/>
        </w:tabs>
        <w:ind w:left="3960" w:hanging="1080"/>
      </w:pPr>
      <w:rPr>
        <w:rFonts w:hint="default"/>
      </w:rPr>
    </w:lvl>
    <w:lvl w:ilvl="7">
      <w:start w:val="1"/>
      <w:numFmt w:val="decimal"/>
      <w:lvlText w:val="%1.%2.%3.%4.%5.%6.%7.%8."/>
      <w:lvlJc w:val="left"/>
      <w:pPr>
        <w:tabs>
          <w:tab w:val="num" w:pos="5400"/>
        </w:tabs>
        <w:ind w:left="4464" w:hanging="1224"/>
      </w:pPr>
      <w:rPr>
        <w:rFonts w:hint="default"/>
      </w:rPr>
    </w:lvl>
    <w:lvl w:ilvl="8">
      <w:start w:val="1"/>
      <w:numFmt w:val="decimal"/>
      <w:lvlText w:val="%1.%2.%3.%4.%5.%6.%7.%8.%9."/>
      <w:lvlJc w:val="left"/>
      <w:pPr>
        <w:tabs>
          <w:tab w:val="num" w:pos="5760"/>
        </w:tabs>
        <w:ind w:left="5040" w:hanging="1440"/>
      </w:pPr>
      <w:rPr>
        <w:rFonts w:hint="default"/>
      </w:rPr>
    </w:lvl>
  </w:abstractNum>
  <w:abstractNum w:abstractNumId="127" w15:restartNumberingAfterBreak="0">
    <w:nsid w:val="779D21C6"/>
    <w:multiLevelType w:val="hybridMultilevel"/>
    <w:tmpl w:val="15EC4740"/>
    <w:lvl w:ilvl="0" w:tplc="FFFFFFFF">
      <w:start w:val="1"/>
      <w:numFmt w:val="bullet"/>
      <w:lvlText w:val=""/>
      <w:lvlJc w:val="left"/>
      <w:pPr>
        <w:tabs>
          <w:tab w:val="num" w:pos="720"/>
        </w:tabs>
        <w:ind w:left="720" w:hanging="360"/>
      </w:pPr>
      <w:rPr>
        <w:rFonts w:ascii="Symbol" w:hAnsi="Symbol" w:hint="default"/>
      </w:rPr>
    </w:lvl>
    <w:lvl w:ilvl="1" w:tplc="DFF8DC76">
      <w:numFmt w:val="bullet"/>
      <w:lvlText w:val="-"/>
      <w:lvlJc w:val="left"/>
      <w:pPr>
        <w:tabs>
          <w:tab w:val="num" w:pos="1440"/>
        </w:tabs>
        <w:ind w:left="1440" w:hanging="360"/>
      </w:pPr>
      <w:rPr>
        <w:rFonts w:ascii="TimesNewRomanPSMT" w:eastAsia="Times New Roman" w:hAnsi="TimesNewRomanPSMT" w:cs="TimesNewRomanPSM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8" w15:restartNumberingAfterBreak="0">
    <w:nsid w:val="78291F35"/>
    <w:multiLevelType w:val="hybridMultilevel"/>
    <w:tmpl w:val="C4D0E5F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9" w15:restartNumberingAfterBreak="0">
    <w:nsid w:val="7928400D"/>
    <w:multiLevelType w:val="hybridMultilevel"/>
    <w:tmpl w:val="FFBC807E"/>
    <w:lvl w:ilvl="0" w:tplc="CCBCFDF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79DC2ECA"/>
    <w:multiLevelType w:val="multilevel"/>
    <w:tmpl w:val="4EC8D012"/>
    <w:lvl w:ilvl="0">
      <w:start w:val="5"/>
      <w:numFmt w:val="lowerLetter"/>
      <w:lvlText w:val="%1)"/>
      <w:lvlJc w:val="left"/>
      <w:pPr>
        <w:ind w:left="1440" w:hanging="450"/>
      </w:pPr>
      <w:rPr>
        <w:rFonts w:hint="default"/>
      </w:rPr>
    </w:lvl>
    <w:lvl w:ilvl="1">
      <w:start w:val="1"/>
      <w:numFmt w:val="lowerLetter"/>
      <w:lvlText w:val="%2."/>
      <w:lvlJc w:val="left"/>
      <w:pPr>
        <w:ind w:left="2070" w:hanging="360"/>
      </w:pPr>
      <w:rPr>
        <w:rFonts w:hint="default"/>
      </w:rPr>
    </w:lvl>
    <w:lvl w:ilvl="2">
      <w:start w:val="1"/>
      <w:numFmt w:val="lowerRoman"/>
      <w:lvlText w:val="%3."/>
      <w:lvlJc w:val="right"/>
      <w:pPr>
        <w:ind w:left="2790" w:hanging="180"/>
      </w:pPr>
      <w:rPr>
        <w:rFonts w:hint="default"/>
      </w:rPr>
    </w:lvl>
    <w:lvl w:ilvl="3">
      <w:start w:val="1"/>
      <w:numFmt w:val="decimal"/>
      <w:lvlText w:val="%4."/>
      <w:lvlJc w:val="left"/>
      <w:pPr>
        <w:ind w:left="3510" w:hanging="360"/>
      </w:pPr>
      <w:rPr>
        <w:rFonts w:hint="default"/>
      </w:rPr>
    </w:lvl>
    <w:lvl w:ilvl="4">
      <w:start w:val="1"/>
      <w:numFmt w:val="lowerLetter"/>
      <w:lvlText w:val="%5."/>
      <w:lvlJc w:val="left"/>
      <w:pPr>
        <w:ind w:left="4230" w:hanging="360"/>
      </w:pPr>
      <w:rPr>
        <w:rFonts w:hint="default"/>
      </w:rPr>
    </w:lvl>
    <w:lvl w:ilvl="5">
      <w:start w:val="1"/>
      <w:numFmt w:val="lowerRoman"/>
      <w:lvlText w:val="%6."/>
      <w:lvlJc w:val="right"/>
      <w:pPr>
        <w:ind w:left="4950" w:hanging="180"/>
      </w:pPr>
      <w:rPr>
        <w:rFonts w:hint="default"/>
      </w:rPr>
    </w:lvl>
    <w:lvl w:ilvl="6">
      <w:start w:val="1"/>
      <w:numFmt w:val="decimal"/>
      <w:lvlText w:val="%7."/>
      <w:lvlJc w:val="left"/>
      <w:pPr>
        <w:ind w:left="5670" w:hanging="360"/>
      </w:pPr>
      <w:rPr>
        <w:rFonts w:hint="default"/>
      </w:rPr>
    </w:lvl>
    <w:lvl w:ilvl="7">
      <w:start w:val="1"/>
      <w:numFmt w:val="lowerLetter"/>
      <w:lvlText w:val="%8."/>
      <w:lvlJc w:val="left"/>
      <w:pPr>
        <w:ind w:left="6390" w:hanging="360"/>
      </w:pPr>
      <w:rPr>
        <w:rFonts w:hint="default"/>
      </w:rPr>
    </w:lvl>
    <w:lvl w:ilvl="8">
      <w:start w:val="1"/>
      <w:numFmt w:val="lowerRoman"/>
      <w:lvlText w:val="%9."/>
      <w:lvlJc w:val="right"/>
      <w:pPr>
        <w:ind w:left="7110" w:hanging="180"/>
      </w:pPr>
      <w:rPr>
        <w:rFonts w:hint="default"/>
      </w:rPr>
    </w:lvl>
  </w:abstractNum>
  <w:abstractNum w:abstractNumId="131" w15:restartNumberingAfterBreak="0">
    <w:nsid w:val="7B4674F4"/>
    <w:multiLevelType w:val="multilevel"/>
    <w:tmpl w:val="EF4CD678"/>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720"/>
        </w:tabs>
        <w:ind w:left="0" w:firstLine="0"/>
      </w:pPr>
      <w:rPr>
        <w:rFonts w:hint="default"/>
        <w:sz w:val="22"/>
        <w:szCs w:val="22"/>
      </w:rPr>
    </w:lvl>
    <w:lvl w:ilvl="2">
      <w:start w:val="1"/>
      <w:numFmt w:val="lowerLetter"/>
      <w:lvlText w:val="%3)"/>
      <w:lvlJc w:val="left"/>
      <w:pPr>
        <w:tabs>
          <w:tab w:val="num" w:pos="720"/>
        </w:tabs>
        <w:ind w:left="0" w:firstLine="0"/>
      </w:pPr>
      <w:rPr>
        <w:rFonts w:hint="default"/>
      </w:rPr>
    </w:lvl>
    <w:lvl w:ilvl="3">
      <w:start w:val="1"/>
      <w:numFmt w:val="lowerLetter"/>
      <w:lvlText w:val="%4)"/>
      <w:lvlJc w:val="left"/>
      <w:pPr>
        <w:tabs>
          <w:tab w:val="num" w:pos="360"/>
        </w:tabs>
        <w:ind w:left="0" w:firstLine="0"/>
      </w:pPr>
      <w:rPr>
        <w:rFonts w:hint="default"/>
      </w:rPr>
    </w:lvl>
    <w:lvl w:ilvl="4">
      <w:start w:val="1"/>
      <w:numFmt w:val="lowerRoman"/>
      <w:lvlText w:val="%5)"/>
      <w:lvlJc w:val="left"/>
      <w:pPr>
        <w:tabs>
          <w:tab w:val="num" w:pos="720"/>
        </w:tabs>
        <w:ind w:left="0" w:firstLine="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2" w15:restartNumberingAfterBreak="0">
    <w:nsid w:val="7BB6433B"/>
    <w:multiLevelType w:val="hybridMultilevel"/>
    <w:tmpl w:val="927C3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F203266"/>
    <w:multiLevelType w:val="hybridMultilevel"/>
    <w:tmpl w:val="42566062"/>
    <w:lvl w:ilvl="0" w:tplc="C16A96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15"/>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2"/>
  </w:num>
  <w:num w:numId="12">
    <w:abstractNumId w:val="96"/>
  </w:num>
  <w:num w:numId="13">
    <w:abstractNumId w:val="3"/>
  </w:num>
  <w:num w:numId="14">
    <w:abstractNumId w:val="111"/>
  </w:num>
  <w:num w:numId="15">
    <w:abstractNumId w:val="30"/>
  </w:num>
  <w:num w:numId="16">
    <w:abstractNumId w:val="64"/>
  </w:num>
  <w:num w:numId="17">
    <w:abstractNumId w:val="68"/>
  </w:num>
  <w:num w:numId="18">
    <w:abstractNumId w:val="42"/>
  </w:num>
  <w:num w:numId="19">
    <w:abstractNumId w:val="127"/>
  </w:num>
  <w:num w:numId="20">
    <w:abstractNumId w:val="123"/>
  </w:num>
  <w:num w:numId="21">
    <w:abstractNumId w:val="45"/>
  </w:num>
  <w:num w:numId="22">
    <w:abstractNumId w:val="83"/>
    <w:lvlOverride w:ilvl="0">
      <w:startOverride w:val="1"/>
    </w:lvlOverride>
  </w:num>
  <w:num w:numId="23">
    <w:abstractNumId w:val="83"/>
    <w:lvlOverride w:ilvl="0">
      <w:startOverride w:val="1"/>
    </w:lvlOverride>
  </w:num>
  <w:num w:numId="24">
    <w:abstractNumId w:val="83"/>
    <w:lvlOverride w:ilvl="0">
      <w:startOverride w:val="1"/>
    </w:lvlOverride>
  </w:num>
  <w:num w:numId="25">
    <w:abstractNumId w:val="83"/>
    <w:lvlOverride w:ilvl="0">
      <w:startOverride w:val="1"/>
    </w:lvlOverride>
  </w:num>
  <w:num w:numId="26">
    <w:abstractNumId w:val="83"/>
    <w:lvlOverride w:ilvl="0">
      <w:startOverride w:val="1"/>
    </w:lvlOverride>
  </w:num>
  <w:num w:numId="27">
    <w:abstractNumId w:val="83"/>
    <w:lvlOverride w:ilvl="0">
      <w:startOverride w:val="1"/>
    </w:lvlOverride>
  </w:num>
  <w:num w:numId="28">
    <w:abstractNumId w:val="83"/>
    <w:lvlOverride w:ilvl="0">
      <w:startOverride w:val="1"/>
    </w:lvlOverride>
  </w:num>
  <w:num w:numId="29">
    <w:abstractNumId w:val="83"/>
    <w:lvlOverride w:ilvl="0">
      <w:startOverride w:val="1"/>
    </w:lvlOverride>
  </w:num>
  <w:num w:numId="30">
    <w:abstractNumId w:val="83"/>
    <w:lvlOverride w:ilvl="0">
      <w:startOverride w:val="1"/>
    </w:lvlOverride>
  </w:num>
  <w:num w:numId="31">
    <w:abstractNumId w:val="28"/>
  </w:num>
  <w:num w:numId="32">
    <w:abstractNumId w:val="83"/>
  </w:num>
  <w:num w:numId="33">
    <w:abstractNumId w:val="65"/>
  </w:num>
  <w:num w:numId="34">
    <w:abstractNumId w:val="107"/>
  </w:num>
  <w:num w:numId="35">
    <w:abstractNumId w:val="50"/>
  </w:num>
  <w:num w:numId="36">
    <w:abstractNumId w:val="31"/>
  </w:num>
  <w:num w:numId="37">
    <w:abstractNumId w:val="67"/>
  </w:num>
  <w:num w:numId="38">
    <w:abstractNumId w:val="20"/>
    <w:lvlOverride w:ilvl="0">
      <w:startOverride w:val="1"/>
    </w:lvlOverride>
  </w:num>
  <w:num w:numId="39">
    <w:abstractNumId w:val="83"/>
    <w:lvlOverride w:ilvl="0">
      <w:startOverride w:val="1"/>
    </w:lvlOverride>
  </w:num>
  <w:num w:numId="40">
    <w:abstractNumId w:val="81"/>
  </w:num>
  <w:num w:numId="41">
    <w:abstractNumId w:val="49"/>
  </w:num>
  <w:num w:numId="42">
    <w:abstractNumId w:val="59"/>
  </w:num>
  <w:num w:numId="43">
    <w:abstractNumId w:val="69"/>
  </w:num>
  <w:num w:numId="44">
    <w:abstractNumId w:val="95"/>
  </w:num>
  <w:num w:numId="45">
    <w:abstractNumId w:val="46"/>
  </w:num>
  <w:num w:numId="46">
    <w:abstractNumId w:val="62"/>
  </w:num>
  <w:num w:numId="47">
    <w:abstractNumId w:val="116"/>
  </w:num>
  <w:num w:numId="48">
    <w:abstractNumId w:val="57"/>
  </w:num>
  <w:num w:numId="49">
    <w:abstractNumId w:val="103"/>
  </w:num>
  <w:num w:numId="50">
    <w:abstractNumId w:val="109"/>
  </w:num>
  <w:num w:numId="51">
    <w:abstractNumId w:val="21"/>
  </w:num>
  <w:num w:numId="52">
    <w:abstractNumId w:val="121"/>
  </w:num>
  <w:num w:numId="53">
    <w:abstractNumId w:val="108"/>
  </w:num>
  <w:num w:numId="54">
    <w:abstractNumId w:val="102"/>
  </w:num>
  <w:num w:numId="55">
    <w:abstractNumId w:val="19"/>
  </w:num>
  <w:num w:numId="56">
    <w:abstractNumId w:val="73"/>
  </w:num>
  <w:num w:numId="57">
    <w:abstractNumId w:val="18"/>
  </w:num>
  <w:num w:numId="58">
    <w:abstractNumId w:val="29"/>
  </w:num>
  <w:num w:numId="59">
    <w:abstractNumId w:val="101"/>
  </w:num>
  <w:num w:numId="60">
    <w:abstractNumId w:val="92"/>
  </w:num>
  <w:num w:numId="61">
    <w:abstractNumId w:val="35"/>
  </w:num>
  <w:num w:numId="62">
    <w:abstractNumId w:val="132"/>
  </w:num>
  <w:num w:numId="6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3"/>
  </w:num>
  <w:num w:numId="65">
    <w:abstractNumId w:val="83"/>
    <w:lvlOverride w:ilvl="0">
      <w:startOverride w:val="1"/>
    </w:lvlOverride>
  </w:num>
  <w:num w:numId="66">
    <w:abstractNumId w:val="83"/>
  </w:num>
  <w:num w:numId="67">
    <w:abstractNumId w:val="83"/>
    <w:lvlOverride w:ilvl="0">
      <w:startOverride w:val="1"/>
    </w:lvlOverride>
  </w:num>
  <w:num w:numId="68">
    <w:abstractNumId w:val="83"/>
  </w:num>
  <w:num w:numId="69">
    <w:abstractNumId w:val="83"/>
    <w:lvlOverride w:ilvl="0">
      <w:startOverride w:val="1"/>
    </w:lvlOverride>
  </w:num>
  <w:num w:numId="70">
    <w:abstractNumId w:val="25"/>
  </w:num>
  <w:num w:numId="71">
    <w:abstractNumId w:val="109"/>
    <w:lvlOverride w:ilvl="0">
      <w:startOverride w:val="1"/>
    </w:lvlOverride>
  </w:num>
  <w:num w:numId="72">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09"/>
    <w:lvlOverride w:ilvl="0">
      <w:startOverride w:val="1"/>
    </w:lvlOverride>
  </w:num>
  <w:num w:numId="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83"/>
  </w:num>
  <w:num w:numId="76">
    <w:abstractNumId w:val="83"/>
  </w:num>
  <w:num w:numId="77">
    <w:abstractNumId w:val="83"/>
    <w:lvlOverride w:ilvl="0">
      <w:startOverride w:val="1"/>
    </w:lvlOverride>
  </w:num>
  <w:num w:numId="78">
    <w:abstractNumId w:val="83"/>
  </w:num>
  <w:num w:numId="79">
    <w:abstractNumId w:val="83"/>
  </w:num>
  <w:num w:numId="80">
    <w:abstractNumId w:val="83"/>
  </w:num>
  <w:num w:numId="81">
    <w:abstractNumId w:val="83"/>
  </w:num>
  <w:num w:numId="82">
    <w:abstractNumId w:val="83"/>
    <w:lvlOverride w:ilvl="0">
      <w:startOverride w:val="1"/>
    </w:lvlOverride>
  </w:num>
  <w:num w:numId="83">
    <w:abstractNumId w:val="83"/>
    <w:lvlOverride w:ilvl="0">
      <w:startOverride w:val="1"/>
    </w:lvlOverride>
  </w:num>
  <w:num w:numId="84">
    <w:abstractNumId w:val="83"/>
    <w:lvlOverride w:ilvl="0">
      <w:startOverride w:val="1"/>
    </w:lvlOverride>
  </w:num>
  <w:num w:numId="85">
    <w:abstractNumId w:val="83"/>
    <w:lvlOverride w:ilvl="0">
      <w:startOverride w:val="1"/>
    </w:lvlOverride>
  </w:num>
  <w:num w:numId="86">
    <w:abstractNumId w:val="91"/>
  </w:num>
  <w:num w:numId="87">
    <w:abstractNumId w:val="32"/>
  </w:num>
  <w:num w:numId="88">
    <w:abstractNumId w:val="110"/>
  </w:num>
  <w:num w:numId="89">
    <w:abstractNumId w:val="33"/>
  </w:num>
  <w:num w:numId="90">
    <w:abstractNumId w:val="13"/>
  </w:num>
  <w:num w:numId="91">
    <w:abstractNumId w:val="47"/>
  </w:num>
  <w:num w:numId="92">
    <w:abstractNumId w:val="64"/>
  </w:num>
  <w:num w:numId="93">
    <w:abstractNumId w:val="63"/>
  </w:num>
  <w:num w:numId="94">
    <w:abstractNumId w:val="72"/>
  </w:num>
  <w:num w:numId="95">
    <w:abstractNumId w:val="44"/>
  </w:num>
  <w:num w:numId="96">
    <w:abstractNumId w:val="53"/>
  </w:num>
  <w:num w:numId="97">
    <w:abstractNumId w:val="83"/>
    <w:lvlOverride w:ilvl="0">
      <w:startOverride w:val="1"/>
    </w:lvlOverride>
  </w:num>
  <w:num w:numId="98">
    <w:abstractNumId w:val="83"/>
  </w:num>
  <w:num w:numId="99">
    <w:abstractNumId w:val="83"/>
  </w:num>
  <w:num w:numId="100">
    <w:abstractNumId w:val="83"/>
  </w:num>
  <w:num w:numId="101">
    <w:abstractNumId w:val="83"/>
  </w:num>
  <w:num w:numId="102">
    <w:abstractNumId w:val="52"/>
  </w:num>
  <w:num w:numId="103">
    <w:abstractNumId w:val="83"/>
    <w:lvlOverride w:ilvl="0">
      <w:startOverride w:val="1"/>
    </w:lvlOverride>
  </w:num>
  <w:num w:numId="104">
    <w:abstractNumId w:val="60"/>
  </w:num>
  <w:num w:numId="105">
    <w:abstractNumId w:val="83"/>
    <w:lvlOverride w:ilvl="0">
      <w:startOverride w:val="1"/>
    </w:lvlOverride>
  </w:num>
  <w:num w:numId="106">
    <w:abstractNumId w:val="83"/>
    <w:lvlOverride w:ilvl="0">
      <w:startOverride w:val="1"/>
    </w:lvlOverride>
  </w:num>
  <w:num w:numId="107">
    <w:abstractNumId w:val="86"/>
  </w:num>
  <w:num w:numId="108">
    <w:abstractNumId w:val="88"/>
  </w:num>
  <w:num w:numId="109">
    <w:abstractNumId w:val="84"/>
  </w:num>
  <w:num w:numId="110">
    <w:abstractNumId w:val="93"/>
  </w:num>
  <w:num w:numId="111">
    <w:abstractNumId w:val="106"/>
  </w:num>
  <w:num w:numId="112">
    <w:abstractNumId w:val="38"/>
  </w:num>
  <w:num w:numId="113">
    <w:abstractNumId w:val="128"/>
  </w:num>
  <w:num w:numId="11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36"/>
  </w:num>
  <w:num w:numId="118">
    <w:abstractNumId w:val="77"/>
  </w:num>
  <w:num w:numId="119">
    <w:abstractNumId w:val="87"/>
  </w:num>
  <w:num w:numId="120">
    <w:abstractNumId w:val="89"/>
  </w:num>
  <w:num w:numId="121">
    <w:abstractNumId w:val="10"/>
    <w:lvlOverride w:ilvl="0">
      <w:startOverride w:val="1"/>
    </w:lvlOverride>
    <w:lvlOverride w:ilvl="1"/>
    <w:lvlOverride w:ilvl="2"/>
    <w:lvlOverride w:ilvl="3"/>
    <w:lvlOverride w:ilvl="4"/>
    <w:lvlOverride w:ilvl="5"/>
    <w:lvlOverride w:ilvl="6"/>
    <w:lvlOverride w:ilvl="7"/>
    <w:lvlOverride w:ilvl="8"/>
  </w:num>
  <w:num w:numId="122">
    <w:abstractNumId w:val="76"/>
  </w:num>
  <w:num w:numId="12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27"/>
  </w:num>
  <w:num w:numId="126">
    <w:abstractNumId w:val="56"/>
  </w:num>
  <w:num w:numId="127">
    <w:abstractNumId w:val="15"/>
  </w:num>
  <w:num w:numId="128">
    <w:abstractNumId w:val="39"/>
  </w:num>
  <w:num w:numId="129">
    <w:abstractNumId w:val="23"/>
  </w:num>
  <w:num w:numId="130">
    <w:abstractNumId w:val="133"/>
  </w:num>
  <w:num w:numId="131">
    <w:abstractNumId w:val="24"/>
  </w:num>
  <w:num w:numId="132">
    <w:abstractNumId w:val="129"/>
  </w:num>
  <w:num w:numId="133">
    <w:abstractNumId w:val="55"/>
  </w:num>
  <w:num w:numId="134">
    <w:abstractNumId w:val="16"/>
  </w:num>
  <w:num w:numId="135">
    <w:abstractNumId w:val="80"/>
  </w:num>
  <w:num w:numId="136">
    <w:abstractNumId w:val="82"/>
  </w:num>
  <w:num w:numId="137">
    <w:abstractNumId w:val="74"/>
  </w:num>
  <w:num w:numId="138">
    <w:abstractNumId w:val="85"/>
  </w:num>
  <w:num w:numId="139">
    <w:abstractNumId w:val="117"/>
  </w:num>
  <w:num w:numId="140">
    <w:abstractNumId w:val="113"/>
  </w:num>
  <w:num w:numId="141">
    <w:abstractNumId w:val="54"/>
  </w:num>
  <w:num w:numId="142">
    <w:abstractNumId w:val="125"/>
  </w:num>
  <w:num w:numId="143">
    <w:abstractNumId w:val="26"/>
  </w:num>
  <w:num w:numId="144">
    <w:abstractNumId w:val="41"/>
  </w:num>
  <w:num w:numId="145">
    <w:abstractNumId w:val="114"/>
  </w:num>
  <w:num w:numId="146">
    <w:abstractNumId w:val="83"/>
    <w:lvlOverride w:ilvl="0">
      <w:startOverride w:val="1"/>
    </w:lvlOverride>
  </w:num>
  <w:num w:numId="1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05"/>
  </w:num>
  <w:num w:numId="150">
    <w:abstractNumId w:val="11"/>
  </w:num>
  <w:num w:numId="151">
    <w:abstractNumId w:val="78"/>
  </w:num>
  <w:num w:numId="152">
    <w:abstractNumId w:val="118"/>
  </w:num>
  <w:num w:numId="153">
    <w:abstractNumId w:val="131"/>
  </w:num>
  <w:num w:numId="154">
    <w:abstractNumId w:val="22"/>
  </w:num>
  <w:num w:numId="155">
    <w:abstractNumId w:val="48"/>
  </w:num>
  <w:num w:numId="1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7"/>
  </w:num>
  <w:num w:numId="158">
    <w:abstractNumId w:val="119"/>
  </w:num>
  <w:num w:numId="159">
    <w:abstractNumId w:val="115"/>
  </w:num>
  <w:num w:numId="160">
    <w:abstractNumId w:val="36"/>
    <w:lvlOverride w:ilvl="0">
      <w:lvl w:ilvl="0">
        <w:start w:val="1"/>
        <w:numFmt w:val="decimal"/>
        <w:lvlText w:val="%1."/>
        <w:lvlJc w:val="left"/>
        <w:pPr>
          <w:tabs>
            <w:tab w:val="num" w:pos="360"/>
          </w:tabs>
          <w:ind w:left="0" w:firstLine="0"/>
        </w:pPr>
        <w:rPr>
          <w:rFonts w:hint="default"/>
        </w:rPr>
      </w:lvl>
    </w:lvlOverride>
    <w:lvlOverride w:ilvl="1">
      <w:lvl w:ilvl="1">
        <w:start w:val="1"/>
        <w:numFmt w:val="decimal"/>
        <w:lvlText w:val="%1.%2"/>
        <w:lvlJc w:val="left"/>
        <w:pPr>
          <w:tabs>
            <w:tab w:val="num" w:pos="720"/>
          </w:tabs>
          <w:ind w:left="0" w:firstLine="0"/>
        </w:pPr>
        <w:rPr>
          <w:rFonts w:hint="default"/>
          <w:sz w:val="22"/>
          <w:szCs w:val="22"/>
        </w:rPr>
      </w:lvl>
    </w:lvlOverride>
    <w:lvlOverride w:ilvl="2">
      <w:lvl w:ilvl="2">
        <w:start w:val="1"/>
        <w:numFmt w:val="decimal"/>
        <w:lvlText w:val="%1.%2.%3"/>
        <w:lvlJc w:val="left"/>
        <w:pPr>
          <w:tabs>
            <w:tab w:val="num" w:pos="720"/>
          </w:tabs>
          <w:ind w:left="0" w:firstLine="0"/>
        </w:pPr>
        <w:rPr>
          <w:rFonts w:hint="default"/>
        </w:rPr>
      </w:lvl>
    </w:lvlOverride>
    <w:lvlOverride w:ilvl="3">
      <w:lvl w:ilvl="3">
        <w:start w:val="1"/>
        <w:numFmt w:val="lowerLetter"/>
        <w:lvlText w:val="%4)"/>
        <w:lvlJc w:val="left"/>
        <w:pPr>
          <w:tabs>
            <w:tab w:val="num" w:pos="360"/>
          </w:tabs>
          <w:ind w:left="0" w:firstLine="0"/>
        </w:pPr>
        <w:rPr>
          <w:rFonts w:hint="default"/>
        </w:rPr>
      </w:lvl>
    </w:lvlOverride>
    <w:lvlOverride w:ilvl="4">
      <w:lvl w:ilvl="4">
        <w:start w:val="1"/>
        <w:numFmt w:val="lowerRoman"/>
        <w:lvlText w:val="%5)"/>
        <w:lvlJc w:val="left"/>
        <w:pPr>
          <w:tabs>
            <w:tab w:val="num" w:pos="720"/>
          </w:tabs>
          <w:ind w:left="0" w:firstLine="0"/>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960"/>
          </w:tabs>
          <w:ind w:left="3240" w:hanging="1080"/>
        </w:pPr>
        <w:rPr>
          <w:rFonts w:hint="default"/>
        </w:rPr>
      </w:lvl>
    </w:lvlOverride>
    <w:lvlOverride w:ilvl="7">
      <w:lvl w:ilvl="7">
        <w:start w:val="1"/>
        <w:numFmt w:val="decimal"/>
        <w:lvlText w:val="%1.%2.%3.%4.%5.%6.%7.%8."/>
        <w:lvlJc w:val="left"/>
        <w:pPr>
          <w:tabs>
            <w:tab w:val="num" w:pos="4680"/>
          </w:tabs>
          <w:ind w:left="3744" w:hanging="1224"/>
        </w:pPr>
        <w:rPr>
          <w:rFonts w:hint="default"/>
        </w:rPr>
      </w:lvl>
    </w:lvlOverride>
    <w:lvlOverride w:ilvl="8">
      <w:lvl w:ilvl="8">
        <w:start w:val="1"/>
        <w:numFmt w:val="decimal"/>
        <w:lvlText w:val="%1.%2.%3.%4.%5.%6.%7.%8.%9."/>
        <w:lvlJc w:val="left"/>
        <w:pPr>
          <w:tabs>
            <w:tab w:val="num" w:pos="5040"/>
          </w:tabs>
          <w:ind w:left="4320" w:hanging="1440"/>
        </w:pPr>
        <w:rPr>
          <w:rFonts w:hint="default"/>
        </w:rPr>
      </w:lvl>
    </w:lvlOverride>
  </w:num>
  <w:num w:numId="161">
    <w:abstractNumId w:val="115"/>
  </w:num>
  <w:num w:numId="162">
    <w:abstractNumId w:val="115"/>
  </w:num>
  <w:num w:numId="163">
    <w:abstractNumId w:val="115"/>
  </w:num>
  <w:num w:numId="164">
    <w:abstractNumId w:val="115"/>
  </w:num>
  <w:num w:numId="165">
    <w:abstractNumId w:val="115"/>
  </w:num>
  <w:num w:numId="16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120"/>
  </w:num>
  <w:num w:numId="169">
    <w:abstractNumId w:val="34"/>
  </w:num>
  <w:num w:numId="170">
    <w:abstractNumId w:val="122"/>
  </w:num>
  <w:num w:numId="171">
    <w:abstractNumId w:val="130"/>
  </w:num>
  <w:num w:numId="172">
    <w:abstractNumId w:val="75"/>
  </w:num>
  <w:num w:numId="173">
    <w:abstractNumId w:val="112"/>
  </w:num>
  <w:num w:numId="174">
    <w:abstractNumId w:val="71"/>
  </w:num>
  <w:num w:numId="175">
    <w:abstractNumId w:val="58"/>
  </w:num>
  <w:num w:numId="176">
    <w:abstractNumId w:val="126"/>
  </w:num>
  <w:num w:numId="177">
    <w:abstractNumId w:val="94"/>
  </w:num>
  <w:num w:numId="178">
    <w:abstractNumId w:val="61"/>
  </w:num>
  <w:num w:numId="179">
    <w:abstractNumId w:val="40"/>
  </w:num>
  <w:num w:numId="180">
    <w:abstractNumId w:val="66"/>
  </w:num>
  <w:num w:numId="181">
    <w:abstractNumId w:val="100"/>
  </w:num>
  <w:num w:numId="182">
    <w:abstractNumId w:val="43"/>
  </w:num>
  <w:numIdMacAtCleanup w:val="18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fstetter, Isabelle">
    <w15:presenceInfo w15:providerId="AD" w15:userId="S-1-5-21-1616020847-3395932343-3081460428-1902"/>
  </w15:person>
  <w15:person w15:author="Nahmadov, Elkhan">
    <w15:presenceInfo w15:providerId="AD" w15:userId="S-1-5-21-1616020847-3395932343-3081460428-1908"/>
  </w15:person>
  <w15:person w15:author="Niknejad, Abbas">
    <w15:presenceInfo w15:providerId="AD" w15:userId="S-1-5-21-1616020847-3395932343-3081460428-5179"/>
  </w15:person>
  <w15:person w15:author="Merkulov, Arkadii">
    <w15:presenceInfo w15:providerId="AD" w15:userId="S-1-5-21-1616020847-3395932343-3081460428-8648"/>
  </w15:person>
  <w15:person w15:author="Level 3 Group">
    <w15:presenceInfo w15:providerId="None" w15:userId="Level 3 Group"/>
  </w15:person>
  <w15:person w15:author="AG">
    <w15:presenceInfo w15:providerId="None" w15:userId="AG"/>
  </w15:person>
  <w15:person w15:author="ENAV">
    <w15:presenceInfo w15:providerId="None" w15:userId="ENAV"/>
  </w15:person>
  <w15:person w15:author="Keohan, Christopher">
    <w15:presenceInfo w15:providerId="AD" w15:userId="S-1-5-21-1616020847-3395932343-3081460428-1904"/>
  </w15:person>
  <w15:person w15:author="Halle, Sven">
    <w15:presenceInfo w15:providerId="AD" w15:userId="S-1-5-21-1616020847-3395932343-3081460428-1901"/>
  </w15:person>
  <w15:person w15:author="Ferrier, Blandine">
    <w15:presenceInfo w15:providerId="AD" w15:userId="S-1-5-21-1616020847-3395932343-3081460428-86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49" fillcolor="white" stroke="f">
      <v:fill color="white"/>
      <v:stroke weight="1.5pt" on="f"/>
      <v:imagedata embosscolor="shadow add(51)"/>
      <v:shadow type="emboss" color="lineOrFill darken(153)" color2="shadow add(102)" offset="-1pt,-1pt"/>
      <o:extrusion v:ext="view" on="t" viewpoint="-34.72222mm,34.72222mm" viewpointorigin="-.5,.5" skewangle="45" lightposition="-50000" lightposition2="50000"/>
      <v:textbox inset=",2.5mm,,2.5mm"/>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58A"/>
    <w:rsid w:val="00000DB4"/>
    <w:rsid w:val="00003091"/>
    <w:rsid w:val="0000340E"/>
    <w:rsid w:val="00003782"/>
    <w:rsid w:val="000039FE"/>
    <w:rsid w:val="00004345"/>
    <w:rsid w:val="00013789"/>
    <w:rsid w:val="00021FBF"/>
    <w:rsid w:val="000227C9"/>
    <w:rsid w:val="00022E17"/>
    <w:rsid w:val="000253C7"/>
    <w:rsid w:val="00026A6E"/>
    <w:rsid w:val="00030892"/>
    <w:rsid w:val="0003225E"/>
    <w:rsid w:val="00034E6F"/>
    <w:rsid w:val="00036F5A"/>
    <w:rsid w:val="000403AE"/>
    <w:rsid w:val="000408B4"/>
    <w:rsid w:val="0004564F"/>
    <w:rsid w:val="00045650"/>
    <w:rsid w:val="00054285"/>
    <w:rsid w:val="000546A9"/>
    <w:rsid w:val="0005531C"/>
    <w:rsid w:val="00056F76"/>
    <w:rsid w:val="0006161A"/>
    <w:rsid w:val="00062E4B"/>
    <w:rsid w:val="0006526D"/>
    <w:rsid w:val="0006545B"/>
    <w:rsid w:val="00067210"/>
    <w:rsid w:val="0007040D"/>
    <w:rsid w:val="00073265"/>
    <w:rsid w:val="000735FE"/>
    <w:rsid w:val="00074B41"/>
    <w:rsid w:val="00076E44"/>
    <w:rsid w:val="00077B78"/>
    <w:rsid w:val="0008309A"/>
    <w:rsid w:val="00083655"/>
    <w:rsid w:val="00084CA7"/>
    <w:rsid w:val="000850A4"/>
    <w:rsid w:val="0009089F"/>
    <w:rsid w:val="000923C2"/>
    <w:rsid w:val="00093877"/>
    <w:rsid w:val="000A0C2A"/>
    <w:rsid w:val="000A1FAE"/>
    <w:rsid w:val="000A2912"/>
    <w:rsid w:val="000A29DD"/>
    <w:rsid w:val="000A3606"/>
    <w:rsid w:val="000A4ED0"/>
    <w:rsid w:val="000A54F5"/>
    <w:rsid w:val="000A5974"/>
    <w:rsid w:val="000B3C4B"/>
    <w:rsid w:val="000B780E"/>
    <w:rsid w:val="000B7A3A"/>
    <w:rsid w:val="000C2550"/>
    <w:rsid w:val="000C619A"/>
    <w:rsid w:val="000C713D"/>
    <w:rsid w:val="000C7FA2"/>
    <w:rsid w:val="000D0C14"/>
    <w:rsid w:val="000D0CB6"/>
    <w:rsid w:val="000D12BD"/>
    <w:rsid w:val="000D359A"/>
    <w:rsid w:val="000D4B3B"/>
    <w:rsid w:val="000D7D4A"/>
    <w:rsid w:val="000E1200"/>
    <w:rsid w:val="000E1CE1"/>
    <w:rsid w:val="000E3A85"/>
    <w:rsid w:val="000E3DBB"/>
    <w:rsid w:val="000E3ED4"/>
    <w:rsid w:val="000E553A"/>
    <w:rsid w:val="000E6371"/>
    <w:rsid w:val="000F04AA"/>
    <w:rsid w:val="000F08F5"/>
    <w:rsid w:val="000F0ED6"/>
    <w:rsid w:val="000F13ED"/>
    <w:rsid w:val="000F1DAF"/>
    <w:rsid w:val="000F73B6"/>
    <w:rsid w:val="000F77A7"/>
    <w:rsid w:val="0010112D"/>
    <w:rsid w:val="0010121B"/>
    <w:rsid w:val="0010125C"/>
    <w:rsid w:val="001014E9"/>
    <w:rsid w:val="00102DAA"/>
    <w:rsid w:val="0010361B"/>
    <w:rsid w:val="00103CF7"/>
    <w:rsid w:val="00104A1D"/>
    <w:rsid w:val="00106014"/>
    <w:rsid w:val="001071D6"/>
    <w:rsid w:val="001117E8"/>
    <w:rsid w:val="00115443"/>
    <w:rsid w:val="0011778E"/>
    <w:rsid w:val="001211EF"/>
    <w:rsid w:val="00121570"/>
    <w:rsid w:val="00122BEE"/>
    <w:rsid w:val="0012311A"/>
    <w:rsid w:val="00123A3E"/>
    <w:rsid w:val="001251C7"/>
    <w:rsid w:val="001264F9"/>
    <w:rsid w:val="00127064"/>
    <w:rsid w:val="0013066B"/>
    <w:rsid w:val="00130BBC"/>
    <w:rsid w:val="0013154D"/>
    <w:rsid w:val="001317EA"/>
    <w:rsid w:val="00140812"/>
    <w:rsid w:val="00144550"/>
    <w:rsid w:val="00144E8D"/>
    <w:rsid w:val="00144F29"/>
    <w:rsid w:val="00147696"/>
    <w:rsid w:val="00147D91"/>
    <w:rsid w:val="00150D03"/>
    <w:rsid w:val="001516BD"/>
    <w:rsid w:val="001529C7"/>
    <w:rsid w:val="00152BE3"/>
    <w:rsid w:val="00152F27"/>
    <w:rsid w:val="00155B96"/>
    <w:rsid w:val="001566C0"/>
    <w:rsid w:val="00157321"/>
    <w:rsid w:val="00160C4E"/>
    <w:rsid w:val="00161604"/>
    <w:rsid w:val="001634D0"/>
    <w:rsid w:val="00164085"/>
    <w:rsid w:val="00167383"/>
    <w:rsid w:val="001710AE"/>
    <w:rsid w:val="001747B8"/>
    <w:rsid w:val="00175BE8"/>
    <w:rsid w:val="0018014F"/>
    <w:rsid w:val="00180421"/>
    <w:rsid w:val="001805C3"/>
    <w:rsid w:val="00183D4C"/>
    <w:rsid w:val="00184EC3"/>
    <w:rsid w:val="00185584"/>
    <w:rsid w:val="00187A02"/>
    <w:rsid w:val="00191CBD"/>
    <w:rsid w:val="001945FD"/>
    <w:rsid w:val="00196F30"/>
    <w:rsid w:val="001A131B"/>
    <w:rsid w:val="001A2164"/>
    <w:rsid w:val="001A6C55"/>
    <w:rsid w:val="001B2176"/>
    <w:rsid w:val="001B3C34"/>
    <w:rsid w:val="001B41CF"/>
    <w:rsid w:val="001B48A6"/>
    <w:rsid w:val="001B52A5"/>
    <w:rsid w:val="001B57B5"/>
    <w:rsid w:val="001B5AE6"/>
    <w:rsid w:val="001B6224"/>
    <w:rsid w:val="001C2074"/>
    <w:rsid w:val="001C31A4"/>
    <w:rsid w:val="001C3C7F"/>
    <w:rsid w:val="001C54DA"/>
    <w:rsid w:val="001C6A64"/>
    <w:rsid w:val="001C6DD7"/>
    <w:rsid w:val="001C725E"/>
    <w:rsid w:val="001D39E0"/>
    <w:rsid w:val="001D563A"/>
    <w:rsid w:val="001D577C"/>
    <w:rsid w:val="001D593F"/>
    <w:rsid w:val="001D71EC"/>
    <w:rsid w:val="001D7648"/>
    <w:rsid w:val="001E0C21"/>
    <w:rsid w:val="001E0CCB"/>
    <w:rsid w:val="001E1069"/>
    <w:rsid w:val="001F231D"/>
    <w:rsid w:val="001F7C80"/>
    <w:rsid w:val="001F7D6D"/>
    <w:rsid w:val="00205242"/>
    <w:rsid w:val="00210166"/>
    <w:rsid w:val="002159D8"/>
    <w:rsid w:val="00223E82"/>
    <w:rsid w:val="002266F2"/>
    <w:rsid w:val="0023010D"/>
    <w:rsid w:val="002315BD"/>
    <w:rsid w:val="00235532"/>
    <w:rsid w:val="00235EB2"/>
    <w:rsid w:val="0024100D"/>
    <w:rsid w:val="00243588"/>
    <w:rsid w:val="00244525"/>
    <w:rsid w:val="00245C17"/>
    <w:rsid w:val="00250089"/>
    <w:rsid w:val="00250100"/>
    <w:rsid w:val="002534DB"/>
    <w:rsid w:val="0025417F"/>
    <w:rsid w:val="00257388"/>
    <w:rsid w:val="00262315"/>
    <w:rsid w:val="00262551"/>
    <w:rsid w:val="00264A51"/>
    <w:rsid w:val="002651E1"/>
    <w:rsid w:val="00265C20"/>
    <w:rsid w:val="00273389"/>
    <w:rsid w:val="0027362A"/>
    <w:rsid w:val="00274C48"/>
    <w:rsid w:val="0027663A"/>
    <w:rsid w:val="002808D6"/>
    <w:rsid w:val="00280EB8"/>
    <w:rsid w:val="002816C9"/>
    <w:rsid w:val="002826F4"/>
    <w:rsid w:val="0028315D"/>
    <w:rsid w:val="0028664B"/>
    <w:rsid w:val="00296D62"/>
    <w:rsid w:val="002A02DB"/>
    <w:rsid w:val="002A44A5"/>
    <w:rsid w:val="002A4EB9"/>
    <w:rsid w:val="002A5F8B"/>
    <w:rsid w:val="002A793A"/>
    <w:rsid w:val="002B1BCB"/>
    <w:rsid w:val="002B243A"/>
    <w:rsid w:val="002B2844"/>
    <w:rsid w:val="002B2AE7"/>
    <w:rsid w:val="002B3ED3"/>
    <w:rsid w:val="002B5956"/>
    <w:rsid w:val="002B60BF"/>
    <w:rsid w:val="002B709D"/>
    <w:rsid w:val="002B74DB"/>
    <w:rsid w:val="002B79E6"/>
    <w:rsid w:val="002C057D"/>
    <w:rsid w:val="002C24F9"/>
    <w:rsid w:val="002C6688"/>
    <w:rsid w:val="002C720C"/>
    <w:rsid w:val="002D19CC"/>
    <w:rsid w:val="002D3ADC"/>
    <w:rsid w:val="002D425C"/>
    <w:rsid w:val="002D7732"/>
    <w:rsid w:val="002E05D3"/>
    <w:rsid w:val="002E2AB0"/>
    <w:rsid w:val="002E53BC"/>
    <w:rsid w:val="002E589A"/>
    <w:rsid w:val="002E59A1"/>
    <w:rsid w:val="002F2AA7"/>
    <w:rsid w:val="002F3208"/>
    <w:rsid w:val="002F7965"/>
    <w:rsid w:val="002F7B16"/>
    <w:rsid w:val="003014C2"/>
    <w:rsid w:val="00301CF6"/>
    <w:rsid w:val="003105FD"/>
    <w:rsid w:val="0031143B"/>
    <w:rsid w:val="00313FED"/>
    <w:rsid w:val="00314E39"/>
    <w:rsid w:val="003152AF"/>
    <w:rsid w:val="0031540D"/>
    <w:rsid w:val="003163EE"/>
    <w:rsid w:val="00316801"/>
    <w:rsid w:val="00320AE1"/>
    <w:rsid w:val="00321034"/>
    <w:rsid w:val="003231F2"/>
    <w:rsid w:val="0033234A"/>
    <w:rsid w:val="00335D45"/>
    <w:rsid w:val="00336E3E"/>
    <w:rsid w:val="0034051B"/>
    <w:rsid w:val="00343496"/>
    <w:rsid w:val="0035047E"/>
    <w:rsid w:val="00350A45"/>
    <w:rsid w:val="00351909"/>
    <w:rsid w:val="00355851"/>
    <w:rsid w:val="003606C3"/>
    <w:rsid w:val="00361893"/>
    <w:rsid w:val="00361FB2"/>
    <w:rsid w:val="00363FC6"/>
    <w:rsid w:val="00364D14"/>
    <w:rsid w:val="00370358"/>
    <w:rsid w:val="00370AD7"/>
    <w:rsid w:val="00370FF3"/>
    <w:rsid w:val="00371CC2"/>
    <w:rsid w:val="00373CEC"/>
    <w:rsid w:val="00376487"/>
    <w:rsid w:val="003776D1"/>
    <w:rsid w:val="00377EF1"/>
    <w:rsid w:val="00383481"/>
    <w:rsid w:val="00386977"/>
    <w:rsid w:val="00390337"/>
    <w:rsid w:val="003908DC"/>
    <w:rsid w:val="00392724"/>
    <w:rsid w:val="00393FAF"/>
    <w:rsid w:val="00394C3B"/>
    <w:rsid w:val="00395C89"/>
    <w:rsid w:val="003A2524"/>
    <w:rsid w:val="003A2922"/>
    <w:rsid w:val="003A4F88"/>
    <w:rsid w:val="003A6A15"/>
    <w:rsid w:val="003A74F4"/>
    <w:rsid w:val="003B1067"/>
    <w:rsid w:val="003B237E"/>
    <w:rsid w:val="003B278C"/>
    <w:rsid w:val="003B35EA"/>
    <w:rsid w:val="003B678A"/>
    <w:rsid w:val="003C1620"/>
    <w:rsid w:val="003C1979"/>
    <w:rsid w:val="003C72C3"/>
    <w:rsid w:val="003D13CC"/>
    <w:rsid w:val="003D3C02"/>
    <w:rsid w:val="003D6D24"/>
    <w:rsid w:val="003D7353"/>
    <w:rsid w:val="003E01C9"/>
    <w:rsid w:val="003E099E"/>
    <w:rsid w:val="003E0DCF"/>
    <w:rsid w:val="003E1145"/>
    <w:rsid w:val="003E35E6"/>
    <w:rsid w:val="003E445E"/>
    <w:rsid w:val="003E6A30"/>
    <w:rsid w:val="003F248F"/>
    <w:rsid w:val="003F28BA"/>
    <w:rsid w:val="003F30AA"/>
    <w:rsid w:val="003F3D02"/>
    <w:rsid w:val="003F6861"/>
    <w:rsid w:val="003F6BE0"/>
    <w:rsid w:val="004052A1"/>
    <w:rsid w:val="00407B53"/>
    <w:rsid w:val="004145A1"/>
    <w:rsid w:val="00414EE6"/>
    <w:rsid w:val="00415192"/>
    <w:rsid w:val="00420610"/>
    <w:rsid w:val="00420EF6"/>
    <w:rsid w:val="00422BF4"/>
    <w:rsid w:val="004241FE"/>
    <w:rsid w:val="00425AE4"/>
    <w:rsid w:val="00425B98"/>
    <w:rsid w:val="00426F31"/>
    <w:rsid w:val="004315F3"/>
    <w:rsid w:val="00432759"/>
    <w:rsid w:val="00433FE8"/>
    <w:rsid w:val="004346A0"/>
    <w:rsid w:val="0043795A"/>
    <w:rsid w:val="00445B68"/>
    <w:rsid w:val="0044624F"/>
    <w:rsid w:val="00446423"/>
    <w:rsid w:val="00446C5D"/>
    <w:rsid w:val="00450F4D"/>
    <w:rsid w:val="00452A8B"/>
    <w:rsid w:val="004535AE"/>
    <w:rsid w:val="00453D33"/>
    <w:rsid w:val="004569EB"/>
    <w:rsid w:val="00460489"/>
    <w:rsid w:val="00463710"/>
    <w:rsid w:val="004703EE"/>
    <w:rsid w:val="00470F1F"/>
    <w:rsid w:val="00471D1F"/>
    <w:rsid w:val="004730BA"/>
    <w:rsid w:val="00473825"/>
    <w:rsid w:val="004746D6"/>
    <w:rsid w:val="004759D4"/>
    <w:rsid w:val="004763FE"/>
    <w:rsid w:val="004777F9"/>
    <w:rsid w:val="00481682"/>
    <w:rsid w:val="00481AF1"/>
    <w:rsid w:val="004822AD"/>
    <w:rsid w:val="00483336"/>
    <w:rsid w:val="00483404"/>
    <w:rsid w:val="00483827"/>
    <w:rsid w:val="00494050"/>
    <w:rsid w:val="004944A2"/>
    <w:rsid w:val="004944EB"/>
    <w:rsid w:val="00494D63"/>
    <w:rsid w:val="00495039"/>
    <w:rsid w:val="004A0D86"/>
    <w:rsid w:val="004A1637"/>
    <w:rsid w:val="004A23D8"/>
    <w:rsid w:val="004A508E"/>
    <w:rsid w:val="004A5640"/>
    <w:rsid w:val="004A6DE2"/>
    <w:rsid w:val="004B2462"/>
    <w:rsid w:val="004C0E34"/>
    <w:rsid w:val="004C110C"/>
    <w:rsid w:val="004C11F7"/>
    <w:rsid w:val="004C1FE5"/>
    <w:rsid w:val="004C2947"/>
    <w:rsid w:val="004C3534"/>
    <w:rsid w:val="004C4888"/>
    <w:rsid w:val="004C4C35"/>
    <w:rsid w:val="004C5310"/>
    <w:rsid w:val="004C619E"/>
    <w:rsid w:val="004C743A"/>
    <w:rsid w:val="004C7F75"/>
    <w:rsid w:val="004D12FC"/>
    <w:rsid w:val="004D77E3"/>
    <w:rsid w:val="004E00A0"/>
    <w:rsid w:val="004E276B"/>
    <w:rsid w:val="004E4D1C"/>
    <w:rsid w:val="004E681F"/>
    <w:rsid w:val="004F6B22"/>
    <w:rsid w:val="00502D62"/>
    <w:rsid w:val="00503C99"/>
    <w:rsid w:val="00504146"/>
    <w:rsid w:val="00504576"/>
    <w:rsid w:val="005050A6"/>
    <w:rsid w:val="00506B67"/>
    <w:rsid w:val="0051399A"/>
    <w:rsid w:val="00516A1C"/>
    <w:rsid w:val="0052043C"/>
    <w:rsid w:val="005205FA"/>
    <w:rsid w:val="00524043"/>
    <w:rsid w:val="00524B8D"/>
    <w:rsid w:val="00527A45"/>
    <w:rsid w:val="00527FD6"/>
    <w:rsid w:val="00530393"/>
    <w:rsid w:val="00531DCC"/>
    <w:rsid w:val="00532A8F"/>
    <w:rsid w:val="005365EA"/>
    <w:rsid w:val="005423CF"/>
    <w:rsid w:val="0054275A"/>
    <w:rsid w:val="00542BF9"/>
    <w:rsid w:val="0054444F"/>
    <w:rsid w:val="005453DB"/>
    <w:rsid w:val="00550475"/>
    <w:rsid w:val="005513E5"/>
    <w:rsid w:val="005521A5"/>
    <w:rsid w:val="0055226C"/>
    <w:rsid w:val="00554028"/>
    <w:rsid w:val="00555E19"/>
    <w:rsid w:val="005565AC"/>
    <w:rsid w:val="00557EA0"/>
    <w:rsid w:val="00561BBC"/>
    <w:rsid w:val="0056503C"/>
    <w:rsid w:val="005651EB"/>
    <w:rsid w:val="00573F43"/>
    <w:rsid w:val="00574948"/>
    <w:rsid w:val="00575951"/>
    <w:rsid w:val="0057643E"/>
    <w:rsid w:val="005800CB"/>
    <w:rsid w:val="00581FBA"/>
    <w:rsid w:val="005848DB"/>
    <w:rsid w:val="005865DD"/>
    <w:rsid w:val="005869C9"/>
    <w:rsid w:val="005904C9"/>
    <w:rsid w:val="005972AB"/>
    <w:rsid w:val="005A0A67"/>
    <w:rsid w:val="005A162F"/>
    <w:rsid w:val="005A270D"/>
    <w:rsid w:val="005A47D3"/>
    <w:rsid w:val="005A4E5A"/>
    <w:rsid w:val="005A5673"/>
    <w:rsid w:val="005A62F6"/>
    <w:rsid w:val="005A648B"/>
    <w:rsid w:val="005B1415"/>
    <w:rsid w:val="005B215A"/>
    <w:rsid w:val="005B47B5"/>
    <w:rsid w:val="005B7314"/>
    <w:rsid w:val="005B79EA"/>
    <w:rsid w:val="005C045D"/>
    <w:rsid w:val="005C2DE8"/>
    <w:rsid w:val="005C2E2A"/>
    <w:rsid w:val="005C60FA"/>
    <w:rsid w:val="005C6C67"/>
    <w:rsid w:val="005C6DA2"/>
    <w:rsid w:val="005C7022"/>
    <w:rsid w:val="005D0B66"/>
    <w:rsid w:val="005D1F48"/>
    <w:rsid w:val="005D344E"/>
    <w:rsid w:val="005D3FC3"/>
    <w:rsid w:val="005E089C"/>
    <w:rsid w:val="005E6C8C"/>
    <w:rsid w:val="005E72CC"/>
    <w:rsid w:val="005E743A"/>
    <w:rsid w:val="005F12AF"/>
    <w:rsid w:val="005F1A76"/>
    <w:rsid w:val="005F228B"/>
    <w:rsid w:val="005F239B"/>
    <w:rsid w:val="005F29EF"/>
    <w:rsid w:val="005F303A"/>
    <w:rsid w:val="005F5198"/>
    <w:rsid w:val="005F5C52"/>
    <w:rsid w:val="005F65E6"/>
    <w:rsid w:val="00600A46"/>
    <w:rsid w:val="006013A4"/>
    <w:rsid w:val="0060385B"/>
    <w:rsid w:val="00605DED"/>
    <w:rsid w:val="006112F4"/>
    <w:rsid w:val="006119D9"/>
    <w:rsid w:val="00613953"/>
    <w:rsid w:val="00613C3B"/>
    <w:rsid w:val="0061453A"/>
    <w:rsid w:val="006149A2"/>
    <w:rsid w:val="00614C26"/>
    <w:rsid w:val="00616F80"/>
    <w:rsid w:val="0061784E"/>
    <w:rsid w:val="006219F5"/>
    <w:rsid w:val="00622448"/>
    <w:rsid w:val="00627700"/>
    <w:rsid w:val="00633B41"/>
    <w:rsid w:val="00634FAC"/>
    <w:rsid w:val="00636DD2"/>
    <w:rsid w:val="006419C0"/>
    <w:rsid w:val="00643FBF"/>
    <w:rsid w:val="00645B06"/>
    <w:rsid w:val="006479B0"/>
    <w:rsid w:val="0065040A"/>
    <w:rsid w:val="00651346"/>
    <w:rsid w:val="00653DC5"/>
    <w:rsid w:val="006545FE"/>
    <w:rsid w:val="00654845"/>
    <w:rsid w:val="00654A2C"/>
    <w:rsid w:val="00654DCD"/>
    <w:rsid w:val="00655E3F"/>
    <w:rsid w:val="00656B7F"/>
    <w:rsid w:val="006618EA"/>
    <w:rsid w:val="00662EB5"/>
    <w:rsid w:val="0066399A"/>
    <w:rsid w:val="006640BB"/>
    <w:rsid w:val="0066633C"/>
    <w:rsid w:val="00671184"/>
    <w:rsid w:val="006743DF"/>
    <w:rsid w:val="006750FB"/>
    <w:rsid w:val="00676558"/>
    <w:rsid w:val="00683434"/>
    <w:rsid w:val="0068435C"/>
    <w:rsid w:val="006845C1"/>
    <w:rsid w:val="00684904"/>
    <w:rsid w:val="0068541E"/>
    <w:rsid w:val="0068614B"/>
    <w:rsid w:val="00686D87"/>
    <w:rsid w:val="0068784C"/>
    <w:rsid w:val="00693115"/>
    <w:rsid w:val="00693BB7"/>
    <w:rsid w:val="006956CC"/>
    <w:rsid w:val="00695AEA"/>
    <w:rsid w:val="00696185"/>
    <w:rsid w:val="00696FE0"/>
    <w:rsid w:val="006972C1"/>
    <w:rsid w:val="0069776F"/>
    <w:rsid w:val="006A2363"/>
    <w:rsid w:val="006A3135"/>
    <w:rsid w:val="006A5C4C"/>
    <w:rsid w:val="006A5EF7"/>
    <w:rsid w:val="006B0A90"/>
    <w:rsid w:val="006B135F"/>
    <w:rsid w:val="006B21CC"/>
    <w:rsid w:val="006B22AE"/>
    <w:rsid w:val="006B3A4A"/>
    <w:rsid w:val="006B43E2"/>
    <w:rsid w:val="006B4759"/>
    <w:rsid w:val="006C176A"/>
    <w:rsid w:val="006C1921"/>
    <w:rsid w:val="006C36FE"/>
    <w:rsid w:val="006C5600"/>
    <w:rsid w:val="006C6FF6"/>
    <w:rsid w:val="006D0D27"/>
    <w:rsid w:val="006D7857"/>
    <w:rsid w:val="006D7AA4"/>
    <w:rsid w:val="006E21FE"/>
    <w:rsid w:val="006E246D"/>
    <w:rsid w:val="006E3174"/>
    <w:rsid w:val="006E4ED4"/>
    <w:rsid w:val="006E5F2E"/>
    <w:rsid w:val="006E708A"/>
    <w:rsid w:val="006F0B27"/>
    <w:rsid w:val="006F2076"/>
    <w:rsid w:val="006F3533"/>
    <w:rsid w:val="006F37EA"/>
    <w:rsid w:val="006F4DD4"/>
    <w:rsid w:val="006F4F82"/>
    <w:rsid w:val="006F55A8"/>
    <w:rsid w:val="006F632D"/>
    <w:rsid w:val="006F69F8"/>
    <w:rsid w:val="006F7303"/>
    <w:rsid w:val="0070009D"/>
    <w:rsid w:val="00701F2F"/>
    <w:rsid w:val="00703BAD"/>
    <w:rsid w:val="00707E9D"/>
    <w:rsid w:val="00711DA3"/>
    <w:rsid w:val="00712E3B"/>
    <w:rsid w:val="00713981"/>
    <w:rsid w:val="00713E58"/>
    <w:rsid w:val="007156D3"/>
    <w:rsid w:val="00717D43"/>
    <w:rsid w:val="00720232"/>
    <w:rsid w:val="007203DF"/>
    <w:rsid w:val="007222FF"/>
    <w:rsid w:val="007240AF"/>
    <w:rsid w:val="00727EEA"/>
    <w:rsid w:val="007302D7"/>
    <w:rsid w:val="00731B21"/>
    <w:rsid w:val="00731CA5"/>
    <w:rsid w:val="00732CDA"/>
    <w:rsid w:val="007340FD"/>
    <w:rsid w:val="00734586"/>
    <w:rsid w:val="0073701F"/>
    <w:rsid w:val="00737B5E"/>
    <w:rsid w:val="00741039"/>
    <w:rsid w:val="007419AB"/>
    <w:rsid w:val="007436BD"/>
    <w:rsid w:val="0074399D"/>
    <w:rsid w:val="00746956"/>
    <w:rsid w:val="00746E43"/>
    <w:rsid w:val="00747CB6"/>
    <w:rsid w:val="007520BD"/>
    <w:rsid w:val="00752FFB"/>
    <w:rsid w:val="0075353B"/>
    <w:rsid w:val="00753A63"/>
    <w:rsid w:val="00754467"/>
    <w:rsid w:val="00754AEB"/>
    <w:rsid w:val="00755546"/>
    <w:rsid w:val="00755579"/>
    <w:rsid w:val="0076100C"/>
    <w:rsid w:val="00761764"/>
    <w:rsid w:val="00761B17"/>
    <w:rsid w:val="00766C89"/>
    <w:rsid w:val="007708B0"/>
    <w:rsid w:val="007722F9"/>
    <w:rsid w:val="00772AF2"/>
    <w:rsid w:val="0077458A"/>
    <w:rsid w:val="007760A2"/>
    <w:rsid w:val="00776E7D"/>
    <w:rsid w:val="007777BD"/>
    <w:rsid w:val="00783399"/>
    <w:rsid w:val="00783C26"/>
    <w:rsid w:val="00784DDD"/>
    <w:rsid w:val="007937DA"/>
    <w:rsid w:val="0079415F"/>
    <w:rsid w:val="007944AF"/>
    <w:rsid w:val="007954A1"/>
    <w:rsid w:val="0079553D"/>
    <w:rsid w:val="007A08BB"/>
    <w:rsid w:val="007A358E"/>
    <w:rsid w:val="007A3968"/>
    <w:rsid w:val="007A4B95"/>
    <w:rsid w:val="007A6CBF"/>
    <w:rsid w:val="007A7DBC"/>
    <w:rsid w:val="007B3152"/>
    <w:rsid w:val="007B6D79"/>
    <w:rsid w:val="007B7233"/>
    <w:rsid w:val="007B7419"/>
    <w:rsid w:val="007C252F"/>
    <w:rsid w:val="007C2AF1"/>
    <w:rsid w:val="007C2EC5"/>
    <w:rsid w:val="007C4D9E"/>
    <w:rsid w:val="007D07A7"/>
    <w:rsid w:val="007D2157"/>
    <w:rsid w:val="007D543E"/>
    <w:rsid w:val="007D5794"/>
    <w:rsid w:val="007D62B5"/>
    <w:rsid w:val="007D6628"/>
    <w:rsid w:val="007D6795"/>
    <w:rsid w:val="007E54DB"/>
    <w:rsid w:val="007F1A18"/>
    <w:rsid w:val="007F3F1F"/>
    <w:rsid w:val="007F4BF8"/>
    <w:rsid w:val="007F7DB2"/>
    <w:rsid w:val="00803918"/>
    <w:rsid w:val="008104E0"/>
    <w:rsid w:val="00810DD5"/>
    <w:rsid w:val="008117DE"/>
    <w:rsid w:val="00812C93"/>
    <w:rsid w:val="00814E44"/>
    <w:rsid w:val="00815C79"/>
    <w:rsid w:val="00816356"/>
    <w:rsid w:val="008165C7"/>
    <w:rsid w:val="00820A46"/>
    <w:rsid w:val="0082398C"/>
    <w:rsid w:val="00825AFA"/>
    <w:rsid w:val="00830D9F"/>
    <w:rsid w:val="00831DF5"/>
    <w:rsid w:val="00832841"/>
    <w:rsid w:val="00832B24"/>
    <w:rsid w:val="00832C44"/>
    <w:rsid w:val="00833B22"/>
    <w:rsid w:val="00835969"/>
    <w:rsid w:val="00835CF1"/>
    <w:rsid w:val="00835DB3"/>
    <w:rsid w:val="00837504"/>
    <w:rsid w:val="0083756C"/>
    <w:rsid w:val="0084064D"/>
    <w:rsid w:val="00840D95"/>
    <w:rsid w:val="008414A5"/>
    <w:rsid w:val="00841F6E"/>
    <w:rsid w:val="0084277C"/>
    <w:rsid w:val="008450F1"/>
    <w:rsid w:val="00846032"/>
    <w:rsid w:val="0084648F"/>
    <w:rsid w:val="00847FEF"/>
    <w:rsid w:val="00852E88"/>
    <w:rsid w:val="00853382"/>
    <w:rsid w:val="00854796"/>
    <w:rsid w:val="00856A7C"/>
    <w:rsid w:val="00860D0B"/>
    <w:rsid w:val="00863857"/>
    <w:rsid w:val="008641B2"/>
    <w:rsid w:val="00864620"/>
    <w:rsid w:val="00866E6F"/>
    <w:rsid w:val="00871942"/>
    <w:rsid w:val="0087585E"/>
    <w:rsid w:val="00876DD1"/>
    <w:rsid w:val="00884F24"/>
    <w:rsid w:val="008857B4"/>
    <w:rsid w:val="0088796D"/>
    <w:rsid w:val="00887F68"/>
    <w:rsid w:val="008907C6"/>
    <w:rsid w:val="00893CD7"/>
    <w:rsid w:val="00894062"/>
    <w:rsid w:val="008941B5"/>
    <w:rsid w:val="008972DD"/>
    <w:rsid w:val="008A23B4"/>
    <w:rsid w:val="008A3B02"/>
    <w:rsid w:val="008A50B0"/>
    <w:rsid w:val="008A550E"/>
    <w:rsid w:val="008A6B52"/>
    <w:rsid w:val="008A7D7E"/>
    <w:rsid w:val="008B20E0"/>
    <w:rsid w:val="008B29CB"/>
    <w:rsid w:val="008B4538"/>
    <w:rsid w:val="008C023E"/>
    <w:rsid w:val="008C6085"/>
    <w:rsid w:val="008C67AD"/>
    <w:rsid w:val="008C7030"/>
    <w:rsid w:val="008D0987"/>
    <w:rsid w:val="008D312E"/>
    <w:rsid w:val="008D3DF7"/>
    <w:rsid w:val="008D4DC2"/>
    <w:rsid w:val="008D676E"/>
    <w:rsid w:val="008D7277"/>
    <w:rsid w:val="008D7494"/>
    <w:rsid w:val="008D7894"/>
    <w:rsid w:val="008E119E"/>
    <w:rsid w:val="008E4468"/>
    <w:rsid w:val="008E44E3"/>
    <w:rsid w:val="008E46B1"/>
    <w:rsid w:val="008E46FB"/>
    <w:rsid w:val="008F1D45"/>
    <w:rsid w:val="008F2096"/>
    <w:rsid w:val="008F3E7D"/>
    <w:rsid w:val="008F48F6"/>
    <w:rsid w:val="008F4F7B"/>
    <w:rsid w:val="008F5890"/>
    <w:rsid w:val="008F6852"/>
    <w:rsid w:val="008F6FFF"/>
    <w:rsid w:val="009001B0"/>
    <w:rsid w:val="00900261"/>
    <w:rsid w:val="0090032D"/>
    <w:rsid w:val="009045E0"/>
    <w:rsid w:val="009055DD"/>
    <w:rsid w:val="009064C3"/>
    <w:rsid w:val="00906854"/>
    <w:rsid w:val="00906FE5"/>
    <w:rsid w:val="009074E4"/>
    <w:rsid w:val="009103E0"/>
    <w:rsid w:val="00910F2C"/>
    <w:rsid w:val="00913993"/>
    <w:rsid w:val="00913C89"/>
    <w:rsid w:val="00913EBE"/>
    <w:rsid w:val="00914F4D"/>
    <w:rsid w:val="00916611"/>
    <w:rsid w:val="00916892"/>
    <w:rsid w:val="00917025"/>
    <w:rsid w:val="009178F2"/>
    <w:rsid w:val="00920443"/>
    <w:rsid w:val="009207C5"/>
    <w:rsid w:val="00922F6B"/>
    <w:rsid w:val="00923A17"/>
    <w:rsid w:val="0092767B"/>
    <w:rsid w:val="00927BEE"/>
    <w:rsid w:val="009305CE"/>
    <w:rsid w:val="00931539"/>
    <w:rsid w:val="009329C1"/>
    <w:rsid w:val="00932DB2"/>
    <w:rsid w:val="009342FC"/>
    <w:rsid w:val="009358B7"/>
    <w:rsid w:val="009366E1"/>
    <w:rsid w:val="009401E6"/>
    <w:rsid w:val="00940957"/>
    <w:rsid w:val="00945C56"/>
    <w:rsid w:val="00947222"/>
    <w:rsid w:val="00947320"/>
    <w:rsid w:val="009507A7"/>
    <w:rsid w:val="00951290"/>
    <w:rsid w:val="00953BC3"/>
    <w:rsid w:val="00954649"/>
    <w:rsid w:val="00956359"/>
    <w:rsid w:val="00956E1C"/>
    <w:rsid w:val="00957404"/>
    <w:rsid w:val="00957552"/>
    <w:rsid w:val="00960B6A"/>
    <w:rsid w:val="0096189D"/>
    <w:rsid w:val="009624F2"/>
    <w:rsid w:val="009628BF"/>
    <w:rsid w:val="0096461A"/>
    <w:rsid w:val="00966A1E"/>
    <w:rsid w:val="0096758B"/>
    <w:rsid w:val="00972C3B"/>
    <w:rsid w:val="00976048"/>
    <w:rsid w:val="00984B24"/>
    <w:rsid w:val="009876D0"/>
    <w:rsid w:val="00991A7A"/>
    <w:rsid w:val="00992CF8"/>
    <w:rsid w:val="00993308"/>
    <w:rsid w:val="009A0448"/>
    <w:rsid w:val="009A0B04"/>
    <w:rsid w:val="009A2FB5"/>
    <w:rsid w:val="009A42A7"/>
    <w:rsid w:val="009A4DD5"/>
    <w:rsid w:val="009A5D35"/>
    <w:rsid w:val="009B1BC7"/>
    <w:rsid w:val="009B1BFC"/>
    <w:rsid w:val="009B24C8"/>
    <w:rsid w:val="009B7C01"/>
    <w:rsid w:val="009C2938"/>
    <w:rsid w:val="009C41AF"/>
    <w:rsid w:val="009C559A"/>
    <w:rsid w:val="009C7780"/>
    <w:rsid w:val="009C78D0"/>
    <w:rsid w:val="009D1ABB"/>
    <w:rsid w:val="009D3DF4"/>
    <w:rsid w:val="009D5896"/>
    <w:rsid w:val="009E13A2"/>
    <w:rsid w:val="009E13A8"/>
    <w:rsid w:val="009E68CD"/>
    <w:rsid w:val="009F0DAA"/>
    <w:rsid w:val="009F1EBD"/>
    <w:rsid w:val="009F204D"/>
    <w:rsid w:val="009F354A"/>
    <w:rsid w:val="009F3D13"/>
    <w:rsid w:val="009F4F76"/>
    <w:rsid w:val="009F61B3"/>
    <w:rsid w:val="00A00015"/>
    <w:rsid w:val="00A01657"/>
    <w:rsid w:val="00A01D3B"/>
    <w:rsid w:val="00A02D1B"/>
    <w:rsid w:val="00A04EE0"/>
    <w:rsid w:val="00A0761D"/>
    <w:rsid w:val="00A10022"/>
    <w:rsid w:val="00A10EBB"/>
    <w:rsid w:val="00A127C0"/>
    <w:rsid w:val="00A130B6"/>
    <w:rsid w:val="00A135E1"/>
    <w:rsid w:val="00A14BFA"/>
    <w:rsid w:val="00A15AE3"/>
    <w:rsid w:val="00A20330"/>
    <w:rsid w:val="00A2042C"/>
    <w:rsid w:val="00A211EA"/>
    <w:rsid w:val="00A220E2"/>
    <w:rsid w:val="00A22458"/>
    <w:rsid w:val="00A237FD"/>
    <w:rsid w:val="00A2635B"/>
    <w:rsid w:val="00A3025A"/>
    <w:rsid w:val="00A30661"/>
    <w:rsid w:val="00A30F56"/>
    <w:rsid w:val="00A3176A"/>
    <w:rsid w:val="00A31981"/>
    <w:rsid w:val="00A32B45"/>
    <w:rsid w:val="00A34766"/>
    <w:rsid w:val="00A35029"/>
    <w:rsid w:val="00A370B2"/>
    <w:rsid w:val="00A45B1B"/>
    <w:rsid w:val="00A5076B"/>
    <w:rsid w:val="00A50ED4"/>
    <w:rsid w:val="00A56738"/>
    <w:rsid w:val="00A57368"/>
    <w:rsid w:val="00A6018F"/>
    <w:rsid w:val="00A6243C"/>
    <w:rsid w:val="00A62ABA"/>
    <w:rsid w:val="00A63B20"/>
    <w:rsid w:val="00A647C4"/>
    <w:rsid w:val="00A64ACA"/>
    <w:rsid w:val="00A654E3"/>
    <w:rsid w:val="00A67106"/>
    <w:rsid w:val="00A74CF6"/>
    <w:rsid w:val="00A7534D"/>
    <w:rsid w:val="00A772C0"/>
    <w:rsid w:val="00A80B73"/>
    <w:rsid w:val="00A92054"/>
    <w:rsid w:val="00A9315A"/>
    <w:rsid w:val="00A9486D"/>
    <w:rsid w:val="00A94D2E"/>
    <w:rsid w:val="00A9643D"/>
    <w:rsid w:val="00AA046C"/>
    <w:rsid w:val="00AA1F9A"/>
    <w:rsid w:val="00AA3197"/>
    <w:rsid w:val="00AA31B7"/>
    <w:rsid w:val="00AA4538"/>
    <w:rsid w:val="00AA4A70"/>
    <w:rsid w:val="00AA698C"/>
    <w:rsid w:val="00AA6D7A"/>
    <w:rsid w:val="00AB0464"/>
    <w:rsid w:val="00AB0E05"/>
    <w:rsid w:val="00AB1EA6"/>
    <w:rsid w:val="00AB397E"/>
    <w:rsid w:val="00AB66FE"/>
    <w:rsid w:val="00AB7B70"/>
    <w:rsid w:val="00AC1406"/>
    <w:rsid w:val="00AC15D1"/>
    <w:rsid w:val="00AC3954"/>
    <w:rsid w:val="00AC3F04"/>
    <w:rsid w:val="00AC591A"/>
    <w:rsid w:val="00AC5972"/>
    <w:rsid w:val="00AC6880"/>
    <w:rsid w:val="00AD0000"/>
    <w:rsid w:val="00AD154D"/>
    <w:rsid w:val="00AD194F"/>
    <w:rsid w:val="00AD2BDB"/>
    <w:rsid w:val="00AD2EFD"/>
    <w:rsid w:val="00AD5062"/>
    <w:rsid w:val="00AD7E0D"/>
    <w:rsid w:val="00AE1E59"/>
    <w:rsid w:val="00AE2334"/>
    <w:rsid w:val="00AE234F"/>
    <w:rsid w:val="00AE2EB6"/>
    <w:rsid w:val="00AF2B60"/>
    <w:rsid w:val="00AF3CE2"/>
    <w:rsid w:val="00AF52F3"/>
    <w:rsid w:val="00AF545D"/>
    <w:rsid w:val="00AF6B92"/>
    <w:rsid w:val="00AF7F67"/>
    <w:rsid w:val="00B00A6D"/>
    <w:rsid w:val="00B02144"/>
    <w:rsid w:val="00B055EE"/>
    <w:rsid w:val="00B060B5"/>
    <w:rsid w:val="00B0613C"/>
    <w:rsid w:val="00B061E8"/>
    <w:rsid w:val="00B06380"/>
    <w:rsid w:val="00B075C8"/>
    <w:rsid w:val="00B10C04"/>
    <w:rsid w:val="00B12D91"/>
    <w:rsid w:val="00B136E6"/>
    <w:rsid w:val="00B1691C"/>
    <w:rsid w:val="00B16AFD"/>
    <w:rsid w:val="00B175D2"/>
    <w:rsid w:val="00B178FC"/>
    <w:rsid w:val="00B2000A"/>
    <w:rsid w:val="00B20349"/>
    <w:rsid w:val="00B21022"/>
    <w:rsid w:val="00B21134"/>
    <w:rsid w:val="00B247E0"/>
    <w:rsid w:val="00B254F4"/>
    <w:rsid w:val="00B27989"/>
    <w:rsid w:val="00B3527A"/>
    <w:rsid w:val="00B36198"/>
    <w:rsid w:val="00B36857"/>
    <w:rsid w:val="00B36CF4"/>
    <w:rsid w:val="00B42FCA"/>
    <w:rsid w:val="00B46401"/>
    <w:rsid w:val="00B46DFB"/>
    <w:rsid w:val="00B46E95"/>
    <w:rsid w:val="00B47E97"/>
    <w:rsid w:val="00B50444"/>
    <w:rsid w:val="00B53348"/>
    <w:rsid w:val="00B61D07"/>
    <w:rsid w:val="00B65AD1"/>
    <w:rsid w:val="00B67616"/>
    <w:rsid w:val="00B77F5A"/>
    <w:rsid w:val="00B86405"/>
    <w:rsid w:val="00B901E7"/>
    <w:rsid w:val="00B90D79"/>
    <w:rsid w:val="00B9212A"/>
    <w:rsid w:val="00B929A3"/>
    <w:rsid w:val="00B93796"/>
    <w:rsid w:val="00B9549E"/>
    <w:rsid w:val="00BA1692"/>
    <w:rsid w:val="00BA2A10"/>
    <w:rsid w:val="00BA3930"/>
    <w:rsid w:val="00BA7D07"/>
    <w:rsid w:val="00BB1A0B"/>
    <w:rsid w:val="00BB2EF4"/>
    <w:rsid w:val="00BB336E"/>
    <w:rsid w:val="00BB3874"/>
    <w:rsid w:val="00BB7CCA"/>
    <w:rsid w:val="00BC0104"/>
    <w:rsid w:val="00BC01D3"/>
    <w:rsid w:val="00BC120B"/>
    <w:rsid w:val="00BC1C14"/>
    <w:rsid w:val="00BC2AFF"/>
    <w:rsid w:val="00BC4C9B"/>
    <w:rsid w:val="00BC50D7"/>
    <w:rsid w:val="00BC5717"/>
    <w:rsid w:val="00BD0383"/>
    <w:rsid w:val="00BD1619"/>
    <w:rsid w:val="00BD2FCC"/>
    <w:rsid w:val="00BD3A77"/>
    <w:rsid w:val="00BD60EE"/>
    <w:rsid w:val="00BE1E72"/>
    <w:rsid w:val="00BE2D75"/>
    <w:rsid w:val="00BE70AC"/>
    <w:rsid w:val="00BE78D7"/>
    <w:rsid w:val="00BF00D2"/>
    <w:rsid w:val="00BF12B5"/>
    <w:rsid w:val="00BF2B7F"/>
    <w:rsid w:val="00BF381E"/>
    <w:rsid w:val="00BF64B6"/>
    <w:rsid w:val="00C04221"/>
    <w:rsid w:val="00C0549B"/>
    <w:rsid w:val="00C07191"/>
    <w:rsid w:val="00C07B96"/>
    <w:rsid w:val="00C1095D"/>
    <w:rsid w:val="00C10D09"/>
    <w:rsid w:val="00C16720"/>
    <w:rsid w:val="00C17240"/>
    <w:rsid w:val="00C17C0E"/>
    <w:rsid w:val="00C24996"/>
    <w:rsid w:val="00C25797"/>
    <w:rsid w:val="00C270B5"/>
    <w:rsid w:val="00C32533"/>
    <w:rsid w:val="00C32775"/>
    <w:rsid w:val="00C34951"/>
    <w:rsid w:val="00C35836"/>
    <w:rsid w:val="00C41E2A"/>
    <w:rsid w:val="00C42A60"/>
    <w:rsid w:val="00C44FA5"/>
    <w:rsid w:val="00C45114"/>
    <w:rsid w:val="00C475C6"/>
    <w:rsid w:val="00C47D09"/>
    <w:rsid w:val="00C510FA"/>
    <w:rsid w:val="00C51298"/>
    <w:rsid w:val="00C5436D"/>
    <w:rsid w:val="00C5473F"/>
    <w:rsid w:val="00C576CA"/>
    <w:rsid w:val="00C57F10"/>
    <w:rsid w:val="00C63B44"/>
    <w:rsid w:val="00C64AB3"/>
    <w:rsid w:val="00C659B5"/>
    <w:rsid w:val="00C65B4D"/>
    <w:rsid w:val="00C66681"/>
    <w:rsid w:val="00C671B3"/>
    <w:rsid w:val="00C678A3"/>
    <w:rsid w:val="00C701A9"/>
    <w:rsid w:val="00C714E8"/>
    <w:rsid w:val="00C73613"/>
    <w:rsid w:val="00C73ED2"/>
    <w:rsid w:val="00C83C89"/>
    <w:rsid w:val="00C868F9"/>
    <w:rsid w:val="00C92993"/>
    <w:rsid w:val="00C93F70"/>
    <w:rsid w:val="00C94EA9"/>
    <w:rsid w:val="00C94F0D"/>
    <w:rsid w:val="00C951DD"/>
    <w:rsid w:val="00C977BF"/>
    <w:rsid w:val="00CA0BA3"/>
    <w:rsid w:val="00CA2DE6"/>
    <w:rsid w:val="00CA599E"/>
    <w:rsid w:val="00CA6138"/>
    <w:rsid w:val="00CA62DB"/>
    <w:rsid w:val="00CA6979"/>
    <w:rsid w:val="00CB57FC"/>
    <w:rsid w:val="00CB5CDB"/>
    <w:rsid w:val="00CB6958"/>
    <w:rsid w:val="00CB7F3D"/>
    <w:rsid w:val="00CC160A"/>
    <w:rsid w:val="00CC2E0B"/>
    <w:rsid w:val="00CC400C"/>
    <w:rsid w:val="00CC4BD7"/>
    <w:rsid w:val="00CC5D07"/>
    <w:rsid w:val="00CC7A67"/>
    <w:rsid w:val="00CD1F6C"/>
    <w:rsid w:val="00CD218C"/>
    <w:rsid w:val="00CD72F5"/>
    <w:rsid w:val="00CE0FD9"/>
    <w:rsid w:val="00CE1ABF"/>
    <w:rsid w:val="00CF3A36"/>
    <w:rsid w:val="00CF3C93"/>
    <w:rsid w:val="00CF77B1"/>
    <w:rsid w:val="00CF7F64"/>
    <w:rsid w:val="00D0269F"/>
    <w:rsid w:val="00D03676"/>
    <w:rsid w:val="00D050F6"/>
    <w:rsid w:val="00D1278D"/>
    <w:rsid w:val="00D17026"/>
    <w:rsid w:val="00D26D4B"/>
    <w:rsid w:val="00D32D69"/>
    <w:rsid w:val="00D33196"/>
    <w:rsid w:val="00D33DD1"/>
    <w:rsid w:val="00D34A41"/>
    <w:rsid w:val="00D365FB"/>
    <w:rsid w:val="00D42477"/>
    <w:rsid w:val="00D4409E"/>
    <w:rsid w:val="00D442CC"/>
    <w:rsid w:val="00D448E8"/>
    <w:rsid w:val="00D46917"/>
    <w:rsid w:val="00D47E87"/>
    <w:rsid w:val="00D52A17"/>
    <w:rsid w:val="00D53F28"/>
    <w:rsid w:val="00D54A3D"/>
    <w:rsid w:val="00D551CC"/>
    <w:rsid w:val="00D56108"/>
    <w:rsid w:val="00D564D8"/>
    <w:rsid w:val="00D6016B"/>
    <w:rsid w:val="00D61693"/>
    <w:rsid w:val="00D616DE"/>
    <w:rsid w:val="00D624B3"/>
    <w:rsid w:val="00D64C5C"/>
    <w:rsid w:val="00D66962"/>
    <w:rsid w:val="00D67F06"/>
    <w:rsid w:val="00D70922"/>
    <w:rsid w:val="00D7152F"/>
    <w:rsid w:val="00D7564B"/>
    <w:rsid w:val="00D80444"/>
    <w:rsid w:val="00D855C2"/>
    <w:rsid w:val="00D9099F"/>
    <w:rsid w:val="00D90D75"/>
    <w:rsid w:val="00D91BD9"/>
    <w:rsid w:val="00D93E14"/>
    <w:rsid w:val="00D9435F"/>
    <w:rsid w:val="00DA01F1"/>
    <w:rsid w:val="00DA302D"/>
    <w:rsid w:val="00DA39BA"/>
    <w:rsid w:val="00DA39CB"/>
    <w:rsid w:val="00DA4E17"/>
    <w:rsid w:val="00DA6867"/>
    <w:rsid w:val="00DA69D7"/>
    <w:rsid w:val="00DA7AC1"/>
    <w:rsid w:val="00DB0EC4"/>
    <w:rsid w:val="00DB15B6"/>
    <w:rsid w:val="00DB4271"/>
    <w:rsid w:val="00DB4C00"/>
    <w:rsid w:val="00DC00A8"/>
    <w:rsid w:val="00DC2BF0"/>
    <w:rsid w:val="00DC58E8"/>
    <w:rsid w:val="00DC5903"/>
    <w:rsid w:val="00DC7942"/>
    <w:rsid w:val="00DD0782"/>
    <w:rsid w:val="00DD18B2"/>
    <w:rsid w:val="00DD4908"/>
    <w:rsid w:val="00DD587D"/>
    <w:rsid w:val="00DD6378"/>
    <w:rsid w:val="00DF02CB"/>
    <w:rsid w:val="00DF199D"/>
    <w:rsid w:val="00DF2A87"/>
    <w:rsid w:val="00DF3640"/>
    <w:rsid w:val="00DF537A"/>
    <w:rsid w:val="00E022A1"/>
    <w:rsid w:val="00E03152"/>
    <w:rsid w:val="00E063DE"/>
    <w:rsid w:val="00E1480D"/>
    <w:rsid w:val="00E167FF"/>
    <w:rsid w:val="00E17D62"/>
    <w:rsid w:val="00E203AE"/>
    <w:rsid w:val="00E209D1"/>
    <w:rsid w:val="00E20EFF"/>
    <w:rsid w:val="00E2224D"/>
    <w:rsid w:val="00E240F7"/>
    <w:rsid w:val="00E32AD7"/>
    <w:rsid w:val="00E34B67"/>
    <w:rsid w:val="00E35B66"/>
    <w:rsid w:val="00E36266"/>
    <w:rsid w:val="00E411C6"/>
    <w:rsid w:val="00E450C5"/>
    <w:rsid w:val="00E453FB"/>
    <w:rsid w:val="00E4789E"/>
    <w:rsid w:val="00E47A74"/>
    <w:rsid w:val="00E5117A"/>
    <w:rsid w:val="00E5203A"/>
    <w:rsid w:val="00E56E72"/>
    <w:rsid w:val="00E610BA"/>
    <w:rsid w:val="00E62961"/>
    <w:rsid w:val="00E630B0"/>
    <w:rsid w:val="00E64B08"/>
    <w:rsid w:val="00E65F96"/>
    <w:rsid w:val="00E7075B"/>
    <w:rsid w:val="00E72BAD"/>
    <w:rsid w:val="00E73A46"/>
    <w:rsid w:val="00E73F06"/>
    <w:rsid w:val="00E743CC"/>
    <w:rsid w:val="00E744EE"/>
    <w:rsid w:val="00E74E02"/>
    <w:rsid w:val="00E76397"/>
    <w:rsid w:val="00E765F8"/>
    <w:rsid w:val="00E778FC"/>
    <w:rsid w:val="00E812EC"/>
    <w:rsid w:val="00E82D1B"/>
    <w:rsid w:val="00E83824"/>
    <w:rsid w:val="00E85019"/>
    <w:rsid w:val="00E86B2F"/>
    <w:rsid w:val="00E87557"/>
    <w:rsid w:val="00E875A9"/>
    <w:rsid w:val="00E8791F"/>
    <w:rsid w:val="00E907B2"/>
    <w:rsid w:val="00E91DEE"/>
    <w:rsid w:val="00E93F7D"/>
    <w:rsid w:val="00E95C13"/>
    <w:rsid w:val="00E970D1"/>
    <w:rsid w:val="00EA282E"/>
    <w:rsid w:val="00EA33E0"/>
    <w:rsid w:val="00EB19D5"/>
    <w:rsid w:val="00EB48C1"/>
    <w:rsid w:val="00EB5C82"/>
    <w:rsid w:val="00EB7460"/>
    <w:rsid w:val="00EB796D"/>
    <w:rsid w:val="00EC2548"/>
    <w:rsid w:val="00EC29DA"/>
    <w:rsid w:val="00EC30F4"/>
    <w:rsid w:val="00EC7491"/>
    <w:rsid w:val="00ED0F4C"/>
    <w:rsid w:val="00ED2683"/>
    <w:rsid w:val="00ED5ABA"/>
    <w:rsid w:val="00ED7B9E"/>
    <w:rsid w:val="00ED7BA5"/>
    <w:rsid w:val="00ED7BC1"/>
    <w:rsid w:val="00EE039A"/>
    <w:rsid w:val="00EE0753"/>
    <w:rsid w:val="00EE08E7"/>
    <w:rsid w:val="00EE0EC0"/>
    <w:rsid w:val="00EE2472"/>
    <w:rsid w:val="00EF28D3"/>
    <w:rsid w:val="00EF3A1F"/>
    <w:rsid w:val="00EF5EAB"/>
    <w:rsid w:val="00EF6334"/>
    <w:rsid w:val="00EF6B59"/>
    <w:rsid w:val="00F00918"/>
    <w:rsid w:val="00F10167"/>
    <w:rsid w:val="00F10537"/>
    <w:rsid w:val="00F125C1"/>
    <w:rsid w:val="00F1536A"/>
    <w:rsid w:val="00F15EEE"/>
    <w:rsid w:val="00F16388"/>
    <w:rsid w:val="00F16B8B"/>
    <w:rsid w:val="00F171BB"/>
    <w:rsid w:val="00F17DD4"/>
    <w:rsid w:val="00F2061E"/>
    <w:rsid w:val="00F2161C"/>
    <w:rsid w:val="00F22CE0"/>
    <w:rsid w:val="00F23DD0"/>
    <w:rsid w:val="00F303F0"/>
    <w:rsid w:val="00F34D08"/>
    <w:rsid w:val="00F417CF"/>
    <w:rsid w:val="00F44369"/>
    <w:rsid w:val="00F45F49"/>
    <w:rsid w:val="00F50AC1"/>
    <w:rsid w:val="00F50D3E"/>
    <w:rsid w:val="00F51916"/>
    <w:rsid w:val="00F519D9"/>
    <w:rsid w:val="00F51D8A"/>
    <w:rsid w:val="00F52817"/>
    <w:rsid w:val="00F55375"/>
    <w:rsid w:val="00F55E12"/>
    <w:rsid w:val="00F56326"/>
    <w:rsid w:val="00F565B9"/>
    <w:rsid w:val="00F575EE"/>
    <w:rsid w:val="00F57627"/>
    <w:rsid w:val="00F57B87"/>
    <w:rsid w:val="00F615D0"/>
    <w:rsid w:val="00F63875"/>
    <w:rsid w:val="00F66DBE"/>
    <w:rsid w:val="00F7076C"/>
    <w:rsid w:val="00F70A90"/>
    <w:rsid w:val="00F71DB4"/>
    <w:rsid w:val="00F730EF"/>
    <w:rsid w:val="00F75375"/>
    <w:rsid w:val="00F80EBB"/>
    <w:rsid w:val="00F82AF6"/>
    <w:rsid w:val="00F82B78"/>
    <w:rsid w:val="00F850E9"/>
    <w:rsid w:val="00F8614C"/>
    <w:rsid w:val="00F86875"/>
    <w:rsid w:val="00F90103"/>
    <w:rsid w:val="00F90F39"/>
    <w:rsid w:val="00F91569"/>
    <w:rsid w:val="00F93EF5"/>
    <w:rsid w:val="00F94339"/>
    <w:rsid w:val="00F94BE6"/>
    <w:rsid w:val="00F95340"/>
    <w:rsid w:val="00F957B1"/>
    <w:rsid w:val="00FA22F1"/>
    <w:rsid w:val="00FB093F"/>
    <w:rsid w:val="00FB3164"/>
    <w:rsid w:val="00FB33F3"/>
    <w:rsid w:val="00FB510C"/>
    <w:rsid w:val="00FB702A"/>
    <w:rsid w:val="00FB7386"/>
    <w:rsid w:val="00FC3535"/>
    <w:rsid w:val="00FC3B6C"/>
    <w:rsid w:val="00FC3BE2"/>
    <w:rsid w:val="00FC4C30"/>
    <w:rsid w:val="00FC5125"/>
    <w:rsid w:val="00FC52F8"/>
    <w:rsid w:val="00FC7AFC"/>
    <w:rsid w:val="00FD0533"/>
    <w:rsid w:val="00FD09B3"/>
    <w:rsid w:val="00FD0BD9"/>
    <w:rsid w:val="00FD1210"/>
    <w:rsid w:val="00FD3622"/>
    <w:rsid w:val="00FD3A4A"/>
    <w:rsid w:val="00FD4286"/>
    <w:rsid w:val="00FD6206"/>
    <w:rsid w:val="00FD6D52"/>
    <w:rsid w:val="00FD7BA9"/>
    <w:rsid w:val="00FE065F"/>
    <w:rsid w:val="00FE1AEF"/>
    <w:rsid w:val="00FE1CF7"/>
    <w:rsid w:val="00FE28A6"/>
    <w:rsid w:val="00FE49C4"/>
    <w:rsid w:val="00FE50BF"/>
    <w:rsid w:val="00FE6007"/>
    <w:rsid w:val="00FE7FC8"/>
    <w:rsid w:val="00FF030B"/>
    <w:rsid w:val="00FF0D72"/>
    <w:rsid w:val="00FF20F3"/>
    <w:rsid w:val="00FF351C"/>
    <w:rsid w:val="00FF48D2"/>
    <w:rsid w:val="00FF5000"/>
    <w:rsid w:val="00FF672B"/>
    <w:rsid w:val="00FF75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fillcolor="white" stroke="f">
      <v:fill color="white"/>
      <v:stroke weight="1.5pt" on="f"/>
      <v:imagedata embosscolor="shadow add(51)"/>
      <v:shadow type="emboss" color="lineOrFill darken(153)" color2="shadow add(102)" offset="-1pt,-1pt"/>
      <o:extrusion v:ext="view" on="t" viewpoint="-34.72222mm,34.72222mm" viewpointorigin="-.5,.5" skewangle="45" lightposition="-50000" lightposition2="50000"/>
      <v:textbox inset=",2.5mm,,2.5mm"/>
    </o:shapedefaults>
    <o:shapelayout v:ext="edit">
      <o:idmap v:ext="edit" data="1"/>
    </o:shapelayout>
  </w:shapeDefaults>
  <w:decimalSymbol w:val="."/>
  <w:listSeparator w:val=","/>
  <w14:docId w14:val="07C22B54"/>
  <w15:docId w15:val="{A20098E1-4D36-40A2-B286-F93618E6D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alt L0)"/>
    <w:qFormat/>
    <w:rsid w:val="00AF52F3"/>
    <w:pPr>
      <w:jc w:val="both"/>
    </w:pPr>
    <w:rPr>
      <w:sz w:val="22"/>
      <w:lang w:val="en-GB"/>
    </w:rPr>
  </w:style>
  <w:style w:type="paragraph" w:styleId="Heading1">
    <w:name w:val="heading 1"/>
    <w:basedOn w:val="Normal"/>
    <w:next w:val="Normal"/>
    <w:link w:val="Heading1Char"/>
    <w:qFormat/>
    <w:rsid w:val="00DB0EC4"/>
    <w:pPr>
      <w:keepNext/>
      <w:spacing w:before="120" w:after="120"/>
      <w:jc w:val="center"/>
      <w:outlineLvl w:val="0"/>
    </w:pPr>
    <w:rPr>
      <w:rFonts w:ascii="Times New Roman Bold" w:hAnsi="Times New Roman Bold"/>
      <w:b/>
      <w:bCs/>
      <w:szCs w:val="22"/>
    </w:rPr>
  </w:style>
  <w:style w:type="paragraph" w:styleId="Heading2">
    <w:name w:val="heading 2"/>
    <w:basedOn w:val="Normal"/>
    <w:next w:val="Normal"/>
    <w:qFormat/>
    <w:rsid w:val="00FD6D52"/>
    <w:pPr>
      <w:keepNext/>
      <w:numPr>
        <w:ilvl w:val="1"/>
        <w:numId w:val="2"/>
      </w:numPr>
      <w:spacing w:before="240" w:after="60"/>
      <w:outlineLvl w:val="1"/>
    </w:pPr>
    <w:rPr>
      <w:rFonts w:ascii="Arial" w:hAnsi="Arial"/>
      <w:b/>
      <w:i/>
      <w:sz w:val="24"/>
    </w:rPr>
  </w:style>
  <w:style w:type="paragraph" w:styleId="Heading3">
    <w:name w:val="heading 3"/>
    <w:basedOn w:val="Normal"/>
    <w:next w:val="Normal"/>
    <w:qFormat/>
    <w:rsid w:val="00FD6D52"/>
    <w:pPr>
      <w:keepNext/>
      <w:numPr>
        <w:ilvl w:val="2"/>
        <w:numId w:val="2"/>
      </w:numPr>
      <w:spacing w:before="240" w:after="60"/>
      <w:outlineLvl w:val="2"/>
    </w:pPr>
    <w:rPr>
      <w:rFonts w:ascii="Arial" w:hAnsi="Arial"/>
      <w:sz w:val="24"/>
    </w:rPr>
  </w:style>
  <w:style w:type="paragraph" w:styleId="Heading4">
    <w:name w:val="heading 4"/>
    <w:basedOn w:val="Normal"/>
    <w:next w:val="Normal"/>
    <w:qFormat/>
    <w:rsid w:val="00FD6D52"/>
    <w:pPr>
      <w:keepNext/>
      <w:numPr>
        <w:ilvl w:val="3"/>
        <w:numId w:val="2"/>
      </w:numPr>
      <w:spacing w:before="240" w:after="60"/>
      <w:outlineLvl w:val="3"/>
    </w:pPr>
    <w:rPr>
      <w:rFonts w:ascii="Arial" w:hAnsi="Arial"/>
      <w:b/>
      <w:sz w:val="24"/>
    </w:rPr>
  </w:style>
  <w:style w:type="paragraph" w:styleId="Heading5">
    <w:name w:val="heading 5"/>
    <w:basedOn w:val="Normal"/>
    <w:next w:val="Normal"/>
    <w:qFormat/>
    <w:rsid w:val="00FD6D52"/>
    <w:pPr>
      <w:numPr>
        <w:ilvl w:val="4"/>
        <w:numId w:val="2"/>
      </w:numPr>
      <w:spacing w:before="240" w:after="60"/>
      <w:outlineLvl w:val="4"/>
    </w:pPr>
  </w:style>
  <w:style w:type="paragraph" w:styleId="Heading6">
    <w:name w:val="heading 6"/>
    <w:basedOn w:val="Normal"/>
    <w:next w:val="Normal"/>
    <w:qFormat/>
    <w:rsid w:val="00FD6D52"/>
    <w:pPr>
      <w:numPr>
        <w:ilvl w:val="5"/>
        <w:numId w:val="2"/>
      </w:numPr>
      <w:spacing w:before="240" w:after="60"/>
      <w:outlineLvl w:val="5"/>
    </w:pPr>
    <w:rPr>
      <w:i/>
    </w:rPr>
  </w:style>
  <w:style w:type="paragraph" w:styleId="Heading7">
    <w:name w:val="heading 7"/>
    <w:basedOn w:val="Normal"/>
    <w:next w:val="Normal"/>
    <w:qFormat/>
    <w:rsid w:val="00FD6D52"/>
    <w:pPr>
      <w:numPr>
        <w:ilvl w:val="6"/>
        <w:numId w:val="2"/>
      </w:numPr>
      <w:spacing w:before="240" w:after="60"/>
      <w:outlineLvl w:val="6"/>
    </w:pPr>
    <w:rPr>
      <w:rFonts w:ascii="Arial" w:hAnsi="Arial"/>
      <w:sz w:val="20"/>
    </w:rPr>
  </w:style>
  <w:style w:type="paragraph" w:styleId="Heading8">
    <w:name w:val="heading 8"/>
    <w:basedOn w:val="Normal"/>
    <w:next w:val="Normal"/>
    <w:qFormat/>
    <w:rsid w:val="00FD6D52"/>
    <w:pPr>
      <w:numPr>
        <w:ilvl w:val="7"/>
        <w:numId w:val="2"/>
      </w:numPr>
      <w:spacing w:before="240" w:after="60"/>
      <w:outlineLvl w:val="7"/>
    </w:pPr>
    <w:rPr>
      <w:rFonts w:ascii="Arial" w:hAnsi="Arial"/>
      <w:i/>
      <w:sz w:val="20"/>
    </w:rPr>
  </w:style>
  <w:style w:type="paragraph" w:styleId="Heading9">
    <w:name w:val="heading 9"/>
    <w:basedOn w:val="Normal"/>
    <w:next w:val="Normal"/>
    <w:qFormat/>
    <w:rsid w:val="00FD6D52"/>
    <w:pPr>
      <w:numPr>
        <w:ilvl w:val="8"/>
        <w:numId w:val="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altL1">
    <w:name w:val="§ Level 1 (alt L1)"/>
    <w:basedOn w:val="Normal"/>
    <w:link w:val="Level1altL1Char"/>
    <w:rsid w:val="00FD6D52"/>
    <w:pPr>
      <w:numPr>
        <w:numId w:val="15"/>
      </w:numPr>
      <w:tabs>
        <w:tab w:val="left" w:pos="1418"/>
      </w:tabs>
      <w:spacing w:after="240"/>
    </w:pPr>
  </w:style>
  <w:style w:type="paragraph" w:styleId="Title">
    <w:name w:val="Title"/>
    <w:aliases w:val="(alt LT)"/>
    <w:basedOn w:val="Normal"/>
    <w:next w:val="Normal"/>
    <w:qFormat/>
    <w:rsid w:val="00FD6D52"/>
    <w:pPr>
      <w:spacing w:after="240"/>
      <w:jc w:val="center"/>
    </w:pPr>
    <w:rPr>
      <w:b/>
      <w:caps/>
      <w:kern w:val="28"/>
      <w:sz w:val="28"/>
    </w:rPr>
  </w:style>
  <w:style w:type="paragraph" w:customStyle="1" w:styleId="Level2altL2">
    <w:name w:val="§ Level 2 (alt L2)"/>
    <w:basedOn w:val="Level1altL1"/>
    <w:link w:val="Level2altL2Char"/>
    <w:rsid w:val="00FD6D52"/>
    <w:pPr>
      <w:numPr>
        <w:ilvl w:val="1"/>
      </w:numPr>
    </w:pPr>
  </w:style>
  <w:style w:type="paragraph" w:customStyle="1" w:styleId="Level3altL3">
    <w:name w:val="§ Level 3 (alt L3)"/>
    <w:basedOn w:val="Level2altL2"/>
    <w:rsid w:val="00FD6D52"/>
    <w:pPr>
      <w:numPr>
        <w:ilvl w:val="2"/>
      </w:numPr>
    </w:pPr>
  </w:style>
  <w:style w:type="paragraph" w:customStyle="1" w:styleId="Levelialti">
    <w:name w:val="§ Level i (alt i)"/>
    <w:basedOn w:val="Levelaalta"/>
    <w:rsid w:val="00FD6D52"/>
    <w:pPr>
      <w:numPr>
        <w:numId w:val="14"/>
      </w:numPr>
    </w:pPr>
  </w:style>
  <w:style w:type="paragraph" w:customStyle="1" w:styleId="Levelaalta">
    <w:name w:val="§ Level a (alt a)"/>
    <w:basedOn w:val="BodyTextIndent"/>
    <w:link w:val="LevelaaltaChar"/>
    <w:rsid w:val="00FD6D52"/>
    <w:pPr>
      <w:numPr>
        <w:numId w:val="16"/>
      </w:numPr>
      <w:spacing w:after="240"/>
    </w:pPr>
  </w:style>
  <w:style w:type="paragraph" w:styleId="BodyTextIndent">
    <w:name w:val="Body Text Indent"/>
    <w:basedOn w:val="Normal"/>
    <w:rsid w:val="00FD6D52"/>
    <w:pPr>
      <w:spacing w:after="120"/>
      <w:ind w:left="283"/>
    </w:pPr>
  </w:style>
  <w:style w:type="paragraph" w:customStyle="1" w:styleId="Levelbulletsaltb">
    <w:name w:val="§ Level bullets (alt b)"/>
    <w:basedOn w:val="Normal"/>
    <w:rsid w:val="00FD6D52"/>
    <w:pPr>
      <w:numPr>
        <w:numId w:val="12"/>
      </w:numPr>
      <w:tabs>
        <w:tab w:val="clear" w:pos="360"/>
      </w:tabs>
      <w:spacing w:after="240"/>
      <w:ind w:left="2127"/>
    </w:pPr>
  </w:style>
  <w:style w:type="paragraph" w:styleId="ListContinue">
    <w:name w:val="List Continue"/>
    <w:basedOn w:val="Normal"/>
    <w:rsid w:val="00FD6D52"/>
    <w:pPr>
      <w:spacing w:after="120"/>
      <w:ind w:left="283"/>
    </w:pPr>
  </w:style>
  <w:style w:type="paragraph" w:styleId="EndnoteText">
    <w:name w:val="endnote text"/>
    <w:basedOn w:val="Normal"/>
    <w:semiHidden/>
    <w:rsid w:val="00FD6D52"/>
  </w:style>
  <w:style w:type="paragraph" w:styleId="Header">
    <w:name w:val="header"/>
    <w:basedOn w:val="Normal"/>
    <w:link w:val="HeaderChar"/>
    <w:rsid w:val="00FD6D52"/>
    <w:pPr>
      <w:tabs>
        <w:tab w:val="center" w:pos="4820"/>
        <w:tab w:val="right" w:pos="9639"/>
      </w:tabs>
    </w:pPr>
  </w:style>
  <w:style w:type="paragraph" w:styleId="Footer">
    <w:name w:val="footer"/>
    <w:basedOn w:val="Normal"/>
    <w:link w:val="FooterChar"/>
    <w:uiPriority w:val="99"/>
    <w:rsid w:val="00FD6D52"/>
    <w:pPr>
      <w:tabs>
        <w:tab w:val="center" w:pos="4820"/>
        <w:tab w:val="right" w:pos="9639"/>
      </w:tabs>
    </w:pPr>
  </w:style>
  <w:style w:type="character" w:styleId="EndnoteReference">
    <w:name w:val="endnote reference"/>
    <w:basedOn w:val="DefaultParagraphFont"/>
    <w:semiHidden/>
    <w:rsid w:val="00FD6D52"/>
    <w:rPr>
      <w:vertAlign w:val="superscript"/>
    </w:rPr>
  </w:style>
  <w:style w:type="character" w:styleId="Hyperlink">
    <w:name w:val="Hyperlink"/>
    <w:basedOn w:val="DefaultParagraphFont"/>
    <w:uiPriority w:val="99"/>
    <w:rsid w:val="00FD6D52"/>
    <w:rPr>
      <w:color w:val="0000FF"/>
      <w:u w:val="single"/>
    </w:rPr>
  </w:style>
  <w:style w:type="character" w:styleId="PageNumber">
    <w:name w:val="page number"/>
    <w:basedOn w:val="DefaultParagraphFont"/>
    <w:rsid w:val="00FD6D52"/>
  </w:style>
  <w:style w:type="paragraph" w:styleId="BodyTextIndent2">
    <w:name w:val="Body Text Indent 2"/>
    <w:basedOn w:val="Normal"/>
    <w:rsid w:val="00FD6D52"/>
    <w:pPr>
      <w:keepNext/>
      <w:spacing w:before="240" w:after="120"/>
      <w:ind w:left="2268" w:hanging="2268"/>
      <w:outlineLvl w:val="0"/>
    </w:pPr>
  </w:style>
  <w:style w:type="paragraph" w:styleId="BodyTextIndent3">
    <w:name w:val="Body Text Indent 3"/>
    <w:basedOn w:val="Normal"/>
    <w:rsid w:val="00FD6D52"/>
    <w:pPr>
      <w:spacing w:before="120" w:after="120"/>
      <w:ind w:left="2268"/>
    </w:pPr>
  </w:style>
  <w:style w:type="paragraph" w:styleId="FootnoteText">
    <w:name w:val="footnote text"/>
    <w:aliases w:val="Footnote Text Char1 Char,Footnote Text Char Char Char,Footnote Text Char3 Char Char Char,Footnote Text Char2 Char Char Char Char,Footnote Text Char1 Char Char Char Char Char"/>
    <w:basedOn w:val="Normal"/>
    <w:link w:val="FootnoteTextChar"/>
    <w:rsid w:val="00FD6D52"/>
    <w:rPr>
      <w:sz w:val="20"/>
    </w:rPr>
  </w:style>
  <w:style w:type="character" w:styleId="FootnoteReference">
    <w:name w:val="footnote reference"/>
    <w:basedOn w:val="DefaultParagraphFont"/>
    <w:uiPriority w:val="99"/>
    <w:rsid w:val="00FD6D52"/>
    <w:rPr>
      <w:vertAlign w:val="superscript"/>
    </w:rPr>
  </w:style>
  <w:style w:type="paragraph" w:styleId="Caption">
    <w:name w:val="caption"/>
    <w:basedOn w:val="Normal"/>
    <w:next w:val="Normal"/>
    <w:qFormat/>
    <w:rsid w:val="00FD6D52"/>
    <w:pPr>
      <w:spacing w:before="120" w:after="120"/>
    </w:pPr>
    <w:rPr>
      <w:b/>
    </w:rPr>
  </w:style>
  <w:style w:type="paragraph" w:styleId="TOC1">
    <w:name w:val="toc 1"/>
    <w:basedOn w:val="Normal"/>
    <w:next w:val="Normal"/>
    <w:autoRedefine/>
    <w:uiPriority w:val="39"/>
    <w:qFormat/>
    <w:rsid w:val="00574948"/>
    <w:pPr>
      <w:tabs>
        <w:tab w:val="right" w:leader="dot" w:pos="9629"/>
      </w:tabs>
      <w:spacing w:before="120" w:after="120"/>
      <w:ind w:left="426"/>
      <w:jc w:val="left"/>
    </w:pPr>
    <w:rPr>
      <w:noProof/>
      <w:szCs w:val="28"/>
    </w:rPr>
  </w:style>
  <w:style w:type="paragraph" w:styleId="TOC2">
    <w:name w:val="toc 2"/>
    <w:basedOn w:val="Normal"/>
    <w:next w:val="Normal"/>
    <w:autoRedefine/>
    <w:uiPriority w:val="39"/>
    <w:qFormat/>
    <w:rsid w:val="0073701F"/>
    <w:pPr>
      <w:tabs>
        <w:tab w:val="right" w:leader="dot" w:pos="9639"/>
      </w:tabs>
      <w:ind w:left="220" w:right="283"/>
      <w:jc w:val="left"/>
    </w:pPr>
    <w:rPr>
      <w:bCs/>
      <w:smallCaps/>
      <w:noProof/>
      <w:szCs w:val="28"/>
    </w:rPr>
  </w:style>
  <w:style w:type="paragraph" w:styleId="TOC3">
    <w:name w:val="toc 3"/>
    <w:basedOn w:val="Normal"/>
    <w:next w:val="Normal"/>
    <w:autoRedefine/>
    <w:uiPriority w:val="39"/>
    <w:qFormat/>
    <w:rsid w:val="0073701F"/>
    <w:pPr>
      <w:tabs>
        <w:tab w:val="right" w:leader="dot" w:pos="9629"/>
      </w:tabs>
      <w:ind w:left="440"/>
      <w:jc w:val="left"/>
    </w:pPr>
    <w:rPr>
      <w:i/>
      <w:sz w:val="20"/>
    </w:rPr>
  </w:style>
  <w:style w:type="paragraph" w:styleId="TOC4">
    <w:name w:val="toc 4"/>
    <w:basedOn w:val="Normal"/>
    <w:next w:val="Normal"/>
    <w:autoRedefine/>
    <w:semiHidden/>
    <w:rsid w:val="00FD6D52"/>
    <w:pPr>
      <w:ind w:left="660"/>
      <w:jc w:val="left"/>
    </w:pPr>
    <w:rPr>
      <w:sz w:val="18"/>
    </w:rPr>
  </w:style>
  <w:style w:type="paragraph" w:styleId="TOC5">
    <w:name w:val="toc 5"/>
    <w:basedOn w:val="Normal"/>
    <w:next w:val="Normal"/>
    <w:autoRedefine/>
    <w:semiHidden/>
    <w:rsid w:val="00FD6D52"/>
    <w:pPr>
      <w:ind w:left="880"/>
      <w:jc w:val="left"/>
    </w:pPr>
    <w:rPr>
      <w:sz w:val="18"/>
    </w:rPr>
  </w:style>
  <w:style w:type="paragraph" w:styleId="TOC6">
    <w:name w:val="toc 6"/>
    <w:basedOn w:val="Normal"/>
    <w:next w:val="Normal"/>
    <w:autoRedefine/>
    <w:semiHidden/>
    <w:rsid w:val="00FD6D52"/>
    <w:pPr>
      <w:ind w:left="1100"/>
      <w:jc w:val="left"/>
    </w:pPr>
    <w:rPr>
      <w:sz w:val="18"/>
    </w:rPr>
  </w:style>
  <w:style w:type="paragraph" w:styleId="TOC7">
    <w:name w:val="toc 7"/>
    <w:basedOn w:val="Normal"/>
    <w:next w:val="Normal"/>
    <w:autoRedefine/>
    <w:semiHidden/>
    <w:rsid w:val="00FD6D52"/>
    <w:pPr>
      <w:ind w:left="1320"/>
      <w:jc w:val="left"/>
    </w:pPr>
    <w:rPr>
      <w:sz w:val="18"/>
    </w:rPr>
  </w:style>
  <w:style w:type="paragraph" w:styleId="TOC8">
    <w:name w:val="toc 8"/>
    <w:basedOn w:val="Normal"/>
    <w:next w:val="Normal"/>
    <w:autoRedefine/>
    <w:semiHidden/>
    <w:rsid w:val="00FD6D52"/>
    <w:pPr>
      <w:ind w:left="1540"/>
      <w:jc w:val="left"/>
    </w:pPr>
    <w:rPr>
      <w:sz w:val="18"/>
    </w:rPr>
  </w:style>
  <w:style w:type="paragraph" w:styleId="TOC9">
    <w:name w:val="toc 9"/>
    <w:basedOn w:val="Normal"/>
    <w:next w:val="Normal"/>
    <w:autoRedefine/>
    <w:semiHidden/>
    <w:rsid w:val="00FD6D52"/>
    <w:pPr>
      <w:ind w:left="1760"/>
      <w:jc w:val="left"/>
    </w:pPr>
    <w:rPr>
      <w:sz w:val="18"/>
    </w:rPr>
  </w:style>
  <w:style w:type="paragraph" w:styleId="Index1">
    <w:name w:val="index 1"/>
    <w:basedOn w:val="Normal"/>
    <w:next w:val="Normal"/>
    <w:autoRedefine/>
    <w:semiHidden/>
    <w:rsid w:val="00FD6D52"/>
    <w:pPr>
      <w:ind w:left="220" w:hanging="220"/>
    </w:pPr>
  </w:style>
  <w:style w:type="paragraph" w:styleId="Index2">
    <w:name w:val="index 2"/>
    <w:basedOn w:val="Normal"/>
    <w:next w:val="Normal"/>
    <w:autoRedefine/>
    <w:semiHidden/>
    <w:rsid w:val="00FD6D52"/>
    <w:pPr>
      <w:ind w:left="440" w:hanging="220"/>
    </w:pPr>
  </w:style>
  <w:style w:type="paragraph" w:styleId="Index3">
    <w:name w:val="index 3"/>
    <w:basedOn w:val="Normal"/>
    <w:next w:val="Normal"/>
    <w:autoRedefine/>
    <w:semiHidden/>
    <w:rsid w:val="00FD6D52"/>
    <w:pPr>
      <w:ind w:left="660" w:hanging="220"/>
    </w:pPr>
  </w:style>
  <w:style w:type="paragraph" w:styleId="Index4">
    <w:name w:val="index 4"/>
    <w:basedOn w:val="Normal"/>
    <w:next w:val="Normal"/>
    <w:autoRedefine/>
    <w:semiHidden/>
    <w:rsid w:val="00FD6D52"/>
    <w:pPr>
      <w:ind w:left="880" w:hanging="220"/>
    </w:pPr>
  </w:style>
  <w:style w:type="paragraph" w:styleId="Index5">
    <w:name w:val="index 5"/>
    <w:basedOn w:val="Normal"/>
    <w:next w:val="Normal"/>
    <w:autoRedefine/>
    <w:semiHidden/>
    <w:rsid w:val="00FD6D52"/>
    <w:pPr>
      <w:ind w:left="1100" w:hanging="220"/>
    </w:pPr>
  </w:style>
  <w:style w:type="paragraph" w:styleId="Index6">
    <w:name w:val="index 6"/>
    <w:basedOn w:val="Normal"/>
    <w:next w:val="Normal"/>
    <w:autoRedefine/>
    <w:semiHidden/>
    <w:rsid w:val="00FD6D52"/>
    <w:pPr>
      <w:ind w:left="1320" w:hanging="220"/>
    </w:pPr>
  </w:style>
  <w:style w:type="paragraph" w:styleId="Index7">
    <w:name w:val="index 7"/>
    <w:basedOn w:val="Normal"/>
    <w:next w:val="Normal"/>
    <w:autoRedefine/>
    <w:semiHidden/>
    <w:rsid w:val="00FD6D52"/>
    <w:pPr>
      <w:ind w:left="1540" w:hanging="220"/>
    </w:pPr>
  </w:style>
  <w:style w:type="paragraph" w:styleId="Index8">
    <w:name w:val="index 8"/>
    <w:basedOn w:val="Normal"/>
    <w:next w:val="Normal"/>
    <w:autoRedefine/>
    <w:semiHidden/>
    <w:rsid w:val="00FD6D52"/>
    <w:pPr>
      <w:ind w:left="1760" w:hanging="220"/>
    </w:pPr>
  </w:style>
  <w:style w:type="paragraph" w:styleId="Index9">
    <w:name w:val="index 9"/>
    <w:basedOn w:val="Normal"/>
    <w:next w:val="Normal"/>
    <w:autoRedefine/>
    <w:semiHidden/>
    <w:rsid w:val="00FD6D52"/>
    <w:pPr>
      <w:ind w:left="1980" w:hanging="220"/>
    </w:pPr>
  </w:style>
  <w:style w:type="paragraph" w:styleId="IndexHeading">
    <w:name w:val="index heading"/>
    <w:basedOn w:val="Normal"/>
    <w:next w:val="Index1"/>
    <w:semiHidden/>
    <w:rsid w:val="00FD6D52"/>
  </w:style>
  <w:style w:type="character" w:styleId="FollowedHyperlink">
    <w:name w:val="FollowedHyperlink"/>
    <w:basedOn w:val="DefaultParagraphFont"/>
    <w:rsid w:val="00FD6D52"/>
    <w:rPr>
      <w:color w:val="800080"/>
      <w:u w:val="single"/>
    </w:rPr>
  </w:style>
  <w:style w:type="paragraph" w:styleId="BlockText">
    <w:name w:val="Block Text"/>
    <w:basedOn w:val="Normal"/>
    <w:rsid w:val="00FD6D52"/>
    <w:pPr>
      <w:spacing w:after="120"/>
      <w:ind w:left="1440" w:right="1440"/>
    </w:pPr>
  </w:style>
  <w:style w:type="paragraph" w:styleId="BodyText">
    <w:name w:val="Body Text"/>
    <w:basedOn w:val="Normal"/>
    <w:rsid w:val="00FD6D52"/>
    <w:pPr>
      <w:spacing w:after="120"/>
    </w:pPr>
  </w:style>
  <w:style w:type="paragraph" w:styleId="BodyText2">
    <w:name w:val="Body Text 2"/>
    <w:basedOn w:val="Normal"/>
    <w:rsid w:val="00FD6D52"/>
    <w:pPr>
      <w:spacing w:after="120" w:line="480" w:lineRule="auto"/>
    </w:pPr>
  </w:style>
  <w:style w:type="paragraph" w:styleId="BodyText3">
    <w:name w:val="Body Text 3"/>
    <w:basedOn w:val="Normal"/>
    <w:rsid w:val="00FD6D52"/>
    <w:pPr>
      <w:spacing w:after="120"/>
    </w:pPr>
    <w:rPr>
      <w:sz w:val="16"/>
      <w:szCs w:val="16"/>
    </w:rPr>
  </w:style>
  <w:style w:type="paragraph" w:styleId="BodyTextFirstIndent">
    <w:name w:val="Body Text First Indent"/>
    <w:basedOn w:val="BodyText"/>
    <w:rsid w:val="00FD6D52"/>
    <w:pPr>
      <w:ind w:firstLine="210"/>
    </w:pPr>
  </w:style>
  <w:style w:type="paragraph" w:styleId="BodyTextFirstIndent2">
    <w:name w:val="Body Text First Indent 2"/>
    <w:basedOn w:val="BodyTextIndent"/>
    <w:rsid w:val="00FD6D52"/>
    <w:pPr>
      <w:ind w:firstLine="210"/>
    </w:pPr>
  </w:style>
  <w:style w:type="paragraph" w:styleId="Closing">
    <w:name w:val="Closing"/>
    <w:basedOn w:val="Normal"/>
    <w:rsid w:val="00FD6D52"/>
    <w:pPr>
      <w:ind w:left="4252"/>
    </w:pPr>
  </w:style>
  <w:style w:type="paragraph" w:styleId="CommentText">
    <w:name w:val="annotation text"/>
    <w:basedOn w:val="Normal"/>
    <w:link w:val="CommentTextChar"/>
    <w:semiHidden/>
    <w:rsid w:val="00FD6D52"/>
    <w:rPr>
      <w:sz w:val="20"/>
    </w:rPr>
  </w:style>
  <w:style w:type="paragraph" w:styleId="Date">
    <w:name w:val="Date"/>
    <w:basedOn w:val="Normal"/>
    <w:next w:val="Normal"/>
    <w:rsid w:val="00FD6D52"/>
  </w:style>
  <w:style w:type="paragraph" w:styleId="DocumentMap">
    <w:name w:val="Document Map"/>
    <w:basedOn w:val="Normal"/>
    <w:semiHidden/>
    <w:rsid w:val="00FD6D52"/>
    <w:pPr>
      <w:shd w:val="clear" w:color="auto" w:fill="000080"/>
    </w:pPr>
    <w:rPr>
      <w:rFonts w:ascii="Tahoma" w:hAnsi="Tahoma" w:cs="Tahoma"/>
    </w:rPr>
  </w:style>
  <w:style w:type="paragraph" w:styleId="E-mailSignature">
    <w:name w:val="E-mail Signature"/>
    <w:basedOn w:val="Normal"/>
    <w:rsid w:val="00FD6D52"/>
  </w:style>
  <w:style w:type="paragraph" w:styleId="EnvelopeAddress">
    <w:name w:val="envelope address"/>
    <w:basedOn w:val="Normal"/>
    <w:rsid w:val="00FD6D52"/>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FD6D52"/>
    <w:rPr>
      <w:rFonts w:ascii="Arial" w:hAnsi="Arial" w:cs="Arial"/>
      <w:sz w:val="20"/>
    </w:rPr>
  </w:style>
  <w:style w:type="paragraph" w:styleId="HTMLAddress">
    <w:name w:val="HTML Address"/>
    <w:basedOn w:val="Normal"/>
    <w:rsid w:val="00FD6D52"/>
    <w:rPr>
      <w:i/>
      <w:iCs/>
    </w:rPr>
  </w:style>
  <w:style w:type="paragraph" w:styleId="HTMLPreformatted">
    <w:name w:val="HTML Preformatted"/>
    <w:basedOn w:val="Normal"/>
    <w:rsid w:val="00FD6D52"/>
    <w:rPr>
      <w:rFonts w:ascii="Courier New" w:hAnsi="Courier New" w:cs="Courier New"/>
      <w:sz w:val="20"/>
    </w:rPr>
  </w:style>
  <w:style w:type="paragraph" w:styleId="List">
    <w:name w:val="List"/>
    <w:basedOn w:val="Normal"/>
    <w:rsid w:val="00FD6D52"/>
    <w:pPr>
      <w:ind w:left="283" w:hanging="283"/>
    </w:pPr>
  </w:style>
  <w:style w:type="paragraph" w:styleId="List2">
    <w:name w:val="List 2"/>
    <w:basedOn w:val="Normal"/>
    <w:rsid w:val="00FD6D52"/>
    <w:pPr>
      <w:ind w:left="566" w:hanging="283"/>
    </w:pPr>
  </w:style>
  <w:style w:type="paragraph" w:styleId="List3">
    <w:name w:val="List 3"/>
    <w:basedOn w:val="Normal"/>
    <w:rsid w:val="00FD6D52"/>
    <w:pPr>
      <w:ind w:left="849" w:hanging="283"/>
    </w:pPr>
  </w:style>
  <w:style w:type="paragraph" w:styleId="List4">
    <w:name w:val="List 4"/>
    <w:basedOn w:val="Normal"/>
    <w:rsid w:val="00FD6D52"/>
    <w:pPr>
      <w:ind w:left="1132" w:hanging="283"/>
    </w:pPr>
  </w:style>
  <w:style w:type="paragraph" w:styleId="List5">
    <w:name w:val="List 5"/>
    <w:basedOn w:val="Normal"/>
    <w:rsid w:val="00FD6D52"/>
    <w:pPr>
      <w:ind w:left="1415" w:hanging="283"/>
    </w:pPr>
  </w:style>
  <w:style w:type="paragraph" w:styleId="ListBullet">
    <w:name w:val="List Bullet"/>
    <w:basedOn w:val="Normal"/>
    <w:autoRedefine/>
    <w:rsid w:val="00FD6D52"/>
    <w:pPr>
      <w:numPr>
        <w:numId w:val="6"/>
      </w:numPr>
    </w:pPr>
  </w:style>
  <w:style w:type="paragraph" w:styleId="ListBullet2">
    <w:name w:val="List Bullet 2"/>
    <w:basedOn w:val="Normal"/>
    <w:autoRedefine/>
    <w:rsid w:val="00FD6D52"/>
    <w:pPr>
      <w:numPr>
        <w:numId w:val="7"/>
      </w:numPr>
    </w:pPr>
  </w:style>
  <w:style w:type="paragraph" w:styleId="ListBullet3">
    <w:name w:val="List Bullet 3"/>
    <w:basedOn w:val="Normal"/>
    <w:autoRedefine/>
    <w:rsid w:val="00FD6D52"/>
    <w:pPr>
      <w:numPr>
        <w:numId w:val="8"/>
      </w:numPr>
    </w:pPr>
  </w:style>
  <w:style w:type="paragraph" w:styleId="ListBullet4">
    <w:name w:val="List Bullet 4"/>
    <w:basedOn w:val="Normal"/>
    <w:autoRedefine/>
    <w:rsid w:val="00FD6D52"/>
    <w:pPr>
      <w:numPr>
        <w:numId w:val="9"/>
      </w:numPr>
    </w:pPr>
  </w:style>
  <w:style w:type="paragraph" w:styleId="ListBullet5">
    <w:name w:val="List Bullet 5"/>
    <w:basedOn w:val="Normal"/>
    <w:autoRedefine/>
    <w:rsid w:val="00FD6D52"/>
    <w:pPr>
      <w:numPr>
        <w:numId w:val="10"/>
      </w:numPr>
    </w:pPr>
  </w:style>
  <w:style w:type="paragraph" w:styleId="ListContinue2">
    <w:name w:val="List Continue 2"/>
    <w:basedOn w:val="Normal"/>
    <w:rsid w:val="00FD6D52"/>
    <w:pPr>
      <w:spacing w:after="120"/>
      <w:ind w:left="566"/>
    </w:pPr>
  </w:style>
  <w:style w:type="paragraph" w:styleId="ListContinue3">
    <w:name w:val="List Continue 3"/>
    <w:basedOn w:val="Normal"/>
    <w:rsid w:val="00FD6D52"/>
    <w:pPr>
      <w:spacing w:after="120"/>
      <w:ind w:left="849"/>
    </w:pPr>
  </w:style>
  <w:style w:type="paragraph" w:styleId="ListContinue4">
    <w:name w:val="List Continue 4"/>
    <w:basedOn w:val="Normal"/>
    <w:rsid w:val="00FD6D52"/>
    <w:pPr>
      <w:spacing w:after="120"/>
      <w:ind w:left="1132"/>
    </w:pPr>
  </w:style>
  <w:style w:type="paragraph" w:styleId="ListContinue5">
    <w:name w:val="List Continue 5"/>
    <w:basedOn w:val="Normal"/>
    <w:rsid w:val="00FD6D52"/>
    <w:pPr>
      <w:spacing w:after="120"/>
      <w:ind w:left="1415"/>
    </w:pPr>
  </w:style>
  <w:style w:type="paragraph" w:styleId="ListNumber">
    <w:name w:val="List Number"/>
    <w:basedOn w:val="Normal"/>
    <w:rsid w:val="00FD6D52"/>
    <w:pPr>
      <w:numPr>
        <w:numId w:val="1"/>
      </w:numPr>
    </w:pPr>
  </w:style>
  <w:style w:type="paragraph" w:styleId="ListNumber2">
    <w:name w:val="List Number 2"/>
    <w:basedOn w:val="Normal"/>
    <w:rsid w:val="00FD6D52"/>
    <w:pPr>
      <w:numPr>
        <w:numId w:val="13"/>
      </w:numPr>
    </w:pPr>
  </w:style>
  <w:style w:type="paragraph" w:styleId="ListNumber3">
    <w:name w:val="List Number 3"/>
    <w:basedOn w:val="Normal"/>
    <w:rsid w:val="00FD6D52"/>
    <w:pPr>
      <w:numPr>
        <w:numId w:val="3"/>
      </w:numPr>
    </w:pPr>
  </w:style>
  <w:style w:type="paragraph" w:styleId="ListNumber4">
    <w:name w:val="List Number 4"/>
    <w:basedOn w:val="Normal"/>
    <w:rsid w:val="00FD6D52"/>
    <w:pPr>
      <w:numPr>
        <w:numId w:val="4"/>
      </w:numPr>
    </w:pPr>
  </w:style>
  <w:style w:type="paragraph" w:styleId="ListNumber5">
    <w:name w:val="List Number 5"/>
    <w:basedOn w:val="Normal"/>
    <w:rsid w:val="00FD6D52"/>
    <w:pPr>
      <w:numPr>
        <w:numId w:val="5"/>
      </w:numPr>
    </w:pPr>
  </w:style>
  <w:style w:type="paragraph" w:styleId="MacroText">
    <w:name w:val="macro"/>
    <w:semiHidden/>
    <w:rsid w:val="00FD6D52"/>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rPr>
  </w:style>
  <w:style w:type="paragraph" w:styleId="MessageHeader">
    <w:name w:val="Message Header"/>
    <w:basedOn w:val="Normal"/>
    <w:rsid w:val="00FD6D5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FD6D52"/>
    <w:rPr>
      <w:sz w:val="24"/>
      <w:szCs w:val="24"/>
    </w:rPr>
  </w:style>
  <w:style w:type="paragraph" w:styleId="NormalIndent">
    <w:name w:val="Normal Indent"/>
    <w:basedOn w:val="Normal"/>
    <w:rsid w:val="00FD6D52"/>
    <w:pPr>
      <w:ind w:left="709"/>
    </w:pPr>
  </w:style>
  <w:style w:type="paragraph" w:styleId="NoteHeading">
    <w:name w:val="Note Heading"/>
    <w:basedOn w:val="Normal"/>
    <w:next w:val="Normal"/>
    <w:rsid w:val="00FD6D52"/>
  </w:style>
  <w:style w:type="paragraph" w:styleId="PlainText">
    <w:name w:val="Plain Text"/>
    <w:basedOn w:val="Normal"/>
    <w:rsid w:val="00FD6D52"/>
    <w:rPr>
      <w:rFonts w:ascii="Courier New" w:hAnsi="Courier New" w:cs="Courier New"/>
      <w:sz w:val="20"/>
    </w:rPr>
  </w:style>
  <w:style w:type="paragraph" w:styleId="Salutation">
    <w:name w:val="Salutation"/>
    <w:basedOn w:val="Normal"/>
    <w:next w:val="Normal"/>
    <w:rsid w:val="00FD6D52"/>
  </w:style>
  <w:style w:type="paragraph" w:styleId="Signature">
    <w:name w:val="Signature"/>
    <w:basedOn w:val="Normal"/>
    <w:rsid w:val="00FD6D52"/>
    <w:pPr>
      <w:ind w:left="4252"/>
    </w:pPr>
  </w:style>
  <w:style w:type="paragraph" w:styleId="Subtitle">
    <w:name w:val="Subtitle"/>
    <w:basedOn w:val="Normal"/>
    <w:qFormat/>
    <w:rsid w:val="00FD6D52"/>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FD6D52"/>
    <w:pPr>
      <w:ind w:left="220" w:hanging="220"/>
    </w:pPr>
  </w:style>
  <w:style w:type="paragraph" w:styleId="TableofFigures">
    <w:name w:val="table of figures"/>
    <w:basedOn w:val="Normal"/>
    <w:next w:val="Normal"/>
    <w:semiHidden/>
    <w:rsid w:val="00FD6D52"/>
    <w:pPr>
      <w:ind w:left="440" w:hanging="440"/>
    </w:pPr>
  </w:style>
  <w:style w:type="paragraph" w:styleId="TOAHeading">
    <w:name w:val="toa heading"/>
    <w:basedOn w:val="Normal"/>
    <w:next w:val="Normal"/>
    <w:semiHidden/>
    <w:rsid w:val="00FD6D52"/>
    <w:pPr>
      <w:spacing w:before="120"/>
    </w:pPr>
    <w:rPr>
      <w:rFonts w:ascii="Arial" w:hAnsi="Arial" w:cs="Arial"/>
      <w:b/>
      <w:bCs/>
      <w:sz w:val="24"/>
      <w:szCs w:val="24"/>
    </w:rPr>
  </w:style>
  <w:style w:type="paragraph" w:customStyle="1" w:styleId="NormalaltL0">
    <w:name w:val="Normal.(alt L0)"/>
    <w:rsid w:val="00FD6D52"/>
    <w:pPr>
      <w:jc w:val="both"/>
    </w:pPr>
    <w:rPr>
      <w:sz w:val="22"/>
      <w:lang w:val="en-GB"/>
    </w:rPr>
  </w:style>
  <w:style w:type="paragraph" w:customStyle="1" w:styleId="Recommendationaltre">
    <w:name w:val="Recommendation (alt re)"/>
    <w:basedOn w:val="Normal"/>
    <w:next w:val="Normal"/>
    <w:rsid w:val="00FD6D52"/>
    <w:pPr>
      <w:numPr>
        <w:numId w:val="11"/>
      </w:numPr>
      <w:spacing w:after="240"/>
    </w:pPr>
    <w:rPr>
      <w:b/>
      <w:caps/>
    </w:rPr>
  </w:style>
  <w:style w:type="paragraph" w:customStyle="1" w:styleId="Recommendationaaltra">
    <w:name w:val="Recommendation a (alt ra)"/>
    <w:basedOn w:val="Normal"/>
    <w:rsid w:val="00FD6D52"/>
    <w:pPr>
      <w:tabs>
        <w:tab w:val="num" w:pos="1843"/>
      </w:tabs>
      <w:spacing w:after="240"/>
      <w:ind w:left="1843" w:hanging="426"/>
    </w:pPr>
    <w:rPr>
      <w:b/>
    </w:rPr>
  </w:style>
  <w:style w:type="paragraph" w:customStyle="1" w:styleId="Recommendationialtri">
    <w:name w:val="Recommendation i (alt ri)"/>
    <w:basedOn w:val="Levelialti"/>
    <w:rsid w:val="00FD6D52"/>
    <w:pPr>
      <w:numPr>
        <w:numId w:val="0"/>
      </w:numPr>
      <w:tabs>
        <w:tab w:val="num" w:pos="1843"/>
      </w:tabs>
      <w:ind w:left="1843" w:hanging="426"/>
    </w:pPr>
    <w:rPr>
      <w:b/>
    </w:rPr>
  </w:style>
  <w:style w:type="character" w:styleId="Strong">
    <w:name w:val="Strong"/>
    <w:basedOn w:val="DefaultParagraphFont"/>
    <w:qFormat/>
    <w:rsid w:val="007B6D79"/>
    <w:rPr>
      <w:b/>
      <w:bCs/>
    </w:rPr>
  </w:style>
  <w:style w:type="paragraph" w:customStyle="1" w:styleId="Document5">
    <w:name w:val="Document[5]"/>
    <w:rsid w:val="00EF6B59"/>
    <w:pPr>
      <w:widowControl w:val="0"/>
      <w:autoSpaceDE w:val="0"/>
      <w:autoSpaceDN w:val="0"/>
      <w:adjustRightInd w:val="0"/>
      <w:ind w:left="720"/>
      <w:jc w:val="both"/>
    </w:pPr>
    <w:rPr>
      <w:rFonts w:ascii="CG Times" w:hAnsi="CG Times"/>
    </w:rPr>
  </w:style>
  <w:style w:type="paragraph" w:customStyle="1" w:styleId="ConclusionaltcoNotAllcapsLeft0cmHanging5">
    <w:name w:val="Conclusion (alt co) + Not All caps Left:  0 cm Hanging:  5 ..."/>
    <w:basedOn w:val="Normal"/>
    <w:next w:val="Normal"/>
    <w:rsid w:val="009D1ABB"/>
    <w:pPr>
      <w:tabs>
        <w:tab w:val="left" w:pos="2835"/>
      </w:tabs>
      <w:spacing w:after="240"/>
      <w:ind w:left="2835" w:hanging="2835"/>
    </w:pPr>
    <w:rPr>
      <w:b/>
      <w:bCs/>
    </w:rPr>
  </w:style>
  <w:style w:type="paragraph" w:customStyle="1" w:styleId="Conclusion-text">
    <w:name w:val="Conclusion - text"/>
    <w:basedOn w:val="Normal"/>
    <w:rsid w:val="009D1ABB"/>
    <w:pPr>
      <w:tabs>
        <w:tab w:val="left" w:pos="992"/>
      </w:tabs>
      <w:spacing w:after="360"/>
      <w:ind w:left="992"/>
    </w:pPr>
  </w:style>
  <w:style w:type="paragraph" w:styleId="BalloonText">
    <w:name w:val="Balloon Text"/>
    <w:basedOn w:val="Normal"/>
    <w:semiHidden/>
    <w:rsid w:val="00D0269F"/>
    <w:rPr>
      <w:rFonts w:ascii="Tahoma" w:hAnsi="Tahoma" w:cs="Tahoma"/>
      <w:sz w:val="16"/>
      <w:szCs w:val="16"/>
    </w:rPr>
  </w:style>
  <w:style w:type="paragraph" w:customStyle="1" w:styleId="IcaoListabc">
    <w:name w:val="Icao List abc"/>
    <w:basedOn w:val="Normal"/>
    <w:link w:val="IcaoListabcChar"/>
    <w:rsid w:val="00EE0EC0"/>
    <w:pPr>
      <w:numPr>
        <w:numId w:val="81"/>
      </w:numPr>
      <w:autoSpaceDE w:val="0"/>
      <w:autoSpaceDN w:val="0"/>
      <w:adjustRightInd w:val="0"/>
      <w:spacing w:after="120"/>
      <w:jc w:val="left"/>
    </w:pPr>
    <w:rPr>
      <w:szCs w:val="22"/>
    </w:rPr>
  </w:style>
  <w:style w:type="paragraph" w:customStyle="1" w:styleId="IcaoListbullets">
    <w:name w:val="Icao List bullets"/>
    <w:basedOn w:val="Normal"/>
    <w:rsid w:val="000D4B3B"/>
    <w:pPr>
      <w:numPr>
        <w:numId w:val="18"/>
      </w:numPr>
      <w:spacing w:after="120"/>
    </w:pPr>
    <w:rPr>
      <w:rFonts w:ascii="Arial" w:hAnsi="Arial"/>
      <w:lang w:val="en-US"/>
    </w:rPr>
  </w:style>
  <w:style w:type="paragraph" w:customStyle="1" w:styleId="Normalnotealtn0">
    <w:name w:val="Normal note (alt n0)"/>
    <w:basedOn w:val="Normal"/>
    <w:next w:val="Normal"/>
    <w:rsid w:val="00766C89"/>
    <w:pPr>
      <w:numPr>
        <w:numId w:val="20"/>
      </w:numPr>
      <w:spacing w:after="240"/>
    </w:pPr>
    <w:rPr>
      <w:i/>
    </w:rPr>
  </w:style>
  <w:style w:type="character" w:customStyle="1" w:styleId="Level2altL2Char">
    <w:name w:val="§ Level 2 (alt L2) Char"/>
    <w:basedOn w:val="DefaultParagraphFont"/>
    <w:link w:val="Level2altL2"/>
    <w:rsid w:val="0010125C"/>
    <w:rPr>
      <w:sz w:val="22"/>
      <w:lang w:val="en-GB"/>
    </w:rPr>
  </w:style>
  <w:style w:type="character" w:customStyle="1" w:styleId="LevelaaltaChar">
    <w:name w:val="§ Level a (alt a) Char"/>
    <w:basedOn w:val="DefaultParagraphFont"/>
    <w:link w:val="Levelaalta"/>
    <w:rsid w:val="0010125C"/>
    <w:rPr>
      <w:sz w:val="22"/>
      <w:lang w:val="en-GB"/>
    </w:rPr>
  </w:style>
  <w:style w:type="paragraph" w:customStyle="1" w:styleId="DecisionaltDE">
    <w:name w:val="Decision (alt DE)"/>
    <w:basedOn w:val="Normal"/>
    <w:next w:val="Normal"/>
    <w:rsid w:val="00FE49C4"/>
    <w:pPr>
      <w:keepNext/>
      <w:keepLines/>
      <w:suppressAutoHyphens/>
      <w:spacing w:after="240"/>
      <w:ind w:left="1985" w:hanging="1985"/>
    </w:pPr>
    <w:rPr>
      <w:rFonts w:ascii="Times New Roman Bold" w:hAnsi="Times New Roman Bold"/>
      <w:b/>
      <w:caps/>
    </w:rPr>
  </w:style>
  <w:style w:type="paragraph" w:customStyle="1" w:styleId="icaoSoDDecContext">
    <w:name w:val="icao SoD Dec/Con text"/>
    <w:basedOn w:val="Normal"/>
    <w:rsid w:val="00CA62DB"/>
    <w:pPr>
      <w:keepNext/>
      <w:tabs>
        <w:tab w:val="left" w:pos="1418"/>
      </w:tabs>
      <w:spacing w:after="120"/>
      <w:ind w:left="993"/>
    </w:pPr>
  </w:style>
  <w:style w:type="paragraph" w:customStyle="1" w:styleId="IcaoListiii">
    <w:name w:val="Icao List i) ii)"/>
    <w:basedOn w:val="Normal"/>
    <w:rsid w:val="00003091"/>
    <w:pPr>
      <w:keepNext/>
      <w:numPr>
        <w:numId w:val="31"/>
      </w:numPr>
      <w:spacing w:after="120"/>
    </w:pPr>
  </w:style>
  <w:style w:type="paragraph" w:customStyle="1" w:styleId="IcaoLevel2">
    <w:name w:val="Icao § Level2"/>
    <w:basedOn w:val="Normal"/>
    <w:rsid w:val="002E2AB0"/>
    <w:pPr>
      <w:tabs>
        <w:tab w:val="left" w:pos="1418"/>
      </w:tabs>
      <w:spacing w:after="240"/>
    </w:pPr>
  </w:style>
  <w:style w:type="paragraph" w:styleId="ListParagraph">
    <w:name w:val="List Paragraph"/>
    <w:basedOn w:val="Normal"/>
    <w:link w:val="ListParagraphChar"/>
    <w:uiPriority w:val="34"/>
    <w:qFormat/>
    <w:rsid w:val="002E2AB0"/>
    <w:pPr>
      <w:ind w:left="720"/>
      <w:jc w:val="left"/>
    </w:pPr>
    <w:rPr>
      <w:rFonts w:ascii="Calibri" w:eastAsia="Calibri" w:hAnsi="Calibri"/>
      <w:szCs w:val="22"/>
      <w:lang w:eastAsia="en-GB"/>
    </w:rPr>
  </w:style>
  <w:style w:type="character" w:customStyle="1" w:styleId="IcaoListabcChar">
    <w:name w:val="Icao List abc Char"/>
    <w:basedOn w:val="DefaultParagraphFont"/>
    <w:link w:val="IcaoListabc"/>
    <w:rsid w:val="002E2AB0"/>
    <w:rPr>
      <w:sz w:val="22"/>
      <w:szCs w:val="22"/>
      <w:lang w:val="en-GB"/>
    </w:rPr>
  </w:style>
  <w:style w:type="paragraph" w:customStyle="1" w:styleId="IcaoSoDConDecTitle">
    <w:name w:val="IcaoSoD ConDec Title"/>
    <w:basedOn w:val="Normal"/>
    <w:next w:val="Normal"/>
    <w:rsid w:val="002E2AB0"/>
    <w:pPr>
      <w:keepNext/>
      <w:tabs>
        <w:tab w:val="left" w:pos="2552"/>
      </w:tabs>
      <w:spacing w:after="240"/>
      <w:ind w:left="2552" w:hanging="2552"/>
    </w:pPr>
    <w:rPr>
      <w:b/>
    </w:rPr>
  </w:style>
  <w:style w:type="character" w:customStyle="1" w:styleId="FootnoteTextChar">
    <w:name w:val="Footnote Text Char"/>
    <w:aliases w:val="Footnote Text Char1 Char Char,Footnote Text Char Char Char Char,Footnote Text Char3 Char Char Char Char,Footnote Text Char2 Char Char Char Char Char,Footnote Text Char1 Char Char Char Char Char Char"/>
    <w:basedOn w:val="DefaultParagraphFont"/>
    <w:link w:val="FootnoteText"/>
    <w:rsid w:val="000E3DBB"/>
    <w:rPr>
      <w:lang w:val="en-GB"/>
    </w:rPr>
  </w:style>
  <w:style w:type="paragraph" w:customStyle="1" w:styleId="Default">
    <w:name w:val="Default"/>
    <w:rsid w:val="007A4B95"/>
    <w:pPr>
      <w:autoSpaceDE w:val="0"/>
      <w:autoSpaceDN w:val="0"/>
      <w:adjustRightInd w:val="0"/>
    </w:pPr>
    <w:rPr>
      <w:color w:val="000000"/>
      <w:sz w:val="24"/>
      <w:szCs w:val="24"/>
      <w:lang w:val="en-GB"/>
    </w:rPr>
  </w:style>
  <w:style w:type="paragraph" w:customStyle="1" w:styleId="icaorepasequence">
    <w:name w:val="icao rep a) sequence"/>
    <w:basedOn w:val="Normal"/>
    <w:rsid w:val="003D7353"/>
    <w:pPr>
      <w:numPr>
        <w:numId w:val="37"/>
      </w:numPr>
      <w:spacing w:after="120"/>
    </w:pPr>
  </w:style>
  <w:style w:type="paragraph" w:customStyle="1" w:styleId="IcaoManualHeader1">
    <w:name w:val="IcaoManualHeader1"/>
    <w:basedOn w:val="Normal"/>
    <w:link w:val="IcaoManualHeader1Char"/>
    <w:qFormat/>
    <w:rsid w:val="003D7353"/>
    <w:pPr>
      <w:keepNext/>
      <w:keepLines/>
      <w:pageBreakBefore/>
      <w:spacing w:after="120" w:line="480" w:lineRule="auto"/>
      <w:jc w:val="center"/>
      <w:outlineLvl w:val="1"/>
    </w:pPr>
    <w:rPr>
      <w:rFonts w:ascii="Times New Roman Bold" w:hAnsi="Times New Roman Bold"/>
      <w:b/>
      <w:caps/>
      <w:sz w:val="24"/>
    </w:rPr>
  </w:style>
  <w:style w:type="character" w:customStyle="1" w:styleId="IcaoManualHeader1Char">
    <w:name w:val="IcaoManualHeader1 Char"/>
    <w:link w:val="IcaoManualHeader1"/>
    <w:rsid w:val="003D7353"/>
    <w:rPr>
      <w:rFonts w:ascii="Times New Roman Bold" w:hAnsi="Times New Roman Bold"/>
      <w:b/>
      <w:caps/>
      <w:sz w:val="24"/>
      <w:lang w:val="en-GB"/>
    </w:rPr>
  </w:style>
  <w:style w:type="paragraph" w:customStyle="1" w:styleId="IcaoSoDTitle2Subject">
    <w:name w:val="IcaoSoD Title2(Subject)"/>
    <w:basedOn w:val="Normal"/>
    <w:next w:val="Normal"/>
    <w:rsid w:val="003D7353"/>
    <w:pPr>
      <w:keepNext/>
      <w:spacing w:after="240"/>
    </w:pPr>
    <w:rPr>
      <w:rFonts w:ascii="Times New Roman Italic" w:hAnsi="Times New Roman Italic"/>
      <w:b/>
      <w:i/>
    </w:rPr>
  </w:style>
  <w:style w:type="paragraph" w:customStyle="1" w:styleId="HdbkHeader1">
    <w:name w:val="Hdbk Header1"/>
    <w:basedOn w:val="Heading1"/>
    <w:link w:val="HdbkHeader1Char"/>
    <w:autoRedefine/>
    <w:rsid w:val="005F239B"/>
    <w:pPr>
      <w:spacing w:before="240" w:after="240"/>
    </w:pPr>
    <w:rPr>
      <w:sz w:val="24"/>
    </w:rPr>
  </w:style>
  <w:style w:type="paragraph" w:customStyle="1" w:styleId="HdbkHeader3">
    <w:name w:val="Hdbk Header3"/>
    <w:basedOn w:val="IcaoSoDTitle2Subject"/>
    <w:rsid w:val="00C17C0E"/>
    <w:rPr>
      <w:bCs/>
      <w:i w:val="0"/>
      <w:sz w:val="24"/>
    </w:rPr>
  </w:style>
  <w:style w:type="character" w:customStyle="1" w:styleId="HdbkHeader1Char">
    <w:name w:val="Hdbk Header1 Char"/>
    <w:basedOn w:val="IcaoManualHeader1Char"/>
    <w:link w:val="HdbkHeader1"/>
    <w:rsid w:val="005F239B"/>
    <w:rPr>
      <w:rFonts w:ascii="Times New Roman Bold" w:hAnsi="Times New Roman Bold"/>
      <w:b/>
      <w:bCs/>
      <w:caps w:val="0"/>
      <w:sz w:val="24"/>
      <w:szCs w:val="22"/>
      <w:lang w:val="en-GB"/>
    </w:rPr>
  </w:style>
  <w:style w:type="paragraph" w:customStyle="1" w:styleId="HdbkHeader2">
    <w:name w:val="Hdbk Header2"/>
    <w:basedOn w:val="Heading1"/>
    <w:link w:val="HdbkHeader2Char"/>
    <w:rsid w:val="002159D8"/>
    <w:pPr>
      <w:spacing w:after="360"/>
    </w:pPr>
    <w:rPr>
      <w:rFonts w:ascii="Times New Roman" w:hAnsi="Times New Roman"/>
    </w:rPr>
  </w:style>
  <w:style w:type="character" w:customStyle="1" w:styleId="Heading1Char">
    <w:name w:val="Heading 1 Char"/>
    <w:basedOn w:val="DefaultParagraphFont"/>
    <w:link w:val="Heading1"/>
    <w:rsid w:val="00DB0EC4"/>
    <w:rPr>
      <w:rFonts w:ascii="Times New Roman Bold" w:hAnsi="Times New Roman Bold"/>
      <w:b/>
      <w:bCs/>
      <w:sz w:val="22"/>
      <w:szCs w:val="22"/>
      <w:lang w:val="en-GB"/>
    </w:rPr>
  </w:style>
  <w:style w:type="character" w:customStyle="1" w:styleId="HdbkHeader2Char">
    <w:name w:val="Hdbk Header2 Char"/>
    <w:basedOn w:val="Heading1Char"/>
    <w:link w:val="HdbkHeader2"/>
    <w:rsid w:val="002159D8"/>
    <w:rPr>
      <w:rFonts w:ascii="Times New Roman Bold" w:hAnsi="Times New Roman Bold"/>
      <w:b/>
      <w:bCs/>
      <w:caps w:val="0"/>
      <w:sz w:val="22"/>
      <w:szCs w:val="22"/>
      <w:lang w:val="en-GB"/>
    </w:rPr>
  </w:style>
  <w:style w:type="paragraph" w:customStyle="1" w:styleId="StyleHdbkHeader2NotAllcaps">
    <w:name w:val="Style Hdbk Header2 + Not All caps"/>
    <w:basedOn w:val="HdbkHeader2"/>
    <w:autoRedefine/>
    <w:rsid w:val="002159D8"/>
  </w:style>
  <w:style w:type="paragraph" w:customStyle="1" w:styleId="StyleHdbkHeader2NotAllcaps1">
    <w:name w:val="Style Hdbk Header2 + Not All caps1"/>
    <w:basedOn w:val="HdbkHeader2"/>
    <w:rsid w:val="002159D8"/>
    <w:rPr>
      <w:caps/>
    </w:rPr>
  </w:style>
  <w:style w:type="table" w:styleId="TableGrid">
    <w:name w:val="Table Grid"/>
    <w:basedOn w:val="TableNormal"/>
    <w:rsid w:val="00FF50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33FE8"/>
    <w:rPr>
      <w:sz w:val="16"/>
      <w:szCs w:val="16"/>
    </w:rPr>
  </w:style>
  <w:style w:type="paragraph" w:styleId="CommentSubject">
    <w:name w:val="annotation subject"/>
    <w:basedOn w:val="CommentText"/>
    <w:next w:val="CommentText"/>
    <w:link w:val="CommentSubjectChar"/>
    <w:rsid w:val="00433FE8"/>
    <w:rPr>
      <w:b/>
      <w:bCs/>
    </w:rPr>
  </w:style>
  <w:style w:type="character" w:customStyle="1" w:styleId="CommentTextChar">
    <w:name w:val="Comment Text Char"/>
    <w:basedOn w:val="DefaultParagraphFont"/>
    <w:link w:val="CommentText"/>
    <w:semiHidden/>
    <w:rsid w:val="00433FE8"/>
    <w:rPr>
      <w:lang w:val="en-GB"/>
    </w:rPr>
  </w:style>
  <w:style w:type="character" w:customStyle="1" w:styleId="CommentSubjectChar">
    <w:name w:val="Comment Subject Char"/>
    <w:basedOn w:val="CommentTextChar"/>
    <w:link w:val="CommentSubject"/>
    <w:rsid w:val="00433FE8"/>
    <w:rPr>
      <w:b/>
      <w:bCs/>
      <w:lang w:val="en-GB"/>
    </w:rPr>
  </w:style>
  <w:style w:type="paragraph" w:styleId="Revision">
    <w:name w:val="Revision"/>
    <w:hidden/>
    <w:uiPriority w:val="99"/>
    <w:semiHidden/>
    <w:rsid w:val="00433FE8"/>
    <w:rPr>
      <w:sz w:val="22"/>
      <w:lang w:val="en-GB"/>
    </w:rPr>
  </w:style>
  <w:style w:type="character" w:customStyle="1" w:styleId="HeaderChar">
    <w:name w:val="Header Char"/>
    <w:basedOn w:val="DefaultParagraphFont"/>
    <w:link w:val="Header"/>
    <w:rsid w:val="009B1BFC"/>
    <w:rPr>
      <w:sz w:val="22"/>
      <w:lang w:val="en-GB"/>
    </w:rPr>
  </w:style>
  <w:style w:type="paragraph" w:styleId="TOCHeading">
    <w:name w:val="TOC Heading"/>
    <w:basedOn w:val="Heading1"/>
    <w:next w:val="Normal"/>
    <w:uiPriority w:val="39"/>
    <w:semiHidden/>
    <w:unhideWhenUsed/>
    <w:qFormat/>
    <w:rsid w:val="00C41E2A"/>
    <w:pPr>
      <w:keepLines/>
      <w:spacing w:before="480" w:after="0" w:line="276" w:lineRule="auto"/>
      <w:jc w:val="left"/>
      <w:outlineLvl w:val="9"/>
    </w:pPr>
    <w:rPr>
      <w:rFonts w:asciiTheme="majorHAnsi" w:eastAsiaTheme="majorEastAsia" w:hAnsiTheme="majorHAnsi" w:cstheme="majorBidi"/>
      <w:caps/>
      <w:color w:val="365F91" w:themeColor="accent1" w:themeShade="BF"/>
      <w:sz w:val="28"/>
      <w:szCs w:val="28"/>
      <w:lang w:val="en-US" w:eastAsia="ja-JP"/>
    </w:rPr>
  </w:style>
  <w:style w:type="paragraph" w:customStyle="1" w:styleId="StyleHeading112ptBefore12ptAfter12pt">
    <w:name w:val="Style Heading 1 + 12 pt Before:  12 pt After:  12 pt"/>
    <w:basedOn w:val="Heading1"/>
    <w:rsid w:val="00DB0EC4"/>
    <w:pPr>
      <w:spacing w:before="240" w:after="240"/>
    </w:pPr>
    <w:rPr>
      <w:sz w:val="24"/>
      <w:szCs w:val="20"/>
    </w:rPr>
  </w:style>
  <w:style w:type="paragraph" w:customStyle="1" w:styleId="icaoSoDparaLev3">
    <w:name w:val="icao SoD para Lev3"/>
    <w:basedOn w:val="Level3altL3"/>
    <w:rsid w:val="00555E19"/>
    <w:pPr>
      <w:numPr>
        <w:ilvl w:val="0"/>
        <w:numId w:val="0"/>
      </w:numPr>
      <w:tabs>
        <w:tab w:val="num" w:pos="720"/>
      </w:tabs>
    </w:pPr>
  </w:style>
  <w:style w:type="character" w:customStyle="1" w:styleId="FooterChar">
    <w:name w:val="Footer Char"/>
    <w:basedOn w:val="DefaultParagraphFont"/>
    <w:link w:val="Footer"/>
    <w:uiPriority w:val="99"/>
    <w:rsid w:val="00C07191"/>
    <w:rPr>
      <w:sz w:val="22"/>
      <w:lang w:val="en-GB"/>
    </w:rPr>
  </w:style>
  <w:style w:type="paragraph" w:customStyle="1" w:styleId="IcaoPIRGTitle22digits">
    <w:name w:val="IcaoPIRGTitle2(2digits)"/>
    <w:basedOn w:val="Normal"/>
    <w:rsid w:val="007A7DBC"/>
    <w:pPr>
      <w:keepNext/>
      <w:tabs>
        <w:tab w:val="num" w:pos="720"/>
      </w:tabs>
      <w:spacing w:after="240"/>
      <w:outlineLvl w:val="1"/>
    </w:pPr>
    <w:rPr>
      <w:b/>
      <w:smallCaps/>
      <w:sz w:val="20"/>
    </w:rPr>
  </w:style>
  <w:style w:type="paragraph" w:customStyle="1" w:styleId="IcaoSoDTitle1Section">
    <w:name w:val="IcaoSoD Title1(Section)"/>
    <w:basedOn w:val="Normal"/>
    <w:next w:val="Normal"/>
    <w:rsid w:val="00524B8D"/>
    <w:pPr>
      <w:keepNext/>
      <w:tabs>
        <w:tab w:val="num" w:pos="360"/>
      </w:tabs>
      <w:spacing w:before="480" w:after="240"/>
      <w:outlineLvl w:val="0"/>
    </w:pPr>
    <w:rPr>
      <w:b/>
    </w:rPr>
  </w:style>
  <w:style w:type="character" w:customStyle="1" w:styleId="Level1altL1Char">
    <w:name w:val="§ Level 1 (alt L1) Char"/>
    <w:basedOn w:val="DefaultParagraphFont"/>
    <w:link w:val="Level1altL1"/>
    <w:locked/>
    <w:rsid w:val="0079553D"/>
    <w:rPr>
      <w:sz w:val="22"/>
      <w:lang w:val="en-GB"/>
    </w:rPr>
  </w:style>
  <w:style w:type="paragraph" w:customStyle="1" w:styleId="IcaoAppendixTitle">
    <w:name w:val="Icao Appendix Title"/>
    <w:basedOn w:val="Heading1"/>
    <w:next w:val="Normal"/>
    <w:link w:val="IcaoAppendixTitleCharChar"/>
    <w:rsid w:val="00803918"/>
    <w:pPr>
      <w:keepNext w:val="0"/>
      <w:spacing w:before="0" w:after="0"/>
    </w:pPr>
    <w:rPr>
      <w:rFonts w:ascii="Times New Roman" w:hAnsi="Times New Roman"/>
      <w:bCs w:val="0"/>
      <w:szCs w:val="20"/>
    </w:rPr>
  </w:style>
  <w:style w:type="character" w:customStyle="1" w:styleId="IcaoAppendixTitleCharChar">
    <w:name w:val="Icao Appendix Title Char Char"/>
    <w:basedOn w:val="DefaultParagraphFont"/>
    <w:link w:val="IcaoAppendixTitle"/>
    <w:rsid w:val="00803918"/>
    <w:rPr>
      <w:b/>
      <w:sz w:val="22"/>
      <w:lang w:val="en-GB"/>
    </w:rPr>
  </w:style>
  <w:style w:type="character" w:customStyle="1" w:styleId="ListParagraphChar">
    <w:name w:val="List Paragraph Char"/>
    <w:link w:val="ListParagraph"/>
    <w:uiPriority w:val="1"/>
    <w:locked/>
    <w:rsid w:val="001C6A64"/>
    <w:rPr>
      <w:rFonts w:ascii="Calibri" w:eastAsia="Calibri" w:hAnsi="Calibri"/>
      <w:sz w:val="22"/>
      <w:szCs w:val="22"/>
      <w:lang w:val="en-GB" w:eastAsia="en-GB"/>
    </w:rPr>
  </w:style>
  <w:style w:type="paragraph" w:customStyle="1" w:styleId="ICAOWPabcList">
    <w:name w:val="ICAO_WPabcList"/>
    <w:basedOn w:val="Normal"/>
    <w:qFormat/>
    <w:rsid w:val="00316801"/>
    <w:pPr>
      <w:numPr>
        <w:numId w:val="118"/>
      </w:numPr>
    </w:pPr>
  </w:style>
  <w:style w:type="character" w:styleId="Emphasis">
    <w:name w:val="Emphasis"/>
    <w:qFormat/>
    <w:rsid w:val="00316801"/>
    <w:rPr>
      <w:i/>
      <w:iCs/>
    </w:rPr>
  </w:style>
  <w:style w:type="paragraph" w:customStyle="1" w:styleId="Listabc">
    <w:name w:val="List_a_b_c"/>
    <w:basedOn w:val="Normal"/>
    <w:rsid w:val="00894062"/>
    <w:pPr>
      <w:numPr>
        <w:numId w:val="144"/>
      </w:numPr>
      <w:autoSpaceDE w:val="0"/>
      <w:autoSpaceDN w:val="0"/>
      <w:adjustRightInd w:val="0"/>
      <w:spacing w:before="260" w:after="260"/>
    </w:pPr>
    <w:rPr>
      <w:szCs w:val="24"/>
    </w:rPr>
  </w:style>
  <w:style w:type="paragraph" w:customStyle="1" w:styleId="Normalnotealtnn">
    <w:name w:val="Normal note (alt nn)"/>
    <w:basedOn w:val="Normal"/>
    <w:next w:val="Normal"/>
    <w:rsid w:val="00DD0782"/>
    <w:pPr>
      <w:tabs>
        <w:tab w:val="num" w:pos="360"/>
      </w:tabs>
      <w:spacing w:after="240"/>
    </w:pPr>
    <w:rPr>
      <w:i/>
    </w:rPr>
  </w:style>
  <w:style w:type="table" w:customStyle="1" w:styleId="TableGrid11">
    <w:name w:val="Table Grid11"/>
    <w:basedOn w:val="TableNormal"/>
    <w:rsid w:val="003D6D24"/>
    <w:rPr>
      <w:rFonts w:ascii="Cambria" w:eastAsia="Cambria" w:hAnsi="Cambria"/>
      <w:sz w:val="24"/>
      <w:szCs w:val="24"/>
      <w:lang w:val="fr-FR" w:eastAsia="fr-F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000">
    <w:name w:val="Style 2000"/>
    <w:basedOn w:val="Heading2"/>
    <w:qFormat/>
    <w:rsid w:val="00121570"/>
    <w:rPr>
      <w:rFonts w:ascii="Times New Roman" w:hAnsi="Times New Roman"/>
      <w:b w:val="0"/>
      <w:i w:val="0"/>
      <w:sz w:val="22"/>
      <w:szCs w:val="22"/>
    </w:rPr>
  </w:style>
  <w:style w:type="paragraph" w:customStyle="1" w:styleId="IcaoSoDLevel2">
    <w:name w:val="IcaoSoD § Level2"/>
    <w:basedOn w:val="Normal"/>
    <w:qFormat/>
    <w:rsid w:val="005D0B66"/>
    <w:pPr>
      <w:tabs>
        <w:tab w:val="num" w:pos="720"/>
        <w:tab w:val="left" w:pos="1418"/>
      </w:tabs>
      <w:spacing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26331">
      <w:bodyDiv w:val="1"/>
      <w:marLeft w:val="0"/>
      <w:marRight w:val="0"/>
      <w:marTop w:val="0"/>
      <w:marBottom w:val="0"/>
      <w:divBdr>
        <w:top w:val="none" w:sz="0" w:space="0" w:color="auto"/>
        <w:left w:val="none" w:sz="0" w:space="0" w:color="auto"/>
        <w:bottom w:val="none" w:sz="0" w:space="0" w:color="auto"/>
        <w:right w:val="none" w:sz="0" w:space="0" w:color="auto"/>
      </w:divBdr>
    </w:div>
    <w:div w:id="175580221">
      <w:bodyDiv w:val="1"/>
      <w:marLeft w:val="0"/>
      <w:marRight w:val="0"/>
      <w:marTop w:val="0"/>
      <w:marBottom w:val="0"/>
      <w:divBdr>
        <w:top w:val="none" w:sz="0" w:space="0" w:color="auto"/>
        <w:left w:val="none" w:sz="0" w:space="0" w:color="auto"/>
        <w:bottom w:val="none" w:sz="0" w:space="0" w:color="auto"/>
        <w:right w:val="none" w:sz="0" w:space="0" w:color="auto"/>
      </w:divBdr>
    </w:div>
    <w:div w:id="307563159">
      <w:bodyDiv w:val="1"/>
      <w:marLeft w:val="0"/>
      <w:marRight w:val="0"/>
      <w:marTop w:val="0"/>
      <w:marBottom w:val="0"/>
      <w:divBdr>
        <w:top w:val="none" w:sz="0" w:space="0" w:color="auto"/>
        <w:left w:val="none" w:sz="0" w:space="0" w:color="auto"/>
        <w:bottom w:val="none" w:sz="0" w:space="0" w:color="auto"/>
        <w:right w:val="none" w:sz="0" w:space="0" w:color="auto"/>
      </w:divBdr>
    </w:div>
    <w:div w:id="457451163">
      <w:bodyDiv w:val="1"/>
      <w:marLeft w:val="0"/>
      <w:marRight w:val="0"/>
      <w:marTop w:val="0"/>
      <w:marBottom w:val="0"/>
      <w:divBdr>
        <w:top w:val="none" w:sz="0" w:space="0" w:color="auto"/>
        <w:left w:val="none" w:sz="0" w:space="0" w:color="auto"/>
        <w:bottom w:val="none" w:sz="0" w:space="0" w:color="auto"/>
        <w:right w:val="none" w:sz="0" w:space="0" w:color="auto"/>
      </w:divBdr>
      <w:divsChild>
        <w:div w:id="1215310184">
          <w:marLeft w:val="0"/>
          <w:marRight w:val="0"/>
          <w:marTop w:val="0"/>
          <w:marBottom w:val="0"/>
          <w:divBdr>
            <w:top w:val="none" w:sz="0" w:space="0" w:color="auto"/>
            <w:left w:val="none" w:sz="0" w:space="0" w:color="auto"/>
            <w:bottom w:val="none" w:sz="0" w:space="0" w:color="auto"/>
            <w:right w:val="none" w:sz="0" w:space="0" w:color="auto"/>
          </w:divBdr>
        </w:div>
      </w:divsChild>
    </w:div>
    <w:div w:id="493690264">
      <w:bodyDiv w:val="1"/>
      <w:marLeft w:val="0"/>
      <w:marRight w:val="0"/>
      <w:marTop w:val="0"/>
      <w:marBottom w:val="0"/>
      <w:divBdr>
        <w:top w:val="none" w:sz="0" w:space="0" w:color="auto"/>
        <w:left w:val="none" w:sz="0" w:space="0" w:color="auto"/>
        <w:bottom w:val="none" w:sz="0" w:space="0" w:color="auto"/>
        <w:right w:val="none" w:sz="0" w:space="0" w:color="auto"/>
      </w:divBdr>
    </w:div>
    <w:div w:id="502016306">
      <w:bodyDiv w:val="1"/>
      <w:marLeft w:val="0"/>
      <w:marRight w:val="0"/>
      <w:marTop w:val="0"/>
      <w:marBottom w:val="0"/>
      <w:divBdr>
        <w:top w:val="none" w:sz="0" w:space="0" w:color="auto"/>
        <w:left w:val="none" w:sz="0" w:space="0" w:color="auto"/>
        <w:bottom w:val="none" w:sz="0" w:space="0" w:color="auto"/>
        <w:right w:val="none" w:sz="0" w:space="0" w:color="auto"/>
      </w:divBdr>
    </w:div>
    <w:div w:id="551960292">
      <w:bodyDiv w:val="1"/>
      <w:marLeft w:val="0"/>
      <w:marRight w:val="0"/>
      <w:marTop w:val="0"/>
      <w:marBottom w:val="0"/>
      <w:divBdr>
        <w:top w:val="none" w:sz="0" w:space="0" w:color="auto"/>
        <w:left w:val="none" w:sz="0" w:space="0" w:color="auto"/>
        <w:bottom w:val="none" w:sz="0" w:space="0" w:color="auto"/>
        <w:right w:val="none" w:sz="0" w:space="0" w:color="auto"/>
      </w:divBdr>
    </w:div>
    <w:div w:id="728499187">
      <w:bodyDiv w:val="1"/>
      <w:marLeft w:val="0"/>
      <w:marRight w:val="0"/>
      <w:marTop w:val="0"/>
      <w:marBottom w:val="0"/>
      <w:divBdr>
        <w:top w:val="none" w:sz="0" w:space="0" w:color="auto"/>
        <w:left w:val="none" w:sz="0" w:space="0" w:color="auto"/>
        <w:bottom w:val="none" w:sz="0" w:space="0" w:color="auto"/>
        <w:right w:val="none" w:sz="0" w:space="0" w:color="auto"/>
      </w:divBdr>
    </w:div>
    <w:div w:id="796677781">
      <w:bodyDiv w:val="1"/>
      <w:marLeft w:val="0"/>
      <w:marRight w:val="0"/>
      <w:marTop w:val="0"/>
      <w:marBottom w:val="0"/>
      <w:divBdr>
        <w:top w:val="none" w:sz="0" w:space="0" w:color="auto"/>
        <w:left w:val="none" w:sz="0" w:space="0" w:color="auto"/>
        <w:bottom w:val="none" w:sz="0" w:space="0" w:color="auto"/>
        <w:right w:val="none" w:sz="0" w:space="0" w:color="auto"/>
      </w:divBdr>
    </w:div>
    <w:div w:id="984629729">
      <w:bodyDiv w:val="1"/>
      <w:marLeft w:val="0"/>
      <w:marRight w:val="0"/>
      <w:marTop w:val="0"/>
      <w:marBottom w:val="0"/>
      <w:divBdr>
        <w:top w:val="none" w:sz="0" w:space="0" w:color="auto"/>
        <w:left w:val="none" w:sz="0" w:space="0" w:color="auto"/>
        <w:bottom w:val="none" w:sz="0" w:space="0" w:color="auto"/>
        <w:right w:val="none" w:sz="0" w:space="0" w:color="auto"/>
      </w:divBdr>
    </w:div>
    <w:div w:id="1082216208">
      <w:bodyDiv w:val="1"/>
      <w:marLeft w:val="0"/>
      <w:marRight w:val="0"/>
      <w:marTop w:val="0"/>
      <w:marBottom w:val="0"/>
      <w:divBdr>
        <w:top w:val="none" w:sz="0" w:space="0" w:color="auto"/>
        <w:left w:val="none" w:sz="0" w:space="0" w:color="auto"/>
        <w:bottom w:val="none" w:sz="0" w:space="0" w:color="auto"/>
        <w:right w:val="none" w:sz="0" w:space="0" w:color="auto"/>
      </w:divBdr>
    </w:div>
    <w:div w:id="1146702004">
      <w:bodyDiv w:val="1"/>
      <w:marLeft w:val="0"/>
      <w:marRight w:val="0"/>
      <w:marTop w:val="0"/>
      <w:marBottom w:val="0"/>
      <w:divBdr>
        <w:top w:val="none" w:sz="0" w:space="0" w:color="auto"/>
        <w:left w:val="none" w:sz="0" w:space="0" w:color="auto"/>
        <w:bottom w:val="none" w:sz="0" w:space="0" w:color="auto"/>
        <w:right w:val="none" w:sz="0" w:space="0" w:color="auto"/>
      </w:divBdr>
    </w:div>
    <w:div w:id="1169981357">
      <w:bodyDiv w:val="1"/>
      <w:marLeft w:val="0"/>
      <w:marRight w:val="0"/>
      <w:marTop w:val="0"/>
      <w:marBottom w:val="0"/>
      <w:divBdr>
        <w:top w:val="none" w:sz="0" w:space="0" w:color="auto"/>
        <w:left w:val="none" w:sz="0" w:space="0" w:color="auto"/>
        <w:bottom w:val="none" w:sz="0" w:space="0" w:color="auto"/>
        <w:right w:val="none" w:sz="0" w:space="0" w:color="auto"/>
      </w:divBdr>
    </w:div>
    <w:div w:id="1221748184">
      <w:bodyDiv w:val="1"/>
      <w:marLeft w:val="0"/>
      <w:marRight w:val="0"/>
      <w:marTop w:val="0"/>
      <w:marBottom w:val="0"/>
      <w:divBdr>
        <w:top w:val="none" w:sz="0" w:space="0" w:color="auto"/>
        <w:left w:val="none" w:sz="0" w:space="0" w:color="auto"/>
        <w:bottom w:val="none" w:sz="0" w:space="0" w:color="auto"/>
        <w:right w:val="none" w:sz="0" w:space="0" w:color="auto"/>
      </w:divBdr>
    </w:div>
    <w:div w:id="1222208808">
      <w:bodyDiv w:val="1"/>
      <w:marLeft w:val="0"/>
      <w:marRight w:val="0"/>
      <w:marTop w:val="0"/>
      <w:marBottom w:val="0"/>
      <w:divBdr>
        <w:top w:val="none" w:sz="0" w:space="0" w:color="auto"/>
        <w:left w:val="none" w:sz="0" w:space="0" w:color="auto"/>
        <w:bottom w:val="none" w:sz="0" w:space="0" w:color="auto"/>
        <w:right w:val="none" w:sz="0" w:space="0" w:color="auto"/>
      </w:divBdr>
    </w:div>
    <w:div w:id="1229268942">
      <w:bodyDiv w:val="1"/>
      <w:marLeft w:val="0"/>
      <w:marRight w:val="0"/>
      <w:marTop w:val="0"/>
      <w:marBottom w:val="0"/>
      <w:divBdr>
        <w:top w:val="none" w:sz="0" w:space="0" w:color="auto"/>
        <w:left w:val="none" w:sz="0" w:space="0" w:color="auto"/>
        <w:bottom w:val="none" w:sz="0" w:space="0" w:color="auto"/>
        <w:right w:val="none" w:sz="0" w:space="0" w:color="auto"/>
      </w:divBdr>
    </w:div>
    <w:div w:id="1279337463">
      <w:bodyDiv w:val="1"/>
      <w:marLeft w:val="0"/>
      <w:marRight w:val="0"/>
      <w:marTop w:val="0"/>
      <w:marBottom w:val="0"/>
      <w:divBdr>
        <w:top w:val="none" w:sz="0" w:space="0" w:color="auto"/>
        <w:left w:val="none" w:sz="0" w:space="0" w:color="auto"/>
        <w:bottom w:val="none" w:sz="0" w:space="0" w:color="auto"/>
        <w:right w:val="none" w:sz="0" w:space="0" w:color="auto"/>
      </w:divBdr>
    </w:div>
    <w:div w:id="1330137540">
      <w:bodyDiv w:val="1"/>
      <w:marLeft w:val="0"/>
      <w:marRight w:val="0"/>
      <w:marTop w:val="0"/>
      <w:marBottom w:val="0"/>
      <w:divBdr>
        <w:top w:val="none" w:sz="0" w:space="0" w:color="auto"/>
        <w:left w:val="none" w:sz="0" w:space="0" w:color="auto"/>
        <w:bottom w:val="none" w:sz="0" w:space="0" w:color="auto"/>
        <w:right w:val="none" w:sz="0" w:space="0" w:color="auto"/>
      </w:divBdr>
    </w:div>
    <w:div w:id="1380015831">
      <w:bodyDiv w:val="1"/>
      <w:marLeft w:val="0"/>
      <w:marRight w:val="0"/>
      <w:marTop w:val="0"/>
      <w:marBottom w:val="0"/>
      <w:divBdr>
        <w:top w:val="none" w:sz="0" w:space="0" w:color="auto"/>
        <w:left w:val="none" w:sz="0" w:space="0" w:color="auto"/>
        <w:bottom w:val="none" w:sz="0" w:space="0" w:color="auto"/>
        <w:right w:val="none" w:sz="0" w:space="0" w:color="auto"/>
      </w:divBdr>
    </w:div>
    <w:div w:id="1563254366">
      <w:bodyDiv w:val="1"/>
      <w:marLeft w:val="0"/>
      <w:marRight w:val="0"/>
      <w:marTop w:val="0"/>
      <w:marBottom w:val="0"/>
      <w:divBdr>
        <w:top w:val="none" w:sz="0" w:space="0" w:color="auto"/>
        <w:left w:val="none" w:sz="0" w:space="0" w:color="auto"/>
        <w:bottom w:val="none" w:sz="0" w:space="0" w:color="auto"/>
        <w:right w:val="none" w:sz="0" w:space="0" w:color="auto"/>
      </w:divBdr>
    </w:div>
    <w:div w:id="1603610072">
      <w:bodyDiv w:val="1"/>
      <w:marLeft w:val="0"/>
      <w:marRight w:val="0"/>
      <w:marTop w:val="0"/>
      <w:marBottom w:val="0"/>
      <w:divBdr>
        <w:top w:val="none" w:sz="0" w:space="0" w:color="auto"/>
        <w:left w:val="none" w:sz="0" w:space="0" w:color="auto"/>
        <w:bottom w:val="none" w:sz="0" w:space="0" w:color="auto"/>
        <w:right w:val="none" w:sz="0" w:space="0" w:color="auto"/>
      </w:divBdr>
    </w:div>
    <w:div w:id="1709983838">
      <w:bodyDiv w:val="1"/>
      <w:marLeft w:val="0"/>
      <w:marRight w:val="0"/>
      <w:marTop w:val="0"/>
      <w:marBottom w:val="0"/>
      <w:divBdr>
        <w:top w:val="none" w:sz="0" w:space="0" w:color="auto"/>
        <w:left w:val="none" w:sz="0" w:space="0" w:color="auto"/>
        <w:bottom w:val="none" w:sz="0" w:space="0" w:color="auto"/>
        <w:right w:val="none" w:sz="0" w:space="0" w:color="auto"/>
      </w:divBdr>
    </w:div>
    <w:div w:id="1711153095">
      <w:bodyDiv w:val="1"/>
      <w:marLeft w:val="0"/>
      <w:marRight w:val="0"/>
      <w:marTop w:val="0"/>
      <w:marBottom w:val="0"/>
      <w:divBdr>
        <w:top w:val="none" w:sz="0" w:space="0" w:color="auto"/>
        <w:left w:val="none" w:sz="0" w:space="0" w:color="auto"/>
        <w:bottom w:val="none" w:sz="0" w:space="0" w:color="auto"/>
        <w:right w:val="none" w:sz="0" w:space="0" w:color="auto"/>
      </w:divBdr>
    </w:div>
    <w:div w:id="1777481223">
      <w:bodyDiv w:val="1"/>
      <w:marLeft w:val="0"/>
      <w:marRight w:val="0"/>
      <w:marTop w:val="0"/>
      <w:marBottom w:val="0"/>
      <w:divBdr>
        <w:top w:val="none" w:sz="0" w:space="0" w:color="auto"/>
        <w:left w:val="none" w:sz="0" w:space="0" w:color="auto"/>
        <w:bottom w:val="none" w:sz="0" w:space="0" w:color="auto"/>
        <w:right w:val="none" w:sz="0" w:space="0" w:color="auto"/>
      </w:divBdr>
    </w:div>
    <w:div w:id="1807505168">
      <w:bodyDiv w:val="1"/>
      <w:marLeft w:val="0"/>
      <w:marRight w:val="0"/>
      <w:marTop w:val="0"/>
      <w:marBottom w:val="0"/>
      <w:divBdr>
        <w:top w:val="none" w:sz="0" w:space="0" w:color="auto"/>
        <w:left w:val="none" w:sz="0" w:space="0" w:color="auto"/>
        <w:bottom w:val="none" w:sz="0" w:space="0" w:color="auto"/>
        <w:right w:val="none" w:sz="0" w:space="0" w:color="auto"/>
      </w:divBdr>
    </w:div>
    <w:div w:id="1964460020">
      <w:bodyDiv w:val="1"/>
      <w:marLeft w:val="0"/>
      <w:marRight w:val="0"/>
      <w:marTop w:val="0"/>
      <w:marBottom w:val="0"/>
      <w:divBdr>
        <w:top w:val="none" w:sz="0" w:space="0" w:color="auto"/>
        <w:left w:val="none" w:sz="0" w:space="0" w:color="auto"/>
        <w:bottom w:val="none" w:sz="0" w:space="0" w:color="auto"/>
        <w:right w:val="none" w:sz="0" w:space="0" w:color="auto"/>
      </w:divBdr>
    </w:div>
    <w:div w:id="2044986212">
      <w:bodyDiv w:val="1"/>
      <w:marLeft w:val="0"/>
      <w:marRight w:val="0"/>
      <w:marTop w:val="0"/>
      <w:marBottom w:val="0"/>
      <w:divBdr>
        <w:top w:val="none" w:sz="0" w:space="0" w:color="auto"/>
        <w:left w:val="none" w:sz="0" w:space="0" w:color="auto"/>
        <w:bottom w:val="none" w:sz="0" w:space="0" w:color="auto"/>
        <w:right w:val="none" w:sz="0" w:space="0" w:color="auto"/>
      </w:divBdr>
    </w:div>
    <w:div w:id="2049840349">
      <w:bodyDiv w:val="1"/>
      <w:marLeft w:val="0"/>
      <w:marRight w:val="0"/>
      <w:marTop w:val="0"/>
      <w:marBottom w:val="0"/>
      <w:divBdr>
        <w:top w:val="none" w:sz="0" w:space="0" w:color="auto"/>
        <w:left w:val="none" w:sz="0" w:space="0" w:color="auto"/>
        <w:bottom w:val="none" w:sz="0" w:space="0" w:color="auto"/>
        <w:right w:val="none" w:sz="0" w:space="0" w:color="auto"/>
      </w:divBdr>
    </w:div>
    <w:div w:id="2129733864">
      <w:bodyDiv w:val="1"/>
      <w:marLeft w:val="0"/>
      <w:marRight w:val="0"/>
      <w:marTop w:val="0"/>
      <w:marBottom w:val="0"/>
      <w:divBdr>
        <w:top w:val="none" w:sz="0" w:space="0" w:color="auto"/>
        <w:left w:val="none" w:sz="0" w:space="0" w:color="auto"/>
        <w:bottom w:val="none" w:sz="0" w:space="0" w:color="auto"/>
        <w:right w:val="none" w:sz="0" w:space="0" w:color="auto"/>
      </w:divBdr>
    </w:div>
    <w:div w:id="214565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diagramColors" Target="diagrams/colors1.xml"/><Relationship Id="rId39" Type="http://schemas.openxmlformats.org/officeDocument/2006/relationships/header" Target="header15.xml"/><Relationship Id="rId21" Type="http://schemas.openxmlformats.org/officeDocument/2006/relationships/header" Target="header9.xml"/><Relationship Id="rId34" Type="http://schemas.openxmlformats.org/officeDocument/2006/relationships/header" Target="header12.xml"/><Relationship Id="rId42" Type="http://schemas.openxmlformats.org/officeDocument/2006/relationships/header" Target="header18.xml"/><Relationship Id="rId47" Type="http://schemas.openxmlformats.org/officeDocument/2006/relationships/header" Target="header21.xml"/><Relationship Id="rId50" Type="http://schemas.openxmlformats.org/officeDocument/2006/relationships/header" Target="header24.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diagramQuickStyle" Target="diagrams/quickStyle1.xml"/><Relationship Id="rId33" Type="http://schemas.openxmlformats.org/officeDocument/2006/relationships/footer" Target="footer7.xml"/><Relationship Id="rId38" Type="http://schemas.openxmlformats.org/officeDocument/2006/relationships/footer" Target="footer9.xml"/><Relationship Id="rId46" Type="http://schemas.openxmlformats.org/officeDocument/2006/relationships/header" Target="header2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29" Type="http://schemas.openxmlformats.org/officeDocument/2006/relationships/footer" Target="footer6.xml"/><Relationship Id="rId41" Type="http://schemas.openxmlformats.org/officeDocument/2006/relationships/header" Target="header17.xm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diagramLayout" Target="diagrams/layout1.xml"/><Relationship Id="rId32" Type="http://schemas.openxmlformats.org/officeDocument/2006/relationships/header" Target="header11.xml"/><Relationship Id="rId37" Type="http://schemas.openxmlformats.org/officeDocument/2006/relationships/header" Target="header14.xml"/><Relationship Id="rId40" Type="http://schemas.openxmlformats.org/officeDocument/2006/relationships/header" Target="header16.xml"/><Relationship Id="rId45" Type="http://schemas.openxmlformats.org/officeDocument/2006/relationships/hyperlink" Target="http://www.paris.icao.int/Met/Volc_Ash/index.htm"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diagramData" Target="diagrams/data1.xml"/><Relationship Id="rId28" Type="http://schemas.openxmlformats.org/officeDocument/2006/relationships/header" Target="header10.xml"/><Relationship Id="rId36" Type="http://schemas.openxmlformats.org/officeDocument/2006/relationships/header" Target="header13.xml"/><Relationship Id="rId49" Type="http://schemas.openxmlformats.org/officeDocument/2006/relationships/header" Target="header23.xml"/><Relationship Id="rId57" Type="http://schemas.microsoft.com/office/2016/09/relationships/commentsIds" Target="commentsIds.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package" Target="embeddings/Microsoft_Word_Document.docx"/><Relationship Id="rId44" Type="http://schemas.openxmlformats.org/officeDocument/2006/relationships/footer" Target="footer10.xml"/><Relationship Id="rId52"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5.xml"/><Relationship Id="rId27" Type="http://schemas.microsoft.com/office/2007/relationships/diagramDrawing" Target="diagrams/drawing1.xml"/><Relationship Id="rId30" Type="http://schemas.openxmlformats.org/officeDocument/2006/relationships/image" Target="media/image2.emf"/><Relationship Id="rId35" Type="http://schemas.openxmlformats.org/officeDocument/2006/relationships/footer" Target="footer8.xml"/><Relationship Id="rId43" Type="http://schemas.openxmlformats.org/officeDocument/2006/relationships/header" Target="header19.xml"/><Relationship Id="rId48" Type="http://schemas.openxmlformats.org/officeDocument/2006/relationships/header" Target="header22.xml"/><Relationship Id="rId56" Type="http://schemas.microsoft.com/office/2018/08/relationships/commentsExtensible" Target="commentsExtensible.xml"/><Relationship Id="rId8" Type="http://schemas.openxmlformats.org/officeDocument/2006/relationships/image" Target="media/image1.wmf"/><Relationship Id="rId51" Type="http://schemas.openxmlformats.org/officeDocument/2006/relationships/footer" Target="footer11.xml"/><Relationship Id="rId3"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349D681-DEE9-40C9-B505-B80944195EB0}" type="doc">
      <dgm:prSet loTypeId="urn:microsoft.com/office/officeart/2008/layout/NameandTitleOrganizationalChart" loCatId="hierarchy" qsTypeId="urn:microsoft.com/office/officeart/2005/8/quickstyle/simple1" qsCatId="simple" csTypeId="urn:microsoft.com/office/officeart/2005/8/colors/accent1_2" csCatId="accent1" phldr="1"/>
      <dgm:spPr/>
      <dgm:t>
        <a:bodyPr/>
        <a:lstStyle/>
        <a:p>
          <a:endParaRPr lang="en-GB"/>
        </a:p>
      </dgm:t>
    </dgm:pt>
    <dgm:pt modelId="{0B041718-42E0-407D-A001-E9830B555FE8}">
      <dgm:prSet phldrT="[Text]"/>
      <dgm:spPr>
        <a:xfrm>
          <a:off x="2162135" y="1746"/>
          <a:ext cx="1056481" cy="54699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GB">
              <a:solidFill>
                <a:sysClr val="window" lastClr="FFFFFF"/>
              </a:solidFill>
              <a:latin typeface="Calibri"/>
              <a:ea typeface="+mn-ea"/>
              <a:cs typeface="+mn-cs"/>
            </a:rPr>
            <a:t>EASPG</a:t>
          </a:r>
        </a:p>
      </dgm:t>
    </dgm:pt>
    <dgm:pt modelId="{805698C2-CADC-462A-B7E7-970BE092CBD4}" type="parTrans" cxnId="{A5196B1D-173F-449F-98AB-71A4D83D82F9}">
      <dgm:prSet/>
      <dgm:spPr/>
      <dgm:t>
        <a:bodyPr/>
        <a:lstStyle/>
        <a:p>
          <a:endParaRPr lang="en-GB"/>
        </a:p>
      </dgm:t>
    </dgm:pt>
    <dgm:pt modelId="{079F6FFF-ED70-4830-90F8-0BBDD224DE8D}" type="sibTrans" cxnId="{A5196B1D-173F-449F-98AB-71A4D83D82F9}">
      <dgm:prSet/>
      <dgm:spPr>
        <a:xfrm>
          <a:off x="2373431" y="427190"/>
          <a:ext cx="950833" cy="182333"/>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endParaRPr lang="en-GB">
            <a:solidFill>
              <a:sysClr val="windowText" lastClr="000000">
                <a:hueOff val="0"/>
                <a:satOff val="0"/>
                <a:lumOff val="0"/>
                <a:alphaOff val="0"/>
              </a:sysClr>
            </a:solidFill>
            <a:latin typeface="Calibri"/>
            <a:ea typeface="+mn-ea"/>
            <a:cs typeface="+mn-cs"/>
          </a:endParaRPr>
        </a:p>
      </dgm:t>
    </dgm:pt>
    <dgm:pt modelId="{803CACA7-88D7-432C-AC02-BF8C98A55CB3}" type="asst">
      <dgm:prSet phldrT="[Text]"/>
      <dgm:spPr>
        <a:xfrm>
          <a:off x="1453437" y="864790"/>
          <a:ext cx="1056481" cy="54699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GB">
              <a:solidFill>
                <a:sysClr val="window" lastClr="FFFFFF"/>
              </a:solidFill>
              <a:latin typeface="Calibri"/>
              <a:ea typeface="+mn-ea"/>
              <a:cs typeface="+mn-cs"/>
            </a:rPr>
            <a:t>PCG</a:t>
          </a:r>
        </a:p>
      </dgm:t>
    </dgm:pt>
    <dgm:pt modelId="{5402D93F-4F1D-41C3-9EAC-2911ADE08419}" type="parTrans" cxnId="{67AA41E9-D049-4905-B4D5-27B99C67E0EE}">
      <dgm:prSet/>
      <dgm:spPr>
        <a:xfrm>
          <a:off x="2509918" y="548746"/>
          <a:ext cx="180457" cy="589543"/>
        </a:xfrm>
        <a:noFill/>
        <a:ln w="25400" cap="flat" cmpd="sng" algn="ctr">
          <a:solidFill>
            <a:srgbClr val="4F81BD">
              <a:shade val="60000"/>
              <a:hueOff val="0"/>
              <a:satOff val="0"/>
              <a:lumOff val="0"/>
              <a:alphaOff val="0"/>
            </a:srgbClr>
          </a:solidFill>
          <a:prstDash val="solid"/>
        </a:ln>
        <a:effectLst/>
      </dgm:spPr>
      <dgm:t>
        <a:bodyPr/>
        <a:lstStyle/>
        <a:p>
          <a:endParaRPr lang="en-GB"/>
        </a:p>
      </dgm:t>
    </dgm:pt>
    <dgm:pt modelId="{5BB10327-8BB9-4BC7-9583-79F48768D6BA}" type="sibTrans" cxnId="{67AA41E9-D049-4905-B4D5-27B99C67E0EE}">
      <dgm:prSet/>
      <dgm:spPr>
        <a:xfrm>
          <a:off x="1664733" y="1290233"/>
          <a:ext cx="950833" cy="182333"/>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endParaRPr lang="en-GB">
            <a:solidFill>
              <a:sysClr val="windowText" lastClr="000000">
                <a:hueOff val="0"/>
                <a:satOff val="0"/>
                <a:lumOff val="0"/>
                <a:alphaOff val="0"/>
              </a:sysClr>
            </a:solidFill>
            <a:latin typeface="Calibri"/>
            <a:ea typeface="+mn-ea"/>
            <a:cs typeface="+mn-cs"/>
          </a:endParaRPr>
        </a:p>
      </dgm:t>
    </dgm:pt>
    <dgm:pt modelId="{5822C81B-57DB-4C69-BCE6-0D0551C1EA6B}">
      <dgm:prSet phldrT="[Text]"/>
      <dgm:spPr>
        <a:xfrm>
          <a:off x="1453437" y="1727833"/>
          <a:ext cx="1056481" cy="54699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GB">
              <a:solidFill>
                <a:sysClr val="window" lastClr="FFFFFF"/>
              </a:solidFill>
              <a:latin typeface="Calibri"/>
              <a:ea typeface="+mn-ea"/>
              <a:cs typeface="+mn-cs"/>
            </a:rPr>
            <a:t>Working Group</a:t>
          </a:r>
        </a:p>
      </dgm:t>
    </dgm:pt>
    <dgm:pt modelId="{E75E747A-4954-4DB6-9C5E-D587EBF4FDC5}" type="parTrans" cxnId="{BE40DA59-8B55-43D3-A269-8359F3AA7134}">
      <dgm:prSet/>
      <dgm:spPr>
        <a:xfrm>
          <a:off x="1981678" y="548746"/>
          <a:ext cx="708697" cy="1179087"/>
        </a:xfrm>
        <a:noFill/>
        <a:ln w="25400" cap="flat" cmpd="sng" algn="ctr">
          <a:solidFill>
            <a:srgbClr val="4F81BD">
              <a:shade val="60000"/>
              <a:hueOff val="0"/>
              <a:satOff val="0"/>
              <a:lumOff val="0"/>
              <a:alphaOff val="0"/>
            </a:srgbClr>
          </a:solidFill>
          <a:prstDash val="solid"/>
        </a:ln>
        <a:effectLst/>
      </dgm:spPr>
      <dgm:t>
        <a:bodyPr/>
        <a:lstStyle/>
        <a:p>
          <a:endParaRPr lang="en-GB"/>
        </a:p>
      </dgm:t>
    </dgm:pt>
    <dgm:pt modelId="{57168DFC-F14C-42C2-85E8-6B0FFCE6D29A}" type="sibTrans" cxnId="{BE40DA59-8B55-43D3-A269-8359F3AA7134}">
      <dgm:prSet/>
      <dgm:spPr>
        <a:xfrm>
          <a:off x="1664733" y="2153276"/>
          <a:ext cx="950833" cy="182333"/>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endParaRPr lang="en-GB">
            <a:solidFill>
              <a:sysClr val="windowText" lastClr="000000">
                <a:hueOff val="0"/>
                <a:satOff val="0"/>
                <a:lumOff val="0"/>
                <a:alphaOff val="0"/>
              </a:sysClr>
            </a:solidFill>
            <a:latin typeface="Calibri"/>
            <a:ea typeface="+mn-ea"/>
            <a:cs typeface="+mn-cs"/>
          </a:endParaRPr>
        </a:p>
      </dgm:t>
    </dgm:pt>
    <dgm:pt modelId="{BB1877A2-5192-4356-8FD0-64417307C112}">
      <dgm:prSet phldrT="[Text]"/>
      <dgm:spPr>
        <a:xfrm>
          <a:off x="2870833" y="1680216"/>
          <a:ext cx="1056481" cy="54699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GB">
              <a:solidFill>
                <a:sysClr val="window" lastClr="FFFFFF"/>
              </a:solidFill>
              <a:latin typeface="Calibri"/>
              <a:ea typeface="+mn-ea"/>
              <a:cs typeface="+mn-cs"/>
            </a:rPr>
            <a:t>Task force</a:t>
          </a:r>
        </a:p>
      </dgm:t>
    </dgm:pt>
    <dgm:pt modelId="{8D445485-688C-49FD-92B2-FA8F66D1ED12}" type="parTrans" cxnId="{9A1EBE23-6913-487F-A6F7-12F18AA92640}">
      <dgm:prSet/>
      <dgm:spPr>
        <a:xfrm>
          <a:off x="2690375" y="548746"/>
          <a:ext cx="708697" cy="1131470"/>
        </a:xfrm>
        <a:noFill/>
        <a:ln w="25400" cap="flat" cmpd="sng" algn="ctr">
          <a:solidFill>
            <a:srgbClr val="4F81BD">
              <a:shade val="60000"/>
              <a:hueOff val="0"/>
              <a:satOff val="0"/>
              <a:lumOff val="0"/>
              <a:alphaOff val="0"/>
            </a:srgbClr>
          </a:solidFill>
          <a:prstDash val="solid"/>
        </a:ln>
        <a:effectLst/>
      </dgm:spPr>
      <dgm:t>
        <a:bodyPr/>
        <a:lstStyle/>
        <a:p>
          <a:endParaRPr lang="en-GB"/>
        </a:p>
      </dgm:t>
    </dgm:pt>
    <dgm:pt modelId="{F57379B5-D080-472C-A62B-DBDAEC0F0051}" type="sibTrans" cxnId="{9A1EBE23-6913-487F-A6F7-12F18AA92640}">
      <dgm:prSet/>
      <dgm:spPr>
        <a:xfrm>
          <a:off x="3082129" y="2153276"/>
          <a:ext cx="950833" cy="182333"/>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endParaRPr lang="en-GB">
            <a:solidFill>
              <a:sysClr val="windowText" lastClr="000000">
                <a:hueOff val="0"/>
                <a:satOff val="0"/>
                <a:lumOff val="0"/>
                <a:alphaOff val="0"/>
              </a:sysClr>
            </a:solidFill>
            <a:latin typeface="Calibri"/>
            <a:ea typeface="+mn-ea"/>
            <a:cs typeface="+mn-cs"/>
          </a:endParaRPr>
        </a:p>
      </dgm:t>
    </dgm:pt>
    <dgm:pt modelId="{51A09AE1-9E31-4767-BB56-E1CE18F5AAB8}">
      <dgm:prSet/>
      <dgm:spPr>
        <a:xfrm>
          <a:off x="1453437" y="2590876"/>
          <a:ext cx="1056481" cy="54699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GB">
              <a:solidFill>
                <a:sysClr val="window" lastClr="FFFFFF"/>
              </a:solidFill>
              <a:latin typeface="Calibri"/>
              <a:ea typeface="+mn-ea"/>
              <a:cs typeface="+mn-cs"/>
            </a:rPr>
            <a:t>Project team</a:t>
          </a:r>
        </a:p>
      </dgm:t>
    </dgm:pt>
    <dgm:pt modelId="{0C9589CA-B584-4FC1-9CA2-FC7896243AD0}" type="parTrans" cxnId="{6723B284-5EB8-444F-9C31-F4A60727CE22}">
      <dgm:prSet/>
      <dgm:spPr>
        <a:xfrm>
          <a:off x="1935958" y="2274832"/>
          <a:ext cx="91440" cy="316043"/>
        </a:xfrm>
        <a:noFill/>
        <a:ln w="25400" cap="flat" cmpd="sng" algn="ctr">
          <a:solidFill>
            <a:srgbClr val="4F81BD">
              <a:shade val="80000"/>
              <a:hueOff val="0"/>
              <a:satOff val="0"/>
              <a:lumOff val="0"/>
              <a:alphaOff val="0"/>
            </a:srgbClr>
          </a:solidFill>
          <a:prstDash val="solid"/>
        </a:ln>
        <a:effectLst/>
      </dgm:spPr>
      <dgm:t>
        <a:bodyPr/>
        <a:lstStyle/>
        <a:p>
          <a:endParaRPr lang="en-GB"/>
        </a:p>
      </dgm:t>
    </dgm:pt>
    <dgm:pt modelId="{2317DE73-B6EC-45AC-B019-2D8BA2720E56}" type="sibTrans" cxnId="{6723B284-5EB8-444F-9C31-F4A60727CE22}">
      <dgm:prSet/>
      <dgm:spPr>
        <a:xfrm>
          <a:off x="1664733" y="3016320"/>
          <a:ext cx="950833" cy="182333"/>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endParaRPr lang="en-GB">
            <a:solidFill>
              <a:sysClr val="windowText" lastClr="000000">
                <a:hueOff val="0"/>
                <a:satOff val="0"/>
                <a:lumOff val="0"/>
                <a:alphaOff val="0"/>
              </a:sysClr>
            </a:solidFill>
            <a:latin typeface="Calibri"/>
            <a:ea typeface="+mn-ea"/>
            <a:cs typeface="+mn-cs"/>
          </a:endParaRPr>
        </a:p>
      </dgm:t>
    </dgm:pt>
    <dgm:pt modelId="{8CD4A36A-5AFC-40B1-88EB-136F34DBF031}" type="pres">
      <dgm:prSet presAssocID="{4349D681-DEE9-40C9-B505-B80944195EB0}" presName="hierChild1" presStyleCnt="0">
        <dgm:presLayoutVars>
          <dgm:orgChart val="1"/>
          <dgm:chPref val="1"/>
          <dgm:dir/>
          <dgm:animOne val="branch"/>
          <dgm:animLvl val="lvl"/>
          <dgm:resizeHandles/>
        </dgm:presLayoutVars>
      </dgm:prSet>
      <dgm:spPr/>
      <dgm:t>
        <a:bodyPr/>
        <a:lstStyle/>
        <a:p>
          <a:endParaRPr lang="en-US"/>
        </a:p>
      </dgm:t>
    </dgm:pt>
    <dgm:pt modelId="{24AFB58C-AE05-411F-8C1D-A370AEE8946D}" type="pres">
      <dgm:prSet presAssocID="{0B041718-42E0-407D-A001-E9830B555FE8}" presName="hierRoot1" presStyleCnt="0">
        <dgm:presLayoutVars>
          <dgm:hierBranch val="init"/>
        </dgm:presLayoutVars>
      </dgm:prSet>
      <dgm:spPr/>
    </dgm:pt>
    <dgm:pt modelId="{6CD42687-8433-434D-BD7B-1423286A5527}" type="pres">
      <dgm:prSet presAssocID="{0B041718-42E0-407D-A001-E9830B555FE8}" presName="rootComposite1" presStyleCnt="0"/>
      <dgm:spPr/>
    </dgm:pt>
    <dgm:pt modelId="{5ABF65BB-86E2-4AAF-B029-BEE1B9362C9B}" type="pres">
      <dgm:prSet presAssocID="{0B041718-42E0-407D-A001-E9830B555FE8}" presName="rootText1" presStyleLbl="node0" presStyleIdx="0" presStyleCnt="1">
        <dgm:presLayoutVars>
          <dgm:chMax/>
          <dgm:chPref val="3"/>
        </dgm:presLayoutVars>
      </dgm:prSet>
      <dgm:spPr>
        <a:prstGeom prst="rect">
          <a:avLst/>
        </a:prstGeom>
      </dgm:spPr>
      <dgm:t>
        <a:bodyPr/>
        <a:lstStyle/>
        <a:p>
          <a:endParaRPr lang="en-US"/>
        </a:p>
      </dgm:t>
    </dgm:pt>
    <dgm:pt modelId="{02E0360E-E3B7-41C9-B742-D7904F21D8BD}" type="pres">
      <dgm:prSet presAssocID="{0B041718-42E0-407D-A001-E9830B555FE8}" presName="titleText1" presStyleLbl="fgAcc0" presStyleIdx="0" presStyleCnt="1">
        <dgm:presLayoutVars>
          <dgm:chMax val="0"/>
          <dgm:chPref val="0"/>
        </dgm:presLayoutVars>
      </dgm:prSet>
      <dgm:spPr>
        <a:prstGeom prst="rect">
          <a:avLst/>
        </a:prstGeom>
      </dgm:spPr>
      <dgm:t>
        <a:bodyPr/>
        <a:lstStyle/>
        <a:p>
          <a:endParaRPr lang="en-US"/>
        </a:p>
      </dgm:t>
    </dgm:pt>
    <dgm:pt modelId="{29362794-27DC-41A7-85D0-20648E884AC5}" type="pres">
      <dgm:prSet presAssocID="{0B041718-42E0-407D-A001-E9830B555FE8}" presName="rootConnector1" presStyleLbl="node1" presStyleIdx="0" presStyleCnt="3"/>
      <dgm:spPr/>
      <dgm:t>
        <a:bodyPr/>
        <a:lstStyle/>
        <a:p>
          <a:endParaRPr lang="en-US"/>
        </a:p>
      </dgm:t>
    </dgm:pt>
    <dgm:pt modelId="{F88CDDA7-161F-4174-87A2-0F6A013D0C30}" type="pres">
      <dgm:prSet presAssocID="{0B041718-42E0-407D-A001-E9830B555FE8}" presName="hierChild2" presStyleCnt="0"/>
      <dgm:spPr/>
    </dgm:pt>
    <dgm:pt modelId="{FB856C78-66AE-479A-AA32-E1E8B8A8A484}" type="pres">
      <dgm:prSet presAssocID="{E75E747A-4954-4DB6-9C5E-D587EBF4FDC5}" presName="Name37" presStyleLbl="parChTrans1D2" presStyleIdx="0" presStyleCnt="3"/>
      <dgm:spPr>
        <a:custGeom>
          <a:avLst/>
          <a:gdLst/>
          <a:ahLst/>
          <a:cxnLst/>
          <a:rect l="0" t="0" r="0" b="0"/>
          <a:pathLst>
            <a:path>
              <a:moveTo>
                <a:pt x="708697" y="0"/>
              </a:moveTo>
              <a:lnTo>
                <a:pt x="708697" y="1051453"/>
              </a:lnTo>
              <a:lnTo>
                <a:pt x="0" y="1051453"/>
              </a:lnTo>
              <a:lnTo>
                <a:pt x="0" y="1179087"/>
              </a:lnTo>
            </a:path>
          </a:pathLst>
        </a:custGeom>
      </dgm:spPr>
      <dgm:t>
        <a:bodyPr/>
        <a:lstStyle/>
        <a:p>
          <a:endParaRPr lang="en-US"/>
        </a:p>
      </dgm:t>
    </dgm:pt>
    <dgm:pt modelId="{20E15E7E-AC91-4D9C-8982-C80767A04A55}" type="pres">
      <dgm:prSet presAssocID="{5822C81B-57DB-4C69-BCE6-0D0551C1EA6B}" presName="hierRoot2" presStyleCnt="0">
        <dgm:presLayoutVars>
          <dgm:hierBranch val="init"/>
        </dgm:presLayoutVars>
      </dgm:prSet>
      <dgm:spPr/>
    </dgm:pt>
    <dgm:pt modelId="{03E7599D-3EFB-4667-B5AE-A53191FB6CA8}" type="pres">
      <dgm:prSet presAssocID="{5822C81B-57DB-4C69-BCE6-0D0551C1EA6B}" presName="rootComposite" presStyleCnt="0"/>
      <dgm:spPr/>
    </dgm:pt>
    <dgm:pt modelId="{A89AB6BD-B850-44E8-A0C2-D0C4B90250ED}" type="pres">
      <dgm:prSet presAssocID="{5822C81B-57DB-4C69-BCE6-0D0551C1EA6B}" presName="rootText" presStyleLbl="node1" presStyleIdx="0" presStyleCnt="3">
        <dgm:presLayoutVars>
          <dgm:chMax/>
          <dgm:chPref val="3"/>
        </dgm:presLayoutVars>
      </dgm:prSet>
      <dgm:spPr>
        <a:prstGeom prst="rect">
          <a:avLst/>
        </a:prstGeom>
      </dgm:spPr>
      <dgm:t>
        <a:bodyPr/>
        <a:lstStyle/>
        <a:p>
          <a:endParaRPr lang="en-US"/>
        </a:p>
      </dgm:t>
    </dgm:pt>
    <dgm:pt modelId="{6F1CD5AF-5C95-43A5-9B25-2FFC3B0D7018}" type="pres">
      <dgm:prSet presAssocID="{5822C81B-57DB-4C69-BCE6-0D0551C1EA6B}" presName="titleText2" presStyleLbl="fgAcc1" presStyleIdx="0" presStyleCnt="3">
        <dgm:presLayoutVars>
          <dgm:chMax val="0"/>
          <dgm:chPref val="0"/>
        </dgm:presLayoutVars>
      </dgm:prSet>
      <dgm:spPr>
        <a:prstGeom prst="rect">
          <a:avLst/>
        </a:prstGeom>
      </dgm:spPr>
      <dgm:t>
        <a:bodyPr/>
        <a:lstStyle/>
        <a:p>
          <a:endParaRPr lang="en-US"/>
        </a:p>
      </dgm:t>
    </dgm:pt>
    <dgm:pt modelId="{4188B53A-2686-490B-84E9-B96F4A44AB5C}" type="pres">
      <dgm:prSet presAssocID="{5822C81B-57DB-4C69-BCE6-0D0551C1EA6B}" presName="rootConnector" presStyleLbl="node2" presStyleIdx="0" presStyleCnt="0"/>
      <dgm:spPr/>
      <dgm:t>
        <a:bodyPr/>
        <a:lstStyle/>
        <a:p>
          <a:endParaRPr lang="en-US"/>
        </a:p>
      </dgm:t>
    </dgm:pt>
    <dgm:pt modelId="{9F17E145-3811-4FDF-BB1C-36C8E7BD1B25}" type="pres">
      <dgm:prSet presAssocID="{5822C81B-57DB-4C69-BCE6-0D0551C1EA6B}" presName="hierChild4" presStyleCnt="0"/>
      <dgm:spPr/>
    </dgm:pt>
    <dgm:pt modelId="{4C9A3E3B-546B-4304-8EA9-67125F3D4793}" type="pres">
      <dgm:prSet presAssocID="{0C9589CA-B584-4FC1-9CA2-FC7896243AD0}" presName="Name37" presStyleLbl="parChTrans1D3" presStyleIdx="0" presStyleCnt="1"/>
      <dgm:spPr>
        <a:custGeom>
          <a:avLst/>
          <a:gdLst/>
          <a:ahLst/>
          <a:cxnLst/>
          <a:rect l="0" t="0" r="0" b="0"/>
          <a:pathLst>
            <a:path>
              <a:moveTo>
                <a:pt x="45720" y="0"/>
              </a:moveTo>
              <a:lnTo>
                <a:pt x="45720" y="316043"/>
              </a:lnTo>
            </a:path>
          </a:pathLst>
        </a:custGeom>
      </dgm:spPr>
      <dgm:t>
        <a:bodyPr/>
        <a:lstStyle/>
        <a:p>
          <a:endParaRPr lang="en-US"/>
        </a:p>
      </dgm:t>
    </dgm:pt>
    <dgm:pt modelId="{630EDA0F-159A-4F9A-8DC4-C4E2931F188C}" type="pres">
      <dgm:prSet presAssocID="{51A09AE1-9E31-4767-BB56-E1CE18F5AAB8}" presName="hierRoot2" presStyleCnt="0">
        <dgm:presLayoutVars>
          <dgm:hierBranch val="init"/>
        </dgm:presLayoutVars>
      </dgm:prSet>
      <dgm:spPr/>
    </dgm:pt>
    <dgm:pt modelId="{5FA79444-59F6-49E5-A464-0E65CED433B3}" type="pres">
      <dgm:prSet presAssocID="{51A09AE1-9E31-4767-BB56-E1CE18F5AAB8}" presName="rootComposite" presStyleCnt="0"/>
      <dgm:spPr/>
    </dgm:pt>
    <dgm:pt modelId="{70A3AE20-6357-4123-8590-97C06A74FC34}" type="pres">
      <dgm:prSet presAssocID="{51A09AE1-9E31-4767-BB56-E1CE18F5AAB8}" presName="rootText" presStyleLbl="node1" presStyleIdx="1" presStyleCnt="3">
        <dgm:presLayoutVars>
          <dgm:chMax/>
          <dgm:chPref val="3"/>
        </dgm:presLayoutVars>
      </dgm:prSet>
      <dgm:spPr>
        <a:prstGeom prst="rect">
          <a:avLst/>
        </a:prstGeom>
      </dgm:spPr>
      <dgm:t>
        <a:bodyPr/>
        <a:lstStyle/>
        <a:p>
          <a:endParaRPr lang="en-US"/>
        </a:p>
      </dgm:t>
    </dgm:pt>
    <dgm:pt modelId="{46DB0CA5-AB6E-4150-912A-E13CD1A11D06}" type="pres">
      <dgm:prSet presAssocID="{51A09AE1-9E31-4767-BB56-E1CE18F5AAB8}" presName="titleText2" presStyleLbl="fgAcc1" presStyleIdx="1" presStyleCnt="3">
        <dgm:presLayoutVars>
          <dgm:chMax val="0"/>
          <dgm:chPref val="0"/>
        </dgm:presLayoutVars>
      </dgm:prSet>
      <dgm:spPr>
        <a:prstGeom prst="rect">
          <a:avLst/>
        </a:prstGeom>
      </dgm:spPr>
      <dgm:t>
        <a:bodyPr/>
        <a:lstStyle/>
        <a:p>
          <a:endParaRPr lang="en-US"/>
        </a:p>
      </dgm:t>
    </dgm:pt>
    <dgm:pt modelId="{DEB87DC2-CFEF-45F8-8227-90C3F126FC0C}" type="pres">
      <dgm:prSet presAssocID="{51A09AE1-9E31-4767-BB56-E1CE18F5AAB8}" presName="rootConnector" presStyleLbl="node3" presStyleIdx="0" presStyleCnt="0"/>
      <dgm:spPr/>
      <dgm:t>
        <a:bodyPr/>
        <a:lstStyle/>
        <a:p>
          <a:endParaRPr lang="en-US"/>
        </a:p>
      </dgm:t>
    </dgm:pt>
    <dgm:pt modelId="{6235C273-DE4C-4D60-8EF2-DCFCB018B56E}" type="pres">
      <dgm:prSet presAssocID="{51A09AE1-9E31-4767-BB56-E1CE18F5AAB8}" presName="hierChild4" presStyleCnt="0"/>
      <dgm:spPr/>
    </dgm:pt>
    <dgm:pt modelId="{9FFCB035-B67E-441F-B11A-B17A86A954D5}" type="pres">
      <dgm:prSet presAssocID="{51A09AE1-9E31-4767-BB56-E1CE18F5AAB8}" presName="hierChild5" presStyleCnt="0"/>
      <dgm:spPr/>
    </dgm:pt>
    <dgm:pt modelId="{96E66E8B-6790-41F0-B18D-778EF3A13E29}" type="pres">
      <dgm:prSet presAssocID="{5822C81B-57DB-4C69-BCE6-0D0551C1EA6B}" presName="hierChild5" presStyleCnt="0"/>
      <dgm:spPr/>
    </dgm:pt>
    <dgm:pt modelId="{A3797C81-709C-4DEE-AFE6-FF2B85B9FA67}" type="pres">
      <dgm:prSet presAssocID="{8D445485-688C-49FD-92B2-FA8F66D1ED12}" presName="Name37" presStyleLbl="parChTrans1D2" presStyleIdx="1" presStyleCnt="3"/>
      <dgm:spPr>
        <a:custGeom>
          <a:avLst/>
          <a:gdLst/>
          <a:ahLst/>
          <a:cxnLst/>
          <a:rect l="0" t="0" r="0" b="0"/>
          <a:pathLst>
            <a:path>
              <a:moveTo>
                <a:pt x="0" y="0"/>
              </a:moveTo>
              <a:lnTo>
                <a:pt x="0" y="1003837"/>
              </a:lnTo>
              <a:lnTo>
                <a:pt x="708697" y="1003837"/>
              </a:lnTo>
              <a:lnTo>
                <a:pt x="708697" y="1131470"/>
              </a:lnTo>
            </a:path>
          </a:pathLst>
        </a:custGeom>
      </dgm:spPr>
      <dgm:t>
        <a:bodyPr/>
        <a:lstStyle/>
        <a:p>
          <a:endParaRPr lang="en-US"/>
        </a:p>
      </dgm:t>
    </dgm:pt>
    <dgm:pt modelId="{D79A8F20-607C-4B72-A934-01A44C3CE302}" type="pres">
      <dgm:prSet presAssocID="{BB1877A2-5192-4356-8FD0-64417307C112}" presName="hierRoot2" presStyleCnt="0">
        <dgm:presLayoutVars>
          <dgm:hierBranch val="init"/>
        </dgm:presLayoutVars>
      </dgm:prSet>
      <dgm:spPr/>
    </dgm:pt>
    <dgm:pt modelId="{A523587D-AD9E-4DF0-B524-230B6BB50047}" type="pres">
      <dgm:prSet presAssocID="{BB1877A2-5192-4356-8FD0-64417307C112}" presName="rootComposite" presStyleCnt="0"/>
      <dgm:spPr/>
    </dgm:pt>
    <dgm:pt modelId="{B9C0B277-0C13-4F9A-9695-4A8303117CB5}" type="pres">
      <dgm:prSet presAssocID="{BB1877A2-5192-4356-8FD0-64417307C112}" presName="rootText" presStyleLbl="node1" presStyleIdx="2" presStyleCnt="3" custLinFactNeighborY="-8705">
        <dgm:presLayoutVars>
          <dgm:chMax/>
          <dgm:chPref val="3"/>
        </dgm:presLayoutVars>
      </dgm:prSet>
      <dgm:spPr>
        <a:prstGeom prst="rect">
          <a:avLst/>
        </a:prstGeom>
      </dgm:spPr>
      <dgm:t>
        <a:bodyPr/>
        <a:lstStyle/>
        <a:p>
          <a:endParaRPr lang="en-US"/>
        </a:p>
      </dgm:t>
    </dgm:pt>
    <dgm:pt modelId="{1F7809A6-15D0-47F7-9984-483052AD487A}" type="pres">
      <dgm:prSet presAssocID="{BB1877A2-5192-4356-8FD0-64417307C112}" presName="titleText2" presStyleLbl="fgAcc1" presStyleIdx="2" presStyleCnt="3">
        <dgm:presLayoutVars>
          <dgm:chMax val="0"/>
          <dgm:chPref val="0"/>
        </dgm:presLayoutVars>
      </dgm:prSet>
      <dgm:spPr>
        <a:prstGeom prst="rect">
          <a:avLst/>
        </a:prstGeom>
      </dgm:spPr>
      <dgm:t>
        <a:bodyPr/>
        <a:lstStyle/>
        <a:p>
          <a:endParaRPr lang="en-US"/>
        </a:p>
      </dgm:t>
    </dgm:pt>
    <dgm:pt modelId="{1B2EAEEC-460C-4F65-8BB2-7B29FC81FC90}" type="pres">
      <dgm:prSet presAssocID="{BB1877A2-5192-4356-8FD0-64417307C112}" presName="rootConnector" presStyleLbl="node2" presStyleIdx="0" presStyleCnt="0"/>
      <dgm:spPr/>
      <dgm:t>
        <a:bodyPr/>
        <a:lstStyle/>
        <a:p>
          <a:endParaRPr lang="en-US"/>
        </a:p>
      </dgm:t>
    </dgm:pt>
    <dgm:pt modelId="{28938186-5105-4D00-B026-B0416F4ECEBA}" type="pres">
      <dgm:prSet presAssocID="{BB1877A2-5192-4356-8FD0-64417307C112}" presName="hierChild4" presStyleCnt="0"/>
      <dgm:spPr/>
    </dgm:pt>
    <dgm:pt modelId="{A1859742-2D6D-4A7D-BFBD-0EAE31905D9C}" type="pres">
      <dgm:prSet presAssocID="{BB1877A2-5192-4356-8FD0-64417307C112}" presName="hierChild5" presStyleCnt="0"/>
      <dgm:spPr/>
    </dgm:pt>
    <dgm:pt modelId="{3F7A3A3E-7780-4289-8842-70BB878D92EE}" type="pres">
      <dgm:prSet presAssocID="{0B041718-42E0-407D-A001-E9830B555FE8}" presName="hierChild3" presStyleCnt="0"/>
      <dgm:spPr/>
    </dgm:pt>
    <dgm:pt modelId="{534471FD-B816-4795-A4CC-92647FFE5532}" type="pres">
      <dgm:prSet presAssocID="{5402D93F-4F1D-41C3-9EAC-2911ADE08419}" presName="Name96" presStyleLbl="parChTrans1D2" presStyleIdx="2" presStyleCnt="3"/>
      <dgm:spPr>
        <a:custGeom>
          <a:avLst/>
          <a:gdLst/>
          <a:ahLst/>
          <a:cxnLst/>
          <a:rect l="0" t="0" r="0" b="0"/>
          <a:pathLst>
            <a:path>
              <a:moveTo>
                <a:pt x="180457" y="0"/>
              </a:moveTo>
              <a:lnTo>
                <a:pt x="180457" y="589543"/>
              </a:lnTo>
              <a:lnTo>
                <a:pt x="0" y="589543"/>
              </a:lnTo>
            </a:path>
          </a:pathLst>
        </a:custGeom>
      </dgm:spPr>
      <dgm:t>
        <a:bodyPr/>
        <a:lstStyle/>
        <a:p>
          <a:endParaRPr lang="en-US"/>
        </a:p>
      </dgm:t>
    </dgm:pt>
    <dgm:pt modelId="{34BB809B-61F8-4742-BF26-EF36E47ECBD0}" type="pres">
      <dgm:prSet presAssocID="{803CACA7-88D7-432C-AC02-BF8C98A55CB3}" presName="hierRoot3" presStyleCnt="0">
        <dgm:presLayoutVars>
          <dgm:hierBranch val="init"/>
        </dgm:presLayoutVars>
      </dgm:prSet>
      <dgm:spPr/>
    </dgm:pt>
    <dgm:pt modelId="{E3E63D0D-F9CA-4181-8F7A-62071AEBFDF1}" type="pres">
      <dgm:prSet presAssocID="{803CACA7-88D7-432C-AC02-BF8C98A55CB3}" presName="rootComposite3" presStyleCnt="0"/>
      <dgm:spPr/>
    </dgm:pt>
    <dgm:pt modelId="{53CAF1F5-C268-46AD-BBD1-FD998F10E3E6}" type="pres">
      <dgm:prSet presAssocID="{803CACA7-88D7-432C-AC02-BF8C98A55CB3}" presName="rootText3" presStyleLbl="asst1" presStyleIdx="0" presStyleCnt="1">
        <dgm:presLayoutVars>
          <dgm:chPref val="3"/>
        </dgm:presLayoutVars>
      </dgm:prSet>
      <dgm:spPr>
        <a:prstGeom prst="rect">
          <a:avLst/>
        </a:prstGeom>
      </dgm:spPr>
      <dgm:t>
        <a:bodyPr/>
        <a:lstStyle/>
        <a:p>
          <a:endParaRPr lang="en-US"/>
        </a:p>
      </dgm:t>
    </dgm:pt>
    <dgm:pt modelId="{950AD44F-7B1C-46F6-8195-100AB4792A2C}" type="pres">
      <dgm:prSet presAssocID="{803CACA7-88D7-432C-AC02-BF8C98A55CB3}" presName="titleText3" presStyleLbl="fgAcc2" presStyleIdx="0" presStyleCnt="1">
        <dgm:presLayoutVars>
          <dgm:chMax val="0"/>
          <dgm:chPref val="0"/>
        </dgm:presLayoutVars>
      </dgm:prSet>
      <dgm:spPr>
        <a:prstGeom prst="rect">
          <a:avLst/>
        </a:prstGeom>
      </dgm:spPr>
      <dgm:t>
        <a:bodyPr/>
        <a:lstStyle/>
        <a:p>
          <a:endParaRPr lang="en-US"/>
        </a:p>
      </dgm:t>
    </dgm:pt>
    <dgm:pt modelId="{18974113-98E9-47A3-92BD-6BF74EDF72D6}" type="pres">
      <dgm:prSet presAssocID="{803CACA7-88D7-432C-AC02-BF8C98A55CB3}" presName="rootConnector3" presStyleLbl="asst1" presStyleIdx="0" presStyleCnt="1"/>
      <dgm:spPr/>
      <dgm:t>
        <a:bodyPr/>
        <a:lstStyle/>
        <a:p>
          <a:endParaRPr lang="en-US"/>
        </a:p>
      </dgm:t>
    </dgm:pt>
    <dgm:pt modelId="{FAC10CDF-35D9-4BFF-BA5E-95CC15E14739}" type="pres">
      <dgm:prSet presAssocID="{803CACA7-88D7-432C-AC02-BF8C98A55CB3}" presName="hierChild6" presStyleCnt="0"/>
      <dgm:spPr/>
    </dgm:pt>
    <dgm:pt modelId="{CE42897B-0909-43F9-A0DD-8B1D41DAD1C5}" type="pres">
      <dgm:prSet presAssocID="{803CACA7-88D7-432C-AC02-BF8C98A55CB3}" presName="hierChild7" presStyleCnt="0"/>
      <dgm:spPr/>
    </dgm:pt>
  </dgm:ptLst>
  <dgm:cxnLst>
    <dgm:cxn modelId="{41281BEF-3005-4D2C-ACA4-7376E351FDAA}" type="presOf" srcId="{0C9589CA-B584-4FC1-9CA2-FC7896243AD0}" destId="{4C9A3E3B-546B-4304-8EA9-67125F3D4793}" srcOrd="0" destOrd="0" presId="urn:microsoft.com/office/officeart/2008/layout/NameandTitleOrganizationalChart"/>
    <dgm:cxn modelId="{3F0CEA3B-B462-4B72-918D-D204752B2FC5}" type="presOf" srcId="{5822C81B-57DB-4C69-BCE6-0D0551C1EA6B}" destId="{A89AB6BD-B850-44E8-A0C2-D0C4B90250ED}" srcOrd="0" destOrd="0" presId="urn:microsoft.com/office/officeart/2008/layout/NameandTitleOrganizationalChart"/>
    <dgm:cxn modelId="{F9ACE594-F0A6-4449-B3B8-6C8BA6C9925D}" type="presOf" srcId="{5822C81B-57DB-4C69-BCE6-0D0551C1EA6B}" destId="{4188B53A-2686-490B-84E9-B96F4A44AB5C}" srcOrd="1" destOrd="0" presId="urn:microsoft.com/office/officeart/2008/layout/NameandTitleOrganizationalChart"/>
    <dgm:cxn modelId="{A5196B1D-173F-449F-98AB-71A4D83D82F9}" srcId="{4349D681-DEE9-40C9-B505-B80944195EB0}" destId="{0B041718-42E0-407D-A001-E9830B555FE8}" srcOrd="0" destOrd="0" parTransId="{805698C2-CADC-462A-B7E7-970BE092CBD4}" sibTransId="{079F6FFF-ED70-4830-90F8-0BBDD224DE8D}"/>
    <dgm:cxn modelId="{EE93357D-DA47-4C42-8363-683848CB12A7}" type="presOf" srcId="{F57379B5-D080-472C-A62B-DBDAEC0F0051}" destId="{1F7809A6-15D0-47F7-9984-483052AD487A}" srcOrd="0" destOrd="0" presId="urn:microsoft.com/office/officeart/2008/layout/NameandTitleOrganizationalChart"/>
    <dgm:cxn modelId="{87CB3526-ADD8-4DA6-83BD-4A5C0719B372}" type="presOf" srcId="{0B041718-42E0-407D-A001-E9830B555FE8}" destId="{5ABF65BB-86E2-4AAF-B029-BEE1B9362C9B}" srcOrd="0" destOrd="0" presId="urn:microsoft.com/office/officeart/2008/layout/NameandTitleOrganizationalChart"/>
    <dgm:cxn modelId="{3F9593FD-E28A-4BE1-8DC2-B50353BB58AF}" type="presOf" srcId="{803CACA7-88D7-432C-AC02-BF8C98A55CB3}" destId="{53CAF1F5-C268-46AD-BBD1-FD998F10E3E6}" srcOrd="0" destOrd="0" presId="urn:microsoft.com/office/officeart/2008/layout/NameandTitleOrganizationalChart"/>
    <dgm:cxn modelId="{6723B284-5EB8-444F-9C31-F4A60727CE22}" srcId="{5822C81B-57DB-4C69-BCE6-0D0551C1EA6B}" destId="{51A09AE1-9E31-4767-BB56-E1CE18F5AAB8}" srcOrd="0" destOrd="0" parTransId="{0C9589CA-B584-4FC1-9CA2-FC7896243AD0}" sibTransId="{2317DE73-B6EC-45AC-B019-2D8BA2720E56}"/>
    <dgm:cxn modelId="{46EE869A-3EA2-4330-AF64-1B287CD13C5F}" type="presOf" srcId="{8D445485-688C-49FD-92B2-FA8F66D1ED12}" destId="{A3797C81-709C-4DEE-AFE6-FF2B85B9FA67}" srcOrd="0" destOrd="0" presId="urn:microsoft.com/office/officeart/2008/layout/NameandTitleOrganizationalChart"/>
    <dgm:cxn modelId="{E5FEA5E8-64AC-4490-8C8F-960393208644}" type="presOf" srcId="{4349D681-DEE9-40C9-B505-B80944195EB0}" destId="{8CD4A36A-5AFC-40B1-88EB-136F34DBF031}" srcOrd="0" destOrd="0" presId="urn:microsoft.com/office/officeart/2008/layout/NameandTitleOrganizationalChart"/>
    <dgm:cxn modelId="{EE866E28-854A-49CC-B024-2B2E30A4F460}" type="presOf" srcId="{51A09AE1-9E31-4767-BB56-E1CE18F5AAB8}" destId="{70A3AE20-6357-4123-8590-97C06A74FC34}" srcOrd="0" destOrd="0" presId="urn:microsoft.com/office/officeart/2008/layout/NameandTitleOrganizationalChart"/>
    <dgm:cxn modelId="{E3D4E235-82FA-4FF5-8B86-04A4BAEF5901}" type="presOf" srcId="{BB1877A2-5192-4356-8FD0-64417307C112}" destId="{B9C0B277-0C13-4F9A-9695-4A8303117CB5}" srcOrd="0" destOrd="0" presId="urn:microsoft.com/office/officeart/2008/layout/NameandTitleOrganizationalChart"/>
    <dgm:cxn modelId="{74F2A4CD-2D1E-4688-B980-8BDC1AB0BB29}" type="presOf" srcId="{0B041718-42E0-407D-A001-E9830B555FE8}" destId="{29362794-27DC-41A7-85D0-20648E884AC5}" srcOrd="1" destOrd="0" presId="urn:microsoft.com/office/officeart/2008/layout/NameandTitleOrganizationalChart"/>
    <dgm:cxn modelId="{1F898147-2684-43FF-BA3B-D3DDFA527728}" type="presOf" srcId="{803CACA7-88D7-432C-AC02-BF8C98A55CB3}" destId="{18974113-98E9-47A3-92BD-6BF74EDF72D6}" srcOrd="1" destOrd="0" presId="urn:microsoft.com/office/officeart/2008/layout/NameandTitleOrganizationalChart"/>
    <dgm:cxn modelId="{0E272DF1-F674-40FD-8710-DE8B1CBB88E7}" type="presOf" srcId="{57168DFC-F14C-42C2-85E8-6B0FFCE6D29A}" destId="{6F1CD5AF-5C95-43A5-9B25-2FFC3B0D7018}" srcOrd="0" destOrd="0" presId="urn:microsoft.com/office/officeart/2008/layout/NameandTitleOrganizationalChart"/>
    <dgm:cxn modelId="{8FD904C1-C495-4A3C-B74E-FF119E38AA23}" type="presOf" srcId="{079F6FFF-ED70-4830-90F8-0BBDD224DE8D}" destId="{02E0360E-E3B7-41C9-B742-D7904F21D8BD}" srcOrd="0" destOrd="0" presId="urn:microsoft.com/office/officeart/2008/layout/NameandTitleOrganizationalChart"/>
    <dgm:cxn modelId="{BE40DA59-8B55-43D3-A269-8359F3AA7134}" srcId="{0B041718-42E0-407D-A001-E9830B555FE8}" destId="{5822C81B-57DB-4C69-BCE6-0D0551C1EA6B}" srcOrd="1" destOrd="0" parTransId="{E75E747A-4954-4DB6-9C5E-D587EBF4FDC5}" sibTransId="{57168DFC-F14C-42C2-85E8-6B0FFCE6D29A}"/>
    <dgm:cxn modelId="{67AA41E9-D049-4905-B4D5-27B99C67E0EE}" srcId="{0B041718-42E0-407D-A001-E9830B555FE8}" destId="{803CACA7-88D7-432C-AC02-BF8C98A55CB3}" srcOrd="0" destOrd="0" parTransId="{5402D93F-4F1D-41C3-9EAC-2911ADE08419}" sibTransId="{5BB10327-8BB9-4BC7-9583-79F48768D6BA}"/>
    <dgm:cxn modelId="{6F029901-09AD-4166-B387-094BB096C959}" type="presOf" srcId="{E75E747A-4954-4DB6-9C5E-D587EBF4FDC5}" destId="{FB856C78-66AE-479A-AA32-E1E8B8A8A484}" srcOrd="0" destOrd="0" presId="urn:microsoft.com/office/officeart/2008/layout/NameandTitleOrganizationalChart"/>
    <dgm:cxn modelId="{C179B8FE-B942-45CB-8720-BC60CF0D2A04}" type="presOf" srcId="{51A09AE1-9E31-4767-BB56-E1CE18F5AAB8}" destId="{DEB87DC2-CFEF-45F8-8227-90C3F126FC0C}" srcOrd="1" destOrd="0" presId="urn:microsoft.com/office/officeart/2008/layout/NameandTitleOrganizationalChart"/>
    <dgm:cxn modelId="{9A1EBE23-6913-487F-A6F7-12F18AA92640}" srcId="{0B041718-42E0-407D-A001-E9830B555FE8}" destId="{BB1877A2-5192-4356-8FD0-64417307C112}" srcOrd="2" destOrd="0" parTransId="{8D445485-688C-49FD-92B2-FA8F66D1ED12}" sibTransId="{F57379B5-D080-472C-A62B-DBDAEC0F0051}"/>
    <dgm:cxn modelId="{1AD9FF3E-C098-421A-BF2B-37A6776CBED6}" type="presOf" srcId="{5BB10327-8BB9-4BC7-9583-79F48768D6BA}" destId="{950AD44F-7B1C-46F6-8195-100AB4792A2C}" srcOrd="0" destOrd="0" presId="urn:microsoft.com/office/officeart/2008/layout/NameandTitleOrganizationalChart"/>
    <dgm:cxn modelId="{2E49A8A1-9AE3-41ED-9F3F-F5169FDA8E48}" type="presOf" srcId="{2317DE73-B6EC-45AC-B019-2D8BA2720E56}" destId="{46DB0CA5-AB6E-4150-912A-E13CD1A11D06}" srcOrd="0" destOrd="0" presId="urn:microsoft.com/office/officeart/2008/layout/NameandTitleOrganizationalChart"/>
    <dgm:cxn modelId="{5AA332D9-2FA6-4A37-AE45-D3C9D03BD264}" type="presOf" srcId="{5402D93F-4F1D-41C3-9EAC-2911ADE08419}" destId="{534471FD-B816-4795-A4CC-92647FFE5532}" srcOrd="0" destOrd="0" presId="urn:microsoft.com/office/officeart/2008/layout/NameandTitleOrganizationalChart"/>
    <dgm:cxn modelId="{5F27EDC5-87AD-4D14-9827-53BB4187E708}" type="presOf" srcId="{BB1877A2-5192-4356-8FD0-64417307C112}" destId="{1B2EAEEC-460C-4F65-8BB2-7B29FC81FC90}" srcOrd="1" destOrd="0" presId="urn:microsoft.com/office/officeart/2008/layout/NameandTitleOrganizationalChart"/>
    <dgm:cxn modelId="{72092CA1-4071-4317-A8CB-240FDD61C0E9}" type="presParOf" srcId="{8CD4A36A-5AFC-40B1-88EB-136F34DBF031}" destId="{24AFB58C-AE05-411F-8C1D-A370AEE8946D}" srcOrd="0" destOrd="0" presId="urn:microsoft.com/office/officeart/2008/layout/NameandTitleOrganizationalChart"/>
    <dgm:cxn modelId="{9573AD1A-162D-43D8-939A-91CEAF86865E}" type="presParOf" srcId="{24AFB58C-AE05-411F-8C1D-A370AEE8946D}" destId="{6CD42687-8433-434D-BD7B-1423286A5527}" srcOrd="0" destOrd="0" presId="urn:microsoft.com/office/officeart/2008/layout/NameandTitleOrganizationalChart"/>
    <dgm:cxn modelId="{3879647A-8A2F-4102-BB63-2C54266220DA}" type="presParOf" srcId="{6CD42687-8433-434D-BD7B-1423286A5527}" destId="{5ABF65BB-86E2-4AAF-B029-BEE1B9362C9B}" srcOrd="0" destOrd="0" presId="urn:microsoft.com/office/officeart/2008/layout/NameandTitleOrganizationalChart"/>
    <dgm:cxn modelId="{B6F57447-6F28-428F-B2DE-D3672374BEB8}" type="presParOf" srcId="{6CD42687-8433-434D-BD7B-1423286A5527}" destId="{02E0360E-E3B7-41C9-B742-D7904F21D8BD}" srcOrd="1" destOrd="0" presId="urn:microsoft.com/office/officeart/2008/layout/NameandTitleOrganizationalChart"/>
    <dgm:cxn modelId="{EEC11AD8-01BE-4787-86B6-56B498A48D5C}" type="presParOf" srcId="{6CD42687-8433-434D-BD7B-1423286A5527}" destId="{29362794-27DC-41A7-85D0-20648E884AC5}" srcOrd="2" destOrd="0" presId="urn:microsoft.com/office/officeart/2008/layout/NameandTitleOrganizationalChart"/>
    <dgm:cxn modelId="{2F89871C-2F9B-46C9-88B7-2376B5A4DB44}" type="presParOf" srcId="{24AFB58C-AE05-411F-8C1D-A370AEE8946D}" destId="{F88CDDA7-161F-4174-87A2-0F6A013D0C30}" srcOrd="1" destOrd="0" presId="urn:microsoft.com/office/officeart/2008/layout/NameandTitleOrganizationalChart"/>
    <dgm:cxn modelId="{40F8ADE4-F689-471A-A42D-0685E9529973}" type="presParOf" srcId="{F88CDDA7-161F-4174-87A2-0F6A013D0C30}" destId="{FB856C78-66AE-479A-AA32-E1E8B8A8A484}" srcOrd="0" destOrd="0" presId="urn:microsoft.com/office/officeart/2008/layout/NameandTitleOrganizationalChart"/>
    <dgm:cxn modelId="{89FDC3F2-9F4A-4F22-89C7-C5298BFA807F}" type="presParOf" srcId="{F88CDDA7-161F-4174-87A2-0F6A013D0C30}" destId="{20E15E7E-AC91-4D9C-8982-C80767A04A55}" srcOrd="1" destOrd="0" presId="urn:microsoft.com/office/officeart/2008/layout/NameandTitleOrganizationalChart"/>
    <dgm:cxn modelId="{D319D5E6-1BC9-4BB0-87DF-EA0321FA239F}" type="presParOf" srcId="{20E15E7E-AC91-4D9C-8982-C80767A04A55}" destId="{03E7599D-3EFB-4667-B5AE-A53191FB6CA8}" srcOrd="0" destOrd="0" presId="urn:microsoft.com/office/officeart/2008/layout/NameandTitleOrganizationalChart"/>
    <dgm:cxn modelId="{67D6D432-D6B5-4336-9CBB-F07DAB56FB0B}" type="presParOf" srcId="{03E7599D-3EFB-4667-B5AE-A53191FB6CA8}" destId="{A89AB6BD-B850-44E8-A0C2-D0C4B90250ED}" srcOrd="0" destOrd="0" presId="urn:microsoft.com/office/officeart/2008/layout/NameandTitleOrganizationalChart"/>
    <dgm:cxn modelId="{69B15566-5527-49B8-96F9-101E8D93ADAF}" type="presParOf" srcId="{03E7599D-3EFB-4667-B5AE-A53191FB6CA8}" destId="{6F1CD5AF-5C95-43A5-9B25-2FFC3B0D7018}" srcOrd="1" destOrd="0" presId="urn:microsoft.com/office/officeart/2008/layout/NameandTitleOrganizationalChart"/>
    <dgm:cxn modelId="{0FADF413-6B09-45C6-B287-DC3C9CED887A}" type="presParOf" srcId="{03E7599D-3EFB-4667-B5AE-A53191FB6CA8}" destId="{4188B53A-2686-490B-84E9-B96F4A44AB5C}" srcOrd="2" destOrd="0" presId="urn:microsoft.com/office/officeart/2008/layout/NameandTitleOrganizationalChart"/>
    <dgm:cxn modelId="{0FF54927-8288-4BAA-B7E1-68FC9B64B1C9}" type="presParOf" srcId="{20E15E7E-AC91-4D9C-8982-C80767A04A55}" destId="{9F17E145-3811-4FDF-BB1C-36C8E7BD1B25}" srcOrd="1" destOrd="0" presId="urn:microsoft.com/office/officeart/2008/layout/NameandTitleOrganizationalChart"/>
    <dgm:cxn modelId="{251E7204-02A3-477A-83FD-3A0146E7F129}" type="presParOf" srcId="{9F17E145-3811-4FDF-BB1C-36C8E7BD1B25}" destId="{4C9A3E3B-546B-4304-8EA9-67125F3D4793}" srcOrd="0" destOrd="0" presId="urn:microsoft.com/office/officeart/2008/layout/NameandTitleOrganizationalChart"/>
    <dgm:cxn modelId="{AB359AFA-FCCF-4760-9198-AA65EE190464}" type="presParOf" srcId="{9F17E145-3811-4FDF-BB1C-36C8E7BD1B25}" destId="{630EDA0F-159A-4F9A-8DC4-C4E2931F188C}" srcOrd="1" destOrd="0" presId="urn:microsoft.com/office/officeart/2008/layout/NameandTitleOrganizationalChart"/>
    <dgm:cxn modelId="{FB58AA83-8A9A-4811-B2FA-30394AFDD173}" type="presParOf" srcId="{630EDA0F-159A-4F9A-8DC4-C4E2931F188C}" destId="{5FA79444-59F6-49E5-A464-0E65CED433B3}" srcOrd="0" destOrd="0" presId="urn:microsoft.com/office/officeart/2008/layout/NameandTitleOrganizationalChart"/>
    <dgm:cxn modelId="{55091023-AD27-4568-BF59-749A3709ECE6}" type="presParOf" srcId="{5FA79444-59F6-49E5-A464-0E65CED433B3}" destId="{70A3AE20-6357-4123-8590-97C06A74FC34}" srcOrd="0" destOrd="0" presId="urn:microsoft.com/office/officeart/2008/layout/NameandTitleOrganizationalChart"/>
    <dgm:cxn modelId="{7AF9FB00-7A47-4C43-BB75-76D8C65B29B9}" type="presParOf" srcId="{5FA79444-59F6-49E5-A464-0E65CED433B3}" destId="{46DB0CA5-AB6E-4150-912A-E13CD1A11D06}" srcOrd="1" destOrd="0" presId="urn:microsoft.com/office/officeart/2008/layout/NameandTitleOrganizationalChart"/>
    <dgm:cxn modelId="{362DAA52-9903-4FA1-9F71-E91C8EC5D547}" type="presParOf" srcId="{5FA79444-59F6-49E5-A464-0E65CED433B3}" destId="{DEB87DC2-CFEF-45F8-8227-90C3F126FC0C}" srcOrd="2" destOrd="0" presId="urn:microsoft.com/office/officeart/2008/layout/NameandTitleOrganizationalChart"/>
    <dgm:cxn modelId="{1469F037-4D07-4C8B-8B16-F1DC65C31EA8}" type="presParOf" srcId="{630EDA0F-159A-4F9A-8DC4-C4E2931F188C}" destId="{6235C273-DE4C-4D60-8EF2-DCFCB018B56E}" srcOrd="1" destOrd="0" presId="urn:microsoft.com/office/officeart/2008/layout/NameandTitleOrganizationalChart"/>
    <dgm:cxn modelId="{CC24445D-0C42-4682-9307-AB44A2B8E3B6}" type="presParOf" srcId="{630EDA0F-159A-4F9A-8DC4-C4E2931F188C}" destId="{9FFCB035-B67E-441F-B11A-B17A86A954D5}" srcOrd="2" destOrd="0" presId="urn:microsoft.com/office/officeart/2008/layout/NameandTitleOrganizationalChart"/>
    <dgm:cxn modelId="{12C94C01-B4F5-4DF6-AA24-867500CC4887}" type="presParOf" srcId="{20E15E7E-AC91-4D9C-8982-C80767A04A55}" destId="{96E66E8B-6790-41F0-B18D-778EF3A13E29}" srcOrd="2" destOrd="0" presId="urn:microsoft.com/office/officeart/2008/layout/NameandTitleOrganizationalChart"/>
    <dgm:cxn modelId="{04E3BCED-7430-4DA3-9176-4198B7A6AC6D}" type="presParOf" srcId="{F88CDDA7-161F-4174-87A2-0F6A013D0C30}" destId="{A3797C81-709C-4DEE-AFE6-FF2B85B9FA67}" srcOrd="2" destOrd="0" presId="urn:microsoft.com/office/officeart/2008/layout/NameandTitleOrganizationalChart"/>
    <dgm:cxn modelId="{D76E35F4-1010-42A9-8D34-9D26F68D0504}" type="presParOf" srcId="{F88CDDA7-161F-4174-87A2-0F6A013D0C30}" destId="{D79A8F20-607C-4B72-A934-01A44C3CE302}" srcOrd="3" destOrd="0" presId="urn:microsoft.com/office/officeart/2008/layout/NameandTitleOrganizationalChart"/>
    <dgm:cxn modelId="{76FBB815-2DE0-4DAC-8D55-17D7319E2033}" type="presParOf" srcId="{D79A8F20-607C-4B72-A934-01A44C3CE302}" destId="{A523587D-AD9E-4DF0-B524-230B6BB50047}" srcOrd="0" destOrd="0" presId="urn:microsoft.com/office/officeart/2008/layout/NameandTitleOrganizationalChart"/>
    <dgm:cxn modelId="{681FA1EC-0481-4FD5-B2EE-D382DC6544E0}" type="presParOf" srcId="{A523587D-AD9E-4DF0-B524-230B6BB50047}" destId="{B9C0B277-0C13-4F9A-9695-4A8303117CB5}" srcOrd="0" destOrd="0" presId="urn:microsoft.com/office/officeart/2008/layout/NameandTitleOrganizationalChart"/>
    <dgm:cxn modelId="{A1652214-D5BD-4573-8198-B16A891E0C82}" type="presParOf" srcId="{A523587D-AD9E-4DF0-B524-230B6BB50047}" destId="{1F7809A6-15D0-47F7-9984-483052AD487A}" srcOrd="1" destOrd="0" presId="urn:microsoft.com/office/officeart/2008/layout/NameandTitleOrganizationalChart"/>
    <dgm:cxn modelId="{E03AD152-31D2-428D-96BC-EF0A3FE777AE}" type="presParOf" srcId="{A523587D-AD9E-4DF0-B524-230B6BB50047}" destId="{1B2EAEEC-460C-4F65-8BB2-7B29FC81FC90}" srcOrd="2" destOrd="0" presId="urn:microsoft.com/office/officeart/2008/layout/NameandTitleOrganizationalChart"/>
    <dgm:cxn modelId="{F3F92C4E-7512-48D3-94E4-47C3C042A6A8}" type="presParOf" srcId="{D79A8F20-607C-4B72-A934-01A44C3CE302}" destId="{28938186-5105-4D00-B026-B0416F4ECEBA}" srcOrd="1" destOrd="0" presId="urn:microsoft.com/office/officeart/2008/layout/NameandTitleOrganizationalChart"/>
    <dgm:cxn modelId="{E2BD1E45-5ECC-425C-A890-04EDD220A490}" type="presParOf" srcId="{D79A8F20-607C-4B72-A934-01A44C3CE302}" destId="{A1859742-2D6D-4A7D-BFBD-0EAE31905D9C}" srcOrd="2" destOrd="0" presId="urn:microsoft.com/office/officeart/2008/layout/NameandTitleOrganizationalChart"/>
    <dgm:cxn modelId="{62BC1DD1-A85D-437E-A9EA-77B1AADB1312}" type="presParOf" srcId="{24AFB58C-AE05-411F-8C1D-A370AEE8946D}" destId="{3F7A3A3E-7780-4289-8842-70BB878D92EE}" srcOrd="2" destOrd="0" presId="urn:microsoft.com/office/officeart/2008/layout/NameandTitleOrganizationalChart"/>
    <dgm:cxn modelId="{1EC0C797-86AC-47EE-B9D4-F068875D878F}" type="presParOf" srcId="{3F7A3A3E-7780-4289-8842-70BB878D92EE}" destId="{534471FD-B816-4795-A4CC-92647FFE5532}" srcOrd="0" destOrd="0" presId="urn:microsoft.com/office/officeart/2008/layout/NameandTitleOrganizationalChart"/>
    <dgm:cxn modelId="{2B225E5F-4A06-4F43-A5DC-7D9ED15CD275}" type="presParOf" srcId="{3F7A3A3E-7780-4289-8842-70BB878D92EE}" destId="{34BB809B-61F8-4742-BF26-EF36E47ECBD0}" srcOrd="1" destOrd="0" presId="urn:microsoft.com/office/officeart/2008/layout/NameandTitleOrganizationalChart"/>
    <dgm:cxn modelId="{E76F4226-BA5D-449A-98B2-1D2A74A915DC}" type="presParOf" srcId="{34BB809B-61F8-4742-BF26-EF36E47ECBD0}" destId="{E3E63D0D-F9CA-4181-8F7A-62071AEBFDF1}" srcOrd="0" destOrd="0" presId="urn:microsoft.com/office/officeart/2008/layout/NameandTitleOrganizationalChart"/>
    <dgm:cxn modelId="{D4463233-7B57-49C3-8967-0C088A542A0D}" type="presParOf" srcId="{E3E63D0D-F9CA-4181-8F7A-62071AEBFDF1}" destId="{53CAF1F5-C268-46AD-BBD1-FD998F10E3E6}" srcOrd="0" destOrd="0" presId="urn:microsoft.com/office/officeart/2008/layout/NameandTitleOrganizationalChart"/>
    <dgm:cxn modelId="{69A540D0-16CF-4400-9D5F-9895F44251BD}" type="presParOf" srcId="{E3E63D0D-F9CA-4181-8F7A-62071AEBFDF1}" destId="{950AD44F-7B1C-46F6-8195-100AB4792A2C}" srcOrd="1" destOrd="0" presId="urn:microsoft.com/office/officeart/2008/layout/NameandTitleOrganizationalChart"/>
    <dgm:cxn modelId="{D50EAAE4-0073-4F5C-A7BE-079305013D79}" type="presParOf" srcId="{E3E63D0D-F9CA-4181-8F7A-62071AEBFDF1}" destId="{18974113-98E9-47A3-92BD-6BF74EDF72D6}" srcOrd="2" destOrd="0" presId="urn:microsoft.com/office/officeart/2008/layout/NameandTitleOrganizationalChart"/>
    <dgm:cxn modelId="{7938A081-F004-427F-A6BE-1297EC19A60D}" type="presParOf" srcId="{34BB809B-61F8-4742-BF26-EF36E47ECBD0}" destId="{FAC10CDF-35D9-4BFF-BA5E-95CC15E14739}" srcOrd="1" destOrd="0" presId="urn:microsoft.com/office/officeart/2008/layout/NameandTitleOrganizationalChart"/>
    <dgm:cxn modelId="{BB75084F-1383-4F53-8481-15CD06FDCA92}" type="presParOf" srcId="{34BB809B-61F8-4742-BF26-EF36E47ECBD0}" destId="{CE42897B-0909-43F9-A0DD-8B1D41DAD1C5}" srcOrd="2" destOrd="0" presId="urn:microsoft.com/office/officeart/2008/layout/NameandTitleOrganizationalChart"/>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34471FD-B816-4795-A4CC-92647FFE5532}">
      <dsp:nvSpPr>
        <dsp:cNvPr id="0" name=""/>
        <dsp:cNvSpPr/>
      </dsp:nvSpPr>
      <dsp:spPr>
        <a:xfrm>
          <a:off x="2509918" y="548746"/>
          <a:ext cx="180457" cy="589543"/>
        </a:xfrm>
        <a:custGeom>
          <a:avLst/>
          <a:gdLst/>
          <a:ahLst/>
          <a:cxnLst/>
          <a:rect l="0" t="0" r="0" b="0"/>
          <a:pathLst>
            <a:path>
              <a:moveTo>
                <a:pt x="180457" y="0"/>
              </a:moveTo>
              <a:lnTo>
                <a:pt x="180457" y="589543"/>
              </a:lnTo>
              <a:lnTo>
                <a:pt x="0" y="589543"/>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A3797C81-709C-4DEE-AFE6-FF2B85B9FA67}">
      <dsp:nvSpPr>
        <dsp:cNvPr id="0" name=""/>
        <dsp:cNvSpPr/>
      </dsp:nvSpPr>
      <dsp:spPr>
        <a:xfrm>
          <a:off x="2690375" y="548746"/>
          <a:ext cx="708697" cy="1131470"/>
        </a:xfrm>
        <a:custGeom>
          <a:avLst/>
          <a:gdLst/>
          <a:ahLst/>
          <a:cxnLst/>
          <a:rect l="0" t="0" r="0" b="0"/>
          <a:pathLst>
            <a:path>
              <a:moveTo>
                <a:pt x="0" y="0"/>
              </a:moveTo>
              <a:lnTo>
                <a:pt x="0" y="1003837"/>
              </a:lnTo>
              <a:lnTo>
                <a:pt x="708697" y="1003837"/>
              </a:lnTo>
              <a:lnTo>
                <a:pt x="708697" y="1131470"/>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4C9A3E3B-546B-4304-8EA9-67125F3D4793}">
      <dsp:nvSpPr>
        <dsp:cNvPr id="0" name=""/>
        <dsp:cNvSpPr/>
      </dsp:nvSpPr>
      <dsp:spPr>
        <a:xfrm>
          <a:off x="1935958" y="2274832"/>
          <a:ext cx="91440" cy="316043"/>
        </a:xfrm>
        <a:custGeom>
          <a:avLst/>
          <a:gdLst/>
          <a:ahLst/>
          <a:cxnLst/>
          <a:rect l="0" t="0" r="0" b="0"/>
          <a:pathLst>
            <a:path>
              <a:moveTo>
                <a:pt x="45720" y="0"/>
              </a:moveTo>
              <a:lnTo>
                <a:pt x="45720" y="316043"/>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FB856C78-66AE-479A-AA32-E1E8B8A8A484}">
      <dsp:nvSpPr>
        <dsp:cNvPr id="0" name=""/>
        <dsp:cNvSpPr/>
      </dsp:nvSpPr>
      <dsp:spPr>
        <a:xfrm>
          <a:off x="1981678" y="548746"/>
          <a:ext cx="708697" cy="1179087"/>
        </a:xfrm>
        <a:custGeom>
          <a:avLst/>
          <a:gdLst/>
          <a:ahLst/>
          <a:cxnLst/>
          <a:rect l="0" t="0" r="0" b="0"/>
          <a:pathLst>
            <a:path>
              <a:moveTo>
                <a:pt x="708697" y="0"/>
              </a:moveTo>
              <a:lnTo>
                <a:pt x="708697" y="1051453"/>
              </a:lnTo>
              <a:lnTo>
                <a:pt x="0" y="1051453"/>
              </a:lnTo>
              <a:lnTo>
                <a:pt x="0" y="1179087"/>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5ABF65BB-86E2-4AAF-B029-BEE1B9362C9B}">
      <dsp:nvSpPr>
        <dsp:cNvPr id="0" name=""/>
        <dsp:cNvSpPr/>
      </dsp:nvSpPr>
      <dsp:spPr>
        <a:xfrm>
          <a:off x="2162135" y="1746"/>
          <a:ext cx="1056481" cy="546999"/>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77188" numCol="1" spcCol="1270" anchor="ctr" anchorCtr="0">
          <a:noAutofit/>
        </a:bodyPr>
        <a:lstStyle/>
        <a:p>
          <a:pPr lvl="0" algn="ctr" defTabSz="711200">
            <a:lnSpc>
              <a:spcPct val="90000"/>
            </a:lnSpc>
            <a:spcBef>
              <a:spcPct val="0"/>
            </a:spcBef>
            <a:spcAft>
              <a:spcPct val="35000"/>
            </a:spcAft>
          </a:pPr>
          <a:r>
            <a:rPr lang="en-GB" sz="1600" kern="1200">
              <a:solidFill>
                <a:sysClr val="window" lastClr="FFFFFF"/>
              </a:solidFill>
              <a:latin typeface="Calibri"/>
              <a:ea typeface="+mn-ea"/>
              <a:cs typeface="+mn-cs"/>
            </a:rPr>
            <a:t>EASPG</a:t>
          </a:r>
        </a:p>
      </dsp:txBody>
      <dsp:txXfrm>
        <a:off x="2162135" y="1746"/>
        <a:ext cx="1056481" cy="546999"/>
      </dsp:txXfrm>
    </dsp:sp>
    <dsp:sp modelId="{02E0360E-E3B7-41C9-B742-D7904F21D8BD}">
      <dsp:nvSpPr>
        <dsp:cNvPr id="0" name=""/>
        <dsp:cNvSpPr/>
      </dsp:nvSpPr>
      <dsp:spPr>
        <a:xfrm>
          <a:off x="2373431" y="427190"/>
          <a:ext cx="950833" cy="182333"/>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7940" tIns="6985" rIns="27940" bIns="6985" numCol="1" spcCol="1270" anchor="ctr" anchorCtr="0">
          <a:noAutofit/>
        </a:bodyPr>
        <a:lstStyle/>
        <a:p>
          <a:pPr lvl="0" algn="r" defTabSz="488950">
            <a:lnSpc>
              <a:spcPct val="90000"/>
            </a:lnSpc>
            <a:spcBef>
              <a:spcPct val="0"/>
            </a:spcBef>
            <a:spcAft>
              <a:spcPct val="35000"/>
            </a:spcAft>
          </a:pPr>
          <a:endParaRPr lang="en-GB" sz="1100" kern="1200">
            <a:solidFill>
              <a:sysClr val="windowText" lastClr="000000">
                <a:hueOff val="0"/>
                <a:satOff val="0"/>
                <a:lumOff val="0"/>
                <a:alphaOff val="0"/>
              </a:sysClr>
            </a:solidFill>
            <a:latin typeface="Calibri"/>
            <a:ea typeface="+mn-ea"/>
            <a:cs typeface="+mn-cs"/>
          </a:endParaRPr>
        </a:p>
      </dsp:txBody>
      <dsp:txXfrm>
        <a:off x="2373431" y="427190"/>
        <a:ext cx="950833" cy="182333"/>
      </dsp:txXfrm>
    </dsp:sp>
    <dsp:sp modelId="{A89AB6BD-B850-44E8-A0C2-D0C4B90250ED}">
      <dsp:nvSpPr>
        <dsp:cNvPr id="0" name=""/>
        <dsp:cNvSpPr/>
      </dsp:nvSpPr>
      <dsp:spPr>
        <a:xfrm>
          <a:off x="1453437" y="1727833"/>
          <a:ext cx="1056481" cy="546999"/>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77188" numCol="1" spcCol="1270" anchor="ctr" anchorCtr="0">
          <a:noAutofit/>
        </a:bodyPr>
        <a:lstStyle/>
        <a:p>
          <a:pPr lvl="0" algn="ctr" defTabSz="711200">
            <a:lnSpc>
              <a:spcPct val="90000"/>
            </a:lnSpc>
            <a:spcBef>
              <a:spcPct val="0"/>
            </a:spcBef>
            <a:spcAft>
              <a:spcPct val="35000"/>
            </a:spcAft>
          </a:pPr>
          <a:r>
            <a:rPr lang="en-GB" sz="1600" kern="1200">
              <a:solidFill>
                <a:sysClr val="window" lastClr="FFFFFF"/>
              </a:solidFill>
              <a:latin typeface="Calibri"/>
              <a:ea typeface="+mn-ea"/>
              <a:cs typeface="+mn-cs"/>
            </a:rPr>
            <a:t>Working Group</a:t>
          </a:r>
        </a:p>
      </dsp:txBody>
      <dsp:txXfrm>
        <a:off x="1453437" y="1727833"/>
        <a:ext cx="1056481" cy="546999"/>
      </dsp:txXfrm>
    </dsp:sp>
    <dsp:sp modelId="{6F1CD5AF-5C95-43A5-9B25-2FFC3B0D7018}">
      <dsp:nvSpPr>
        <dsp:cNvPr id="0" name=""/>
        <dsp:cNvSpPr/>
      </dsp:nvSpPr>
      <dsp:spPr>
        <a:xfrm>
          <a:off x="1664733" y="2153276"/>
          <a:ext cx="950833" cy="182333"/>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7940" tIns="6985" rIns="27940" bIns="6985" numCol="1" spcCol="1270" anchor="ctr" anchorCtr="0">
          <a:noAutofit/>
        </a:bodyPr>
        <a:lstStyle/>
        <a:p>
          <a:pPr lvl="0" algn="r" defTabSz="488950">
            <a:lnSpc>
              <a:spcPct val="90000"/>
            </a:lnSpc>
            <a:spcBef>
              <a:spcPct val="0"/>
            </a:spcBef>
            <a:spcAft>
              <a:spcPct val="35000"/>
            </a:spcAft>
          </a:pPr>
          <a:endParaRPr lang="en-GB" sz="1100" kern="1200">
            <a:solidFill>
              <a:sysClr val="windowText" lastClr="000000">
                <a:hueOff val="0"/>
                <a:satOff val="0"/>
                <a:lumOff val="0"/>
                <a:alphaOff val="0"/>
              </a:sysClr>
            </a:solidFill>
            <a:latin typeface="Calibri"/>
            <a:ea typeface="+mn-ea"/>
            <a:cs typeface="+mn-cs"/>
          </a:endParaRPr>
        </a:p>
      </dsp:txBody>
      <dsp:txXfrm>
        <a:off x="1664733" y="2153276"/>
        <a:ext cx="950833" cy="182333"/>
      </dsp:txXfrm>
    </dsp:sp>
    <dsp:sp modelId="{70A3AE20-6357-4123-8590-97C06A74FC34}">
      <dsp:nvSpPr>
        <dsp:cNvPr id="0" name=""/>
        <dsp:cNvSpPr/>
      </dsp:nvSpPr>
      <dsp:spPr>
        <a:xfrm>
          <a:off x="1453437" y="2590876"/>
          <a:ext cx="1056481" cy="546999"/>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77188" numCol="1" spcCol="1270" anchor="ctr" anchorCtr="0">
          <a:noAutofit/>
        </a:bodyPr>
        <a:lstStyle/>
        <a:p>
          <a:pPr lvl="0" algn="ctr" defTabSz="711200">
            <a:lnSpc>
              <a:spcPct val="90000"/>
            </a:lnSpc>
            <a:spcBef>
              <a:spcPct val="0"/>
            </a:spcBef>
            <a:spcAft>
              <a:spcPct val="35000"/>
            </a:spcAft>
          </a:pPr>
          <a:r>
            <a:rPr lang="en-GB" sz="1600" kern="1200">
              <a:solidFill>
                <a:sysClr val="window" lastClr="FFFFFF"/>
              </a:solidFill>
              <a:latin typeface="Calibri"/>
              <a:ea typeface="+mn-ea"/>
              <a:cs typeface="+mn-cs"/>
            </a:rPr>
            <a:t>Project team</a:t>
          </a:r>
        </a:p>
      </dsp:txBody>
      <dsp:txXfrm>
        <a:off x="1453437" y="2590876"/>
        <a:ext cx="1056481" cy="546999"/>
      </dsp:txXfrm>
    </dsp:sp>
    <dsp:sp modelId="{46DB0CA5-AB6E-4150-912A-E13CD1A11D06}">
      <dsp:nvSpPr>
        <dsp:cNvPr id="0" name=""/>
        <dsp:cNvSpPr/>
      </dsp:nvSpPr>
      <dsp:spPr>
        <a:xfrm>
          <a:off x="1664733" y="3016320"/>
          <a:ext cx="950833" cy="182333"/>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7940" tIns="6985" rIns="27940" bIns="6985" numCol="1" spcCol="1270" anchor="ctr" anchorCtr="0">
          <a:noAutofit/>
        </a:bodyPr>
        <a:lstStyle/>
        <a:p>
          <a:pPr lvl="0" algn="r" defTabSz="488950">
            <a:lnSpc>
              <a:spcPct val="90000"/>
            </a:lnSpc>
            <a:spcBef>
              <a:spcPct val="0"/>
            </a:spcBef>
            <a:spcAft>
              <a:spcPct val="35000"/>
            </a:spcAft>
          </a:pPr>
          <a:endParaRPr lang="en-GB" sz="1100" kern="1200">
            <a:solidFill>
              <a:sysClr val="windowText" lastClr="000000">
                <a:hueOff val="0"/>
                <a:satOff val="0"/>
                <a:lumOff val="0"/>
                <a:alphaOff val="0"/>
              </a:sysClr>
            </a:solidFill>
            <a:latin typeface="Calibri"/>
            <a:ea typeface="+mn-ea"/>
            <a:cs typeface="+mn-cs"/>
          </a:endParaRPr>
        </a:p>
      </dsp:txBody>
      <dsp:txXfrm>
        <a:off x="1664733" y="3016320"/>
        <a:ext cx="950833" cy="182333"/>
      </dsp:txXfrm>
    </dsp:sp>
    <dsp:sp modelId="{B9C0B277-0C13-4F9A-9695-4A8303117CB5}">
      <dsp:nvSpPr>
        <dsp:cNvPr id="0" name=""/>
        <dsp:cNvSpPr/>
      </dsp:nvSpPr>
      <dsp:spPr>
        <a:xfrm>
          <a:off x="2870833" y="1680216"/>
          <a:ext cx="1056481" cy="546999"/>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77188" numCol="1" spcCol="1270" anchor="ctr" anchorCtr="0">
          <a:noAutofit/>
        </a:bodyPr>
        <a:lstStyle/>
        <a:p>
          <a:pPr lvl="0" algn="ctr" defTabSz="711200">
            <a:lnSpc>
              <a:spcPct val="90000"/>
            </a:lnSpc>
            <a:spcBef>
              <a:spcPct val="0"/>
            </a:spcBef>
            <a:spcAft>
              <a:spcPct val="35000"/>
            </a:spcAft>
          </a:pPr>
          <a:r>
            <a:rPr lang="en-GB" sz="1600" kern="1200">
              <a:solidFill>
                <a:sysClr val="window" lastClr="FFFFFF"/>
              </a:solidFill>
              <a:latin typeface="Calibri"/>
              <a:ea typeface="+mn-ea"/>
              <a:cs typeface="+mn-cs"/>
            </a:rPr>
            <a:t>Task force</a:t>
          </a:r>
        </a:p>
      </dsp:txBody>
      <dsp:txXfrm>
        <a:off x="2870833" y="1680216"/>
        <a:ext cx="1056481" cy="546999"/>
      </dsp:txXfrm>
    </dsp:sp>
    <dsp:sp modelId="{1F7809A6-15D0-47F7-9984-483052AD487A}">
      <dsp:nvSpPr>
        <dsp:cNvPr id="0" name=""/>
        <dsp:cNvSpPr/>
      </dsp:nvSpPr>
      <dsp:spPr>
        <a:xfrm>
          <a:off x="3082129" y="2153276"/>
          <a:ext cx="950833" cy="182333"/>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7940" tIns="6985" rIns="27940" bIns="6985" numCol="1" spcCol="1270" anchor="ctr" anchorCtr="0">
          <a:noAutofit/>
        </a:bodyPr>
        <a:lstStyle/>
        <a:p>
          <a:pPr lvl="0" algn="r" defTabSz="488950">
            <a:lnSpc>
              <a:spcPct val="90000"/>
            </a:lnSpc>
            <a:spcBef>
              <a:spcPct val="0"/>
            </a:spcBef>
            <a:spcAft>
              <a:spcPct val="35000"/>
            </a:spcAft>
          </a:pPr>
          <a:endParaRPr lang="en-GB" sz="1100" kern="1200">
            <a:solidFill>
              <a:sysClr val="windowText" lastClr="000000">
                <a:hueOff val="0"/>
                <a:satOff val="0"/>
                <a:lumOff val="0"/>
                <a:alphaOff val="0"/>
              </a:sysClr>
            </a:solidFill>
            <a:latin typeface="Calibri"/>
            <a:ea typeface="+mn-ea"/>
            <a:cs typeface="+mn-cs"/>
          </a:endParaRPr>
        </a:p>
      </dsp:txBody>
      <dsp:txXfrm>
        <a:off x="3082129" y="2153276"/>
        <a:ext cx="950833" cy="182333"/>
      </dsp:txXfrm>
    </dsp:sp>
    <dsp:sp modelId="{53CAF1F5-C268-46AD-BBD1-FD998F10E3E6}">
      <dsp:nvSpPr>
        <dsp:cNvPr id="0" name=""/>
        <dsp:cNvSpPr/>
      </dsp:nvSpPr>
      <dsp:spPr>
        <a:xfrm>
          <a:off x="1453437" y="864790"/>
          <a:ext cx="1056481" cy="546999"/>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77188" numCol="1" spcCol="1270" anchor="ctr" anchorCtr="0">
          <a:noAutofit/>
        </a:bodyPr>
        <a:lstStyle/>
        <a:p>
          <a:pPr lvl="0" algn="ctr" defTabSz="711200">
            <a:lnSpc>
              <a:spcPct val="90000"/>
            </a:lnSpc>
            <a:spcBef>
              <a:spcPct val="0"/>
            </a:spcBef>
            <a:spcAft>
              <a:spcPct val="35000"/>
            </a:spcAft>
          </a:pPr>
          <a:r>
            <a:rPr lang="en-GB" sz="1600" kern="1200">
              <a:solidFill>
                <a:sysClr val="window" lastClr="FFFFFF"/>
              </a:solidFill>
              <a:latin typeface="Calibri"/>
              <a:ea typeface="+mn-ea"/>
              <a:cs typeface="+mn-cs"/>
            </a:rPr>
            <a:t>PCG</a:t>
          </a:r>
        </a:p>
      </dsp:txBody>
      <dsp:txXfrm>
        <a:off x="1453437" y="864790"/>
        <a:ext cx="1056481" cy="546999"/>
      </dsp:txXfrm>
    </dsp:sp>
    <dsp:sp modelId="{950AD44F-7B1C-46F6-8195-100AB4792A2C}">
      <dsp:nvSpPr>
        <dsp:cNvPr id="0" name=""/>
        <dsp:cNvSpPr/>
      </dsp:nvSpPr>
      <dsp:spPr>
        <a:xfrm>
          <a:off x="1664733" y="1290233"/>
          <a:ext cx="950833" cy="182333"/>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7940" tIns="6985" rIns="27940" bIns="6985" numCol="1" spcCol="1270" anchor="ctr" anchorCtr="0">
          <a:noAutofit/>
        </a:bodyPr>
        <a:lstStyle/>
        <a:p>
          <a:pPr lvl="0" algn="r" defTabSz="488950">
            <a:lnSpc>
              <a:spcPct val="90000"/>
            </a:lnSpc>
            <a:spcBef>
              <a:spcPct val="0"/>
            </a:spcBef>
            <a:spcAft>
              <a:spcPct val="35000"/>
            </a:spcAft>
          </a:pPr>
          <a:endParaRPr lang="en-GB" sz="1100" kern="1200">
            <a:solidFill>
              <a:sysClr val="windowText" lastClr="000000">
                <a:hueOff val="0"/>
                <a:satOff val="0"/>
                <a:lumOff val="0"/>
                <a:alphaOff val="0"/>
              </a:sysClr>
            </a:solidFill>
            <a:latin typeface="Calibri"/>
            <a:ea typeface="+mn-ea"/>
            <a:cs typeface="+mn-cs"/>
          </a:endParaRPr>
        </a:p>
      </dsp:txBody>
      <dsp:txXfrm>
        <a:off x="1664733" y="1290233"/>
        <a:ext cx="950833" cy="182333"/>
      </dsp:txXfrm>
    </dsp:sp>
  </dsp:spTree>
</dsp:drawing>
</file>

<file path=word/diagrams/layout1.xml><?xml version="1.0" encoding="utf-8"?>
<dgm:layoutDef xmlns:dgm="http://schemas.openxmlformats.org/drawingml/2006/diagram" xmlns:a="http://schemas.openxmlformats.org/drawingml/2006/main" uniqueId="urn:microsoft.com/office/officeart/2008/layout/NameandTitleOrganizationalChart">
  <dgm:title val=""/>
  <dgm:desc val=""/>
  <dgm:catLst>
    <dgm:cat type="hierarchy" pri="125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1" styleLbl="fgAcc0">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alg type="conn">
                            <dgm:param type="connRout" val="bend"/>
                            <dgm:param type="dim" val="1D"/>
                            <dgm:param type="endSty" val="noArr"/>
                            <dgm:param type="begPts" val="bCtr"/>
                            <dgm:param type="endPts" val="tCtr"/>
                            <dgm:param type="bendPt" val="end"/>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41" func="var" arg="hierBranch" op="equ" val="hang">
                    <dgm:layoutNode name="Name42">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3">
                    <dgm:layoutNode name="Name44">
                      <dgm:choose name="Name45">
                        <dgm:if name="Name46" axis="self" func="depth" op="lte" val="2">
                          <dgm:choose name="Name47">
                            <dgm:if name="Name48" axis="par ch" ptType="node asst" func="cnt" op="gte" val="1">
                              <dgm:alg type="conn">
                                <dgm:param type="connRout" val="bend"/>
                                <dgm:param type="dim" val="1D"/>
                                <dgm:param type="endSty" val="noArr"/>
                                <dgm:param type="begPts" val="bCtr"/>
                                <dgm:param type="endPts" val="midL midR"/>
                              </dgm:alg>
                            </dgm:if>
                            <dgm:else name="Name49">
                              <dgm:alg type="conn">
                                <dgm:param type="connRout" val="bend"/>
                                <dgm:param type="dim" val="1D"/>
                                <dgm:param type="endSty" val="noArr"/>
                                <dgm:param type="begPts" val="bCtr"/>
                                <dgm:param type="endPts" val="midL midR"/>
                                <dgm:param type="srcNode" val="rootConnector1"/>
                              </dgm:alg>
                            </dgm:else>
                          </dgm:choose>
                        </dgm:if>
                        <dgm:else name="Name50">
                          <dgm:choose name="Name51">
                            <dgm:if name="Name52" axis="par ch" ptType="node asst" func="cnt" op="gte" val="1">
                              <dgm:alg type="conn">
                                <dgm:param type="connRout" val="bend"/>
                                <dgm:param type="dim" val="1D"/>
                                <dgm:param type="endSty" val="noArr"/>
                                <dgm:param type="begPts" val="bCtr"/>
                                <dgm:param type="endPts" val="midL midR"/>
                              </dgm:alg>
                            </dgm:if>
                            <dgm:else name="Name53">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54">
                  <dgm:if name="Name55" func="var" arg="hierBranch" op="equ" val="l">
                    <dgm:choose name="Name56">
                      <dgm:if name="Name57"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58">
                        <dgm:alg type="hierRoot">
                          <dgm:param type="hierAlign" val="tR"/>
                        </dgm:alg>
                        <dgm:shape xmlns:r="http://schemas.openxmlformats.org/officeDocument/2006/relationships" r:blip="">
                          <dgm:adjLst/>
                        </dgm:shape>
                        <dgm:presOf/>
                        <dgm:constrLst>
                          <dgm:constr type="alignOff" val="0.25"/>
                        </dgm:constrLst>
                      </dgm:else>
                    </dgm:choose>
                  </dgm:if>
                  <dgm:if name="Name59" func="var" arg="hierBranch" op="equ" val="r">
                    <dgm:choose name="Name60">
                      <dgm:if name="Name61"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2">
                        <dgm:alg type="hierRoot">
                          <dgm:param type="hierAlign" val="tL"/>
                        </dgm:alg>
                        <dgm:shape xmlns:r="http://schemas.openxmlformats.org/officeDocument/2006/relationships" r:blip="">
                          <dgm:adjLst/>
                        </dgm:shape>
                        <dgm:presOf/>
                        <dgm:constrLst>
                          <dgm:constr type="alignOff" val="0.25"/>
                        </dgm:constrLst>
                      </dgm:else>
                    </dgm:choose>
                  </dgm:if>
                  <dgm:if name="Name63"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64"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65">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66">
                    <dgm:if name="Name67" func="var" arg="hierBranch" op="equ" val="init">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68" func="var" arg="hierBranch" op="equ" val="l">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69" func="var" arg="hierBranch" op="equ" val="r">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70">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2" styleLbl="fgAcc1">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71">
                    <dgm:if name="Name72" func="var" arg="hierBranch" op="equ" val="l">
                      <dgm:alg type="hierChild">
                        <dgm:param type="chAlign" val="r"/>
                        <dgm:param type="linDir" val="fromT"/>
                      </dgm:alg>
                    </dgm:if>
                    <dgm:if name="Name73" func="var" arg="hierBranch" op="equ" val="r">
                      <dgm:alg type="hierChild">
                        <dgm:param type="chAlign" val="l"/>
                        <dgm:param type="linDir" val="fromT"/>
                      </dgm:alg>
                    </dgm:if>
                    <dgm:if name="Name74" func="var" arg="hierBranch" op="equ" val="hang">
                      <dgm:choose name="Name75">
                        <dgm:if name="Name76" func="var" arg="dir" op="equ" val="norm">
                          <dgm:alg type="hierChild">
                            <dgm:param type="chAlign" val="l"/>
                            <dgm:param type="linDir" val="fromL"/>
                            <dgm:param type="secChAlign" val="t"/>
                            <dgm:param type="secLinDir" val="fromT"/>
                          </dgm:alg>
                        </dgm:if>
                        <dgm:else name="Name77">
                          <dgm:alg type="hierChild">
                            <dgm:param type="chAlign" val="l"/>
                            <dgm:param type="linDir" val="fromR"/>
                            <dgm:param type="secChAlign" val="t"/>
                            <dgm:param type="secLinDir" val="fromT"/>
                          </dgm:alg>
                        </dgm:else>
                      </dgm:choose>
                    </dgm:if>
                    <dgm:if name="Name78" func="var" arg="hierBranch" op="equ" val="std">
                      <dgm:choose name="Name79">
                        <dgm:if name="Name80" func="var" arg="dir" op="equ" val="norm">
                          <dgm:alg type="hierChild"/>
                        </dgm:if>
                        <dgm:else name="Name81">
                          <dgm:alg type="hierChild">
                            <dgm:param type="linDir" val="fromR"/>
                          </dgm:alg>
                        </dgm:else>
                      </dgm:choose>
                    </dgm:if>
                    <dgm:if name="Name82" func="var" arg="hierBranch" op="equ" val="init">
                      <dgm:choose name="Name83">
                        <dgm:if name="Name84" func="var" arg="dir" op="equ" val="norm">
                          <dgm:alg type="hierChild"/>
                        </dgm:if>
                        <dgm:else name="Name85">
                          <dgm:alg type="hierChild">
                            <dgm:param type="linDir" val="fromR"/>
                          </dgm:alg>
                        </dgm:else>
                      </dgm:choose>
                    </dgm:if>
                    <dgm:else name="Name86"/>
                  </dgm:choose>
                  <dgm:shape xmlns:r="http://schemas.openxmlformats.org/officeDocument/2006/relationships" r:blip="">
                    <dgm:adjLst/>
                  </dgm:shape>
                  <dgm:presOf/>
                  <dgm:constrLst/>
                  <dgm:ruleLst/>
                  <dgm:forEach name="Name87" ref="rep2a"/>
                </dgm:layoutNode>
                <dgm:layoutNode name="hierChild5">
                  <dgm:choose name="Name88">
                    <dgm:if name="Name89" func="var" arg="dir" op="equ" val="norm">
                      <dgm:alg type="hierChild">
                        <dgm:param type="chAlign" val="l"/>
                        <dgm:param type="linDir" val="fromL"/>
                        <dgm:param type="secChAlign" val="t"/>
                        <dgm:param type="secLinDir" val="fromT"/>
                      </dgm:alg>
                    </dgm:if>
                    <dgm:else name="Name90">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91" ref="rep2b"/>
                </dgm:layoutNode>
              </dgm:layoutNode>
            </dgm:forEach>
          </dgm:layoutNode>
          <dgm:layoutNode name="hierChild3">
            <dgm:choose name="Name92">
              <dgm:if name="Name93" func="var" arg="dir" op="equ" val="norm">
                <dgm:alg type="hierChild">
                  <dgm:param type="chAlign" val="l"/>
                  <dgm:param type="linDir" val="fromL"/>
                  <dgm:param type="secChAlign" val="t"/>
                  <dgm:param type="secLinDir" val="fromT"/>
                </dgm:alg>
              </dgm:if>
              <dgm:else name="Name94">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95" axis="precedSib" ptType="parTrans" st="-1" cnt="1">
                <dgm:layoutNode name="Name96">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97">
                  <dgm:if name="Name98" func="var" arg="hierBranch" op="equ" val="l">
                    <dgm:alg type="hierRoot">
                      <dgm:param type="hierAlign" val="tR"/>
                    </dgm:alg>
                    <dgm:shape xmlns:r="http://schemas.openxmlformats.org/officeDocument/2006/relationships" r:blip="">
                      <dgm:adjLst/>
                    </dgm:shape>
                    <dgm:presOf/>
                    <dgm:constrLst>
                      <dgm:constr type="alignOff" val="0.65"/>
                    </dgm:constrLst>
                  </dgm:if>
                  <dgm:if name="Name99" func="var" arg="hierBranch" op="equ" val="r">
                    <dgm:alg type="hierRoot">
                      <dgm:param type="hierAlign" val="tL"/>
                    </dgm:alg>
                    <dgm:shape xmlns:r="http://schemas.openxmlformats.org/officeDocument/2006/relationships" r:blip="">
                      <dgm:adjLst/>
                    </dgm:shape>
                    <dgm:presOf/>
                    <dgm:constrLst>
                      <dgm:constr type="alignOff" val="0.65"/>
                    </dgm:constrLst>
                  </dgm:if>
                  <dgm:if name="Name100" func="var" arg="hierBranch" op="equ" val="hang">
                    <dgm:alg type="hierRoot"/>
                    <dgm:shape xmlns:r="http://schemas.openxmlformats.org/officeDocument/2006/relationships" r:blip="">
                      <dgm:adjLst/>
                    </dgm:shape>
                    <dgm:presOf/>
                    <dgm:constrLst>
                      <dgm:constr type="alignOff" val="0.65"/>
                    </dgm:constrLst>
                  </dgm:if>
                  <dgm:if name="Name101"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02"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103"/>
                </dgm:choose>
                <dgm:ruleLst/>
                <dgm:layoutNode name="rootComposite3">
                  <dgm:alg type="composite"/>
                  <dgm:shape xmlns:r="http://schemas.openxmlformats.org/officeDocument/2006/relationships" r:blip="">
                    <dgm:adjLst/>
                  </dgm:shape>
                  <dgm:presOf axis="self" ptType="node" cnt="1"/>
                  <dgm:choose name="Name104">
                    <dgm:if name="Name105" func="var" arg="hierBranch" op="equ" val="init">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06" func="var" arg="hierBranch" op="equ" val="l">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07" func="var" arg="hierBranch" op="equ" val="r">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08">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styleLbl="asst1">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3" styleLbl="fgAcc2">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09">
                    <dgm:if name="Name110" func="var" arg="hierBranch" op="equ" val="l">
                      <dgm:alg type="hierChild">
                        <dgm:param type="chAlign" val="r"/>
                        <dgm:param type="linDir" val="fromT"/>
                      </dgm:alg>
                    </dgm:if>
                    <dgm:if name="Name111" func="var" arg="hierBranch" op="equ" val="r">
                      <dgm:alg type="hierChild">
                        <dgm:param type="chAlign" val="l"/>
                        <dgm:param type="linDir" val="fromT"/>
                      </dgm:alg>
                    </dgm:if>
                    <dgm:if name="Name112" func="var" arg="hierBranch" op="equ" val="hang">
                      <dgm:choose name="Name113">
                        <dgm:if name="Name114" func="var" arg="dir" op="equ" val="norm">
                          <dgm:alg type="hierChild">
                            <dgm:param type="chAlign" val="l"/>
                            <dgm:param type="linDir" val="fromL"/>
                            <dgm:param type="secChAlign" val="t"/>
                            <dgm:param type="secLinDir" val="fromT"/>
                          </dgm:alg>
                        </dgm:if>
                        <dgm:else name="Name115">
                          <dgm:alg type="hierChild">
                            <dgm:param type="chAlign" val="l"/>
                            <dgm:param type="linDir" val="fromR"/>
                            <dgm:param type="secChAlign" val="t"/>
                            <dgm:param type="secLinDir" val="fromT"/>
                          </dgm:alg>
                        </dgm:else>
                      </dgm:choose>
                    </dgm:if>
                    <dgm:if name="Name116" func="var" arg="hierBranch" op="equ" val="std">
                      <dgm:choose name="Name117">
                        <dgm:if name="Name118" func="var" arg="dir" op="equ" val="norm">
                          <dgm:alg type="hierChild"/>
                        </dgm:if>
                        <dgm:else name="Name119">
                          <dgm:alg type="hierChild">
                            <dgm:param type="linDir" val="fromR"/>
                          </dgm:alg>
                        </dgm:else>
                      </dgm:choose>
                    </dgm:if>
                    <dgm:if name="Name120" func="var" arg="hierBranch" op="equ" val="init">
                      <dgm:alg type="hierChild"/>
                    </dgm:if>
                    <dgm:else name="Name121"/>
                  </dgm:choose>
                  <dgm:shape xmlns:r="http://schemas.openxmlformats.org/officeDocument/2006/relationships" r:blip="">
                    <dgm:adjLst/>
                  </dgm:shape>
                  <dgm:presOf/>
                  <dgm:constrLst/>
                  <dgm:ruleLst/>
                  <dgm:forEach name="Name122" ref="rep2a"/>
                </dgm:layoutNode>
                <dgm:layoutNode name="hierChild7">
                  <dgm:choose name="Name123">
                    <dgm:if name="Name124" func="var" arg="dir" op="equ" val="norm">
                      <dgm:alg type="hierChild">
                        <dgm:param type="chAlign" val="l"/>
                        <dgm:param type="linDir" val="fromL"/>
                        <dgm:param type="secChAlign" val="t"/>
                        <dgm:param type="secLinDir" val="fromT"/>
                      </dgm:alg>
                    </dgm:if>
                    <dgm:else name="Name12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26"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F43E3-242A-4800-A1FE-0FBCB07A9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98</Pages>
  <Words>24933</Words>
  <Characters>142124</Characters>
  <Application>Microsoft Office Word</Application>
  <DocSecurity>0</DocSecurity>
  <Lines>1184</Lines>
  <Paragraphs>333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EANPG Handbook</vt:lpstr>
      <vt:lpstr>EANPG Handbook</vt:lpstr>
    </vt:vector>
  </TitlesOfParts>
  <Manager>Dr. Taïeb Chérif</Manager>
  <Company>ICAO</Company>
  <LinksUpToDate>false</LinksUpToDate>
  <CharactersWithSpaces>166724</CharactersWithSpaces>
  <SharedDoc>false</SharedDoc>
  <HLinks>
    <vt:vector size="42" baseType="variant">
      <vt:variant>
        <vt:i4>1966129</vt:i4>
      </vt:variant>
      <vt:variant>
        <vt:i4>35</vt:i4>
      </vt:variant>
      <vt:variant>
        <vt:i4>0</vt:i4>
      </vt:variant>
      <vt:variant>
        <vt:i4>5</vt:i4>
      </vt:variant>
      <vt:variant>
        <vt:lpwstr/>
      </vt:variant>
      <vt:variant>
        <vt:lpwstr>_Toc215029415</vt:lpwstr>
      </vt:variant>
      <vt:variant>
        <vt:i4>1966129</vt:i4>
      </vt:variant>
      <vt:variant>
        <vt:i4>29</vt:i4>
      </vt:variant>
      <vt:variant>
        <vt:i4>0</vt:i4>
      </vt:variant>
      <vt:variant>
        <vt:i4>5</vt:i4>
      </vt:variant>
      <vt:variant>
        <vt:lpwstr/>
      </vt:variant>
      <vt:variant>
        <vt:lpwstr>_Toc215029414</vt:lpwstr>
      </vt:variant>
      <vt:variant>
        <vt:i4>1966129</vt:i4>
      </vt:variant>
      <vt:variant>
        <vt:i4>23</vt:i4>
      </vt:variant>
      <vt:variant>
        <vt:i4>0</vt:i4>
      </vt:variant>
      <vt:variant>
        <vt:i4>5</vt:i4>
      </vt:variant>
      <vt:variant>
        <vt:lpwstr/>
      </vt:variant>
      <vt:variant>
        <vt:lpwstr>_Toc215029413</vt:lpwstr>
      </vt:variant>
      <vt:variant>
        <vt:i4>1966129</vt:i4>
      </vt:variant>
      <vt:variant>
        <vt:i4>17</vt:i4>
      </vt:variant>
      <vt:variant>
        <vt:i4>0</vt:i4>
      </vt:variant>
      <vt:variant>
        <vt:i4>5</vt:i4>
      </vt:variant>
      <vt:variant>
        <vt:lpwstr/>
      </vt:variant>
      <vt:variant>
        <vt:lpwstr>_Toc215029412</vt:lpwstr>
      </vt:variant>
      <vt:variant>
        <vt:i4>1966129</vt:i4>
      </vt:variant>
      <vt:variant>
        <vt:i4>11</vt:i4>
      </vt:variant>
      <vt:variant>
        <vt:i4>0</vt:i4>
      </vt:variant>
      <vt:variant>
        <vt:i4>5</vt:i4>
      </vt:variant>
      <vt:variant>
        <vt:lpwstr/>
      </vt:variant>
      <vt:variant>
        <vt:lpwstr>_Toc215029411</vt:lpwstr>
      </vt:variant>
      <vt:variant>
        <vt:i4>1966129</vt:i4>
      </vt:variant>
      <vt:variant>
        <vt:i4>5</vt:i4>
      </vt:variant>
      <vt:variant>
        <vt:i4>0</vt:i4>
      </vt:variant>
      <vt:variant>
        <vt:i4>5</vt:i4>
      </vt:variant>
      <vt:variant>
        <vt:lpwstr/>
      </vt:variant>
      <vt:variant>
        <vt:lpwstr>_Toc215029410</vt:lpwstr>
      </vt:variant>
      <vt:variant>
        <vt:i4>2293815</vt:i4>
      </vt:variant>
      <vt:variant>
        <vt:i4>0</vt:i4>
      </vt:variant>
      <vt:variant>
        <vt:i4>0</vt:i4>
      </vt:variant>
      <vt:variant>
        <vt:i4>5</vt:i4>
      </vt:variant>
      <vt:variant>
        <vt:lpwstr>http://www.icao.int/eurnat/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EANPG Handbook</dc:title>
  <dc:creator>Christoph Kaupat</dc:creator>
  <cp:lastModifiedBy>Hofstetter, Isabelle</cp:lastModifiedBy>
  <cp:revision>13</cp:revision>
  <cp:lastPrinted>2021-12-20T14:20:00Z</cp:lastPrinted>
  <dcterms:created xsi:type="dcterms:W3CDTF">2021-10-20T14:37:00Z</dcterms:created>
  <dcterms:modified xsi:type="dcterms:W3CDTF">2021-12-20T14:37:00Z</dcterms:modified>
</cp:coreProperties>
</file>